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4CEA3B4" w:rsidR="00F109E2" w:rsidRPr="007B10E7" w:rsidRDefault="00F109E2" w:rsidP="00A00ECA">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567237">
        <w:rPr>
          <w:rFonts w:hint="eastAsia"/>
          <w:b/>
          <w:noProof/>
          <w:sz w:val="24"/>
          <w:lang w:eastAsia="zh-CN"/>
        </w:rPr>
        <w:t>7513</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1549" w:rsidR="001E41F3" w:rsidRPr="00410371" w:rsidRDefault="00ED712D" w:rsidP="00804639">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w:t>
              </w:r>
            </w:fldSimple>
            <w:r w:rsidR="0080463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466A" w:rsidR="001E41F3" w:rsidRPr="00410371" w:rsidRDefault="00ED712D" w:rsidP="00567237">
            <w:pPr>
              <w:pStyle w:val="CRCoverPage"/>
              <w:spacing w:after="0"/>
              <w:rPr>
                <w:noProof/>
              </w:rPr>
            </w:pPr>
            <w:fldSimple w:instr=" DOCPROPERTY  Cr#  \* MERGEFORMAT ">
              <w:r w:rsidR="00FF2C99">
                <w:rPr>
                  <w:rFonts w:hint="eastAsia"/>
                  <w:b/>
                  <w:noProof/>
                  <w:sz w:val="28"/>
                  <w:lang w:eastAsia="zh-CN"/>
                </w:rPr>
                <w:t>0</w:t>
              </w:r>
              <w:r w:rsidR="00567237">
                <w:rPr>
                  <w:rFonts w:hint="eastAsia"/>
                  <w:b/>
                  <w:noProof/>
                  <w:sz w:val="28"/>
                  <w:lang w:eastAsia="zh-CN"/>
                </w:rPr>
                <w:t>053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ED712D"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01018" w:rsidR="001E41F3" w:rsidRDefault="000122D7" w:rsidP="00976F11">
            <w:pPr>
              <w:pStyle w:val="CRCoverPage"/>
              <w:spacing w:after="0"/>
              <w:ind w:left="100"/>
              <w:rPr>
                <w:noProof/>
                <w:lang w:eastAsia="zh-CN"/>
              </w:rPr>
            </w:pPr>
            <w:r>
              <w:rPr>
                <w:rFonts w:hint="eastAsia"/>
                <w:noProof/>
                <w:lang w:eastAsia="zh-CN"/>
              </w:rPr>
              <w:t xml:space="preserve">Codigng aspect of </w:t>
            </w:r>
            <w:r w:rsidR="00976F11">
              <w:rPr>
                <w:rFonts w:hint="eastAsia"/>
                <w:noProof/>
                <w:lang w:eastAsia="zh-CN"/>
              </w:rPr>
              <w:t xml:space="preserve">AS and security related </w:t>
            </w:r>
            <w:r w:rsidR="00976F11">
              <w:t>configuration parameters</w:t>
            </w:r>
            <w:r w:rsidR="00657863" w:rsidRPr="00657863">
              <w:rPr>
                <w:noProof/>
                <w:lang w:eastAsia="zh-CN"/>
              </w:rPr>
              <w:t xml:space="preserv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29280" w14:textId="539E0F46" w:rsidR="00F22E7D" w:rsidRDefault="0000527C" w:rsidP="00224029">
            <w:pPr>
              <w:pStyle w:val="CRCoverPage"/>
              <w:numPr>
                <w:ilvl w:val="0"/>
                <w:numId w:val="9"/>
              </w:numPr>
              <w:spacing w:after="180"/>
              <w:rPr>
                <w:lang w:eastAsia="zh-CN"/>
              </w:rPr>
            </w:pPr>
            <w:bookmarkStart w:id="2" w:name="OLE_LINK8"/>
            <w:r>
              <w:rPr>
                <w:rFonts w:hint="eastAsia"/>
                <w:noProof/>
                <w:lang w:eastAsia="zh-CN"/>
              </w:rPr>
              <w:t xml:space="preserve">Security related </w:t>
            </w:r>
            <w:r>
              <w:t>configuration parameters</w:t>
            </w:r>
            <w:r>
              <w:rPr>
                <w:rFonts w:hint="eastAsia"/>
                <w:lang w:eastAsia="zh-CN"/>
              </w:rPr>
              <w:t xml:space="preserve"> need to be added for U2U relay, based on the related specification in TS 33.503.</w:t>
            </w:r>
          </w:p>
          <w:p w14:paraId="41CBB1E5" w14:textId="6A979046" w:rsidR="0000527C" w:rsidRDefault="0000527C" w:rsidP="0000527C">
            <w:pPr>
              <w:pStyle w:val="CRCoverPage"/>
              <w:spacing w:after="180"/>
              <w:ind w:left="102"/>
              <w:rPr>
                <w:lang w:eastAsia="zh-CN"/>
              </w:rPr>
            </w:pPr>
            <w:r>
              <w:rPr>
                <w:rFonts w:hint="eastAsia"/>
                <w:lang w:eastAsia="zh-CN"/>
              </w:rPr>
              <w:t>There is an EN for U2U relay configuration</w:t>
            </w:r>
            <w:r w:rsidR="007E59AD">
              <w:rPr>
                <w:rFonts w:hint="eastAsia"/>
                <w:lang w:eastAsia="zh-CN"/>
              </w:rPr>
              <w:t xml:space="preserve"> as follows</w:t>
            </w:r>
            <w:r>
              <w:rPr>
                <w:rFonts w:hint="eastAsia"/>
                <w:lang w:eastAsia="zh-CN"/>
              </w:rPr>
              <w:t>:</w:t>
            </w:r>
          </w:p>
          <w:p w14:paraId="384A77AF" w14:textId="77777777" w:rsidR="00936A83" w:rsidRPr="002942D4" w:rsidRDefault="00936A83" w:rsidP="00936A83">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3667B235" w14:textId="524A8D31" w:rsidR="0000527C" w:rsidRDefault="00F27366" w:rsidP="00224029">
            <w:pPr>
              <w:pStyle w:val="CRCoverPage"/>
              <w:numPr>
                <w:ilvl w:val="0"/>
                <w:numId w:val="9"/>
              </w:numPr>
              <w:spacing w:after="180"/>
              <w:rPr>
                <w:lang w:eastAsia="zh-CN"/>
              </w:rPr>
            </w:pPr>
            <w:r>
              <w:rPr>
                <w:rFonts w:hint="eastAsia"/>
                <w:lang w:eastAsia="zh-CN"/>
              </w:rPr>
              <w:t xml:space="preserve">When </w:t>
            </w:r>
            <w:r w:rsidRPr="00033F2E">
              <w:t>the UE is not served by NG-RAN</w:t>
            </w:r>
            <w:r>
              <w:rPr>
                <w:rFonts w:hint="eastAsia"/>
                <w:lang w:eastAsia="zh-CN"/>
              </w:rPr>
              <w:t xml:space="preserve">, </w:t>
            </w:r>
            <w:r>
              <w:rPr>
                <w:rFonts w:hint="eastAsia"/>
                <w:noProof/>
                <w:lang w:eastAsia="zh-CN"/>
              </w:rPr>
              <w:t>t</w:t>
            </w:r>
            <w:r w:rsidR="007E59AD">
              <w:rPr>
                <w:rFonts w:hint="eastAsia"/>
                <w:noProof/>
                <w:lang w:eastAsia="zh-CN"/>
              </w:rPr>
              <w:t xml:space="preserve">o </w:t>
            </w:r>
            <w:r>
              <w:rPr>
                <w:rFonts w:hint="eastAsia"/>
                <w:noProof/>
                <w:lang w:eastAsia="zh-CN"/>
              </w:rPr>
              <w:t>set up PC5 QoS flow(s) over</w:t>
            </w:r>
            <w:r w:rsidR="007E59AD">
              <w:rPr>
                <w:rFonts w:hint="eastAsia"/>
                <w:noProof/>
                <w:lang w:eastAsia="zh-CN"/>
              </w:rPr>
              <w:t xml:space="preserve"> the direct link between </w:t>
            </w:r>
            <w:r w:rsidR="007E59AD" w:rsidRPr="00B126D1">
              <w:t xml:space="preserve">5G ProSe </w:t>
            </w:r>
            <w:r w:rsidR="007E59AD">
              <w:rPr>
                <w:rFonts w:hint="eastAsia"/>
                <w:lang w:eastAsia="zh-CN"/>
              </w:rPr>
              <w:t>end</w:t>
            </w:r>
            <w:r w:rsidR="007E59AD" w:rsidRPr="00B126D1">
              <w:t xml:space="preserve"> </w:t>
            </w:r>
            <w:r w:rsidR="007E59AD">
              <w:t>UE</w:t>
            </w:r>
            <w:r w:rsidR="007E59AD" w:rsidRPr="00B126D1">
              <w:t xml:space="preserve"> </w:t>
            </w:r>
            <w:r w:rsidR="007E59AD">
              <w:rPr>
                <w:rFonts w:hint="eastAsia"/>
                <w:lang w:eastAsia="zh-CN"/>
              </w:rPr>
              <w:t xml:space="preserve">and </w:t>
            </w:r>
            <w:r w:rsidR="007E59AD" w:rsidRPr="00B126D1">
              <w:t xml:space="preserve">5G ProSe UE-to-UE relay </w:t>
            </w:r>
            <w:r w:rsidR="007E59AD">
              <w:t>UE</w:t>
            </w:r>
            <w:r>
              <w:rPr>
                <w:rFonts w:hint="eastAsia"/>
                <w:lang w:eastAsia="zh-CN"/>
              </w:rPr>
              <w:t>,</w:t>
            </w:r>
            <w:r w:rsidR="007E59AD">
              <w:rPr>
                <w:rFonts w:hint="eastAsia"/>
                <w:lang w:eastAsia="zh-CN"/>
              </w:rPr>
              <w:t xml:space="preserve"> the </w:t>
            </w:r>
            <w:r w:rsidR="007E59AD" w:rsidRPr="00033F2E">
              <w:t>AS configuration including a list of SLRB mapping rules</w:t>
            </w:r>
            <w:r w:rsidR="007E59AD">
              <w:rPr>
                <w:rFonts w:hint="eastAsia"/>
                <w:lang w:eastAsia="zh-CN"/>
              </w:rPr>
              <w:t xml:space="preserve"> </w:t>
            </w:r>
            <w:r w:rsidR="00224029">
              <w:rPr>
                <w:rFonts w:hint="eastAsia"/>
                <w:lang w:eastAsia="zh-CN"/>
              </w:rPr>
              <w:t xml:space="preserve">as described in clause 5.2.4 </w:t>
            </w:r>
            <w:r w:rsidR="004111F6">
              <w:rPr>
                <w:rFonts w:hint="eastAsia"/>
                <w:lang w:eastAsia="zh-CN"/>
              </w:rPr>
              <w:t>(except the</w:t>
            </w:r>
            <w:r w:rsidR="006678F5">
              <w:rPr>
                <w:rFonts w:hint="eastAsia"/>
                <w:lang w:eastAsia="zh-CN"/>
              </w:rPr>
              <w:t xml:space="preserve"> </w:t>
            </w:r>
            <w:r w:rsidR="004111F6">
              <w:rPr>
                <w:rFonts w:hint="eastAsia"/>
                <w:lang w:eastAsia="zh-CN"/>
              </w:rPr>
              <w:t xml:space="preserve">parameter for </w:t>
            </w:r>
            <w:proofErr w:type="spellStart"/>
            <w:r w:rsidR="004111F6">
              <w:rPr>
                <w:rFonts w:hint="eastAsia"/>
                <w:lang w:eastAsia="zh-CN"/>
              </w:rPr>
              <w:t>groupcast</w:t>
            </w:r>
            <w:proofErr w:type="spellEnd"/>
            <w:r w:rsidR="004111F6">
              <w:rPr>
                <w:rFonts w:hint="eastAsia"/>
                <w:lang w:eastAsia="zh-CN"/>
              </w:rPr>
              <w:t xml:space="preserve"> mode communications) </w:t>
            </w:r>
            <w:r w:rsidR="00224029">
              <w:rPr>
                <w:rFonts w:hint="eastAsia"/>
                <w:lang w:eastAsia="zh-CN"/>
              </w:rPr>
              <w:t xml:space="preserve">is </w:t>
            </w:r>
            <w:r>
              <w:rPr>
                <w:rFonts w:hint="eastAsia"/>
                <w:lang w:eastAsia="zh-CN"/>
              </w:rPr>
              <w:t xml:space="preserve">also </w:t>
            </w:r>
            <w:r w:rsidR="00224029">
              <w:rPr>
                <w:rFonts w:hint="eastAsia"/>
                <w:lang w:eastAsia="zh-CN"/>
              </w:rPr>
              <w:t>needed</w:t>
            </w:r>
            <w:r>
              <w:rPr>
                <w:rFonts w:hint="eastAsia"/>
                <w:lang w:eastAsia="zh-CN"/>
              </w:rPr>
              <w:t xml:space="preserve"> </w:t>
            </w:r>
            <w:r>
              <w:rPr>
                <w:rFonts w:hint="eastAsia"/>
                <w:noProof/>
                <w:lang w:eastAsia="zh-CN"/>
              </w:rPr>
              <w:t>so that the UE can apply the correct SLRB configuration(s) for the corresponding QoS profile(s)</w:t>
            </w:r>
            <w:r w:rsidR="00224029">
              <w:rPr>
                <w:rFonts w:hint="eastAsia"/>
                <w:lang w:eastAsia="zh-CN"/>
              </w:rPr>
              <w:t>.</w:t>
            </w:r>
          </w:p>
          <w:p w14:paraId="708AA7DE" w14:textId="6F72BE35" w:rsidR="00224029" w:rsidRPr="007E59AD" w:rsidRDefault="00101451" w:rsidP="00B5320E">
            <w:pPr>
              <w:pStyle w:val="CRCoverPage"/>
              <w:numPr>
                <w:ilvl w:val="0"/>
                <w:numId w:val="9"/>
              </w:numPr>
              <w:spacing w:after="180"/>
              <w:rPr>
                <w:noProof/>
                <w:lang w:eastAsia="zh-CN"/>
              </w:rPr>
            </w:pPr>
            <w:r>
              <w:rPr>
                <w:rFonts w:hint="eastAsia"/>
                <w:noProof/>
                <w:lang w:eastAsia="zh-CN"/>
              </w:rPr>
              <w:t>In the description of configuration parameters for U2N relay</w:t>
            </w:r>
            <w:r w:rsidR="00E741C9">
              <w:rPr>
                <w:rFonts w:hint="eastAsia"/>
                <w:noProof/>
                <w:lang w:eastAsia="zh-CN"/>
              </w:rPr>
              <w:t>(i.e.</w:t>
            </w:r>
            <w:r w:rsidR="00E741C9" w:rsidRPr="00F52BD8">
              <w:rPr>
                <w:lang w:eastAsia="zh-CN"/>
              </w:rPr>
              <w:t xml:space="preserve"> </w:t>
            </w:r>
            <w:r w:rsidR="00E741C9">
              <w:rPr>
                <w:rFonts w:hint="eastAsia"/>
                <w:lang w:eastAsia="zh-CN"/>
              </w:rPr>
              <w:t>s</w:t>
            </w:r>
            <w:r w:rsidR="00E741C9" w:rsidRPr="00F52BD8">
              <w:rPr>
                <w:lang w:eastAsia="zh-CN"/>
              </w:rPr>
              <w:t>ecurity related parameters for discovery</w:t>
            </w:r>
            <w:r w:rsidR="00E741C9">
              <w:rPr>
                <w:rFonts w:hint="eastAsia"/>
                <w:noProof/>
                <w:lang w:eastAsia="zh-CN"/>
              </w:rPr>
              <w:t>)</w:t>
            </w:r>
            <w:r>
              <w:rPr>
                <w:rFonts w:hint="eastAsia"/>
                <w:noProof/>
                <w:lang w:eastAsia="zh-CN"/>
              </w:rPr>
              <w:t>, which should be clarified as "</w:t>
            </w:r>
            <w:r w:rsidR="00E741C9" w:rsidRPr="00F52BD8">
              <w:rPr>
                <w:lang w:eastAsia="zh-CN"/>
              </w:rPr>
              <w:t>Security related parameters for UE-to-</w:t>
            </w:r>
            <w:r w:rsidR="00E741C9">
              <w:rPr>
                <w:rFonts w:hint="eastAsia"/>
                <w:lang w:eastAsia="zh-CN"/>
              </w:rPr>
              <w:t>Network</w:t>
            </w:r>
            <w:r w:rsidR="00E741C9" w:rsidRPr="00F52BD8">
              <w:rPr>
                <w:lang w:eastAsia="zh-CN"/>
              </w:rPr>
              <w:t xml:space="preserve"> relay discovery</w:t>
            </w:r>
            <w:r>
              <w:rPr>
                <w:rFonts w:hint="eastAsia"/>
                <w:noProof/>
                <w:lang w:eastAsia="zh-CN"/>
              </w:rPr>
              <w:t>".</w:t>
            </w:r>
            <w:bookmarkEnd w:id="2"/>
          </w:p>
        </w:tc>
      </w:tr>
      <w:tr w:rsidR="0097384D" w14:paraId="4CA74D09" w14:textId="77777777" w:rsidTr="00547111">
        <w:tc>
          <w:tcPr>
            <w:tcW w:w="2694" w:type="dxa"/>
            <w:gridSpan w:val="2"/>
            <w:tcBorders>
              <w:left w:val="single" w:sz="4" w:space="0" w:color="auto"/>
            </w:tcBorders>
          </w:tcPr>
          <w:p w14:paraId="2D0866D6" w14:textId="3E7479E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6003D" w14:textId="4F613655" w:rsidR="00F51364" w:rsidRDefault="002D0888" w:rsidP="007F3B6D">
            <w:pPr>
              <w:pStyle w:val="CRCoverPage"/>
              <w:numPr>
                <w:ilvl w:val="0"/>
                <w:numId w:val="8"/>
              </w:numPr>
              <w:spacing w:after="0"/>
              <w:rPr>
                <w:lang w:eastAsia="zh-CN"/>
              </w:rPr>
            </w:pPr>
            <w:r>
              <w:rPr>
                <w:rFonts w:hint="eastAsia"/>
                <w:noProof/>
                <w:lang w:eastAsia="zh-CN"/>
              </w:rPr>
              <w:t xml:space="preserve">Add security related </w:t>
            </w:r>
            <w:r>
              <w:t>configuration parameters</w:t>
            </w:r>
            <w:r>
              <w:rPr>
                <w:rFonts w:hint="eastAsia"/>
                <w:lang w:eastAsia="zh-CN"/>
              </w:rPr>
              <w:t xml:space="preserve"> for U2U relay.</w:t>
            </w:r>
          </w:p>
          <w:p w14:paraId="581E545C" w14:textId="77777777" w:rsidR="002D0888" w:rsidRDefault="002D0888" w:rsidP="00DE5962">
            <w:pPr>
              <w:pStyle w:val="CRCoverPage"/>
              <w:numPr>
                <w:ilvl w:val="0"/>
                <w:numId w:val="8"/>
              </w:numPr>
              <w:spacing w:after="0"/>
              <w:rPr>
                <w:lang w:eastAsia="zh-CN"/>
              </w:rPr>
            </w:pPr>
            <w:r>
              <w:rPr>
                <w:rFonts w:hint="eastAsia"/>
                <w:lang w:eastAsia="zh-CN"/>
              </w:rPr>
              <w:t xml:space="preserve">Add for U2U relay </w:t>
            </w:r>
            <w:r w:rsidRPr="002D0888">
              <w:rPr>
                <w:lang w:eastAsia="zh-CN"/>
              </w:rPr>
              <w:t>the AS configuration including a list of SLRB mapping rules applicable when the UE is not served by NG-RAN</w:t>
            </w:r>
            <w:r>
              <w:rPr>
                <w:rFonts w:hint="eastAsia"/>
                <w:lang w:eastAsia="zh-CN"/>
              </w:rPr>
              <w:t>.</w:t>
            </w:r>
          </w:p>
          <w:p w14:paraId="31C656EC" w14:textId="661239EC" w:rsidR="00F52BD8" w:rsidRDefault="00F52BD8" w:rsidP="00F52BD8">
            <w:pPr>
              <w:pStyle w:val="CRCoverPage"/>
              <w:numPr>
                <w:ilvl w:val="0"/>
                <w:numId w:val="8"/>
              </w:numPr>
              <w:spacing w:after="0"/>
              <w:rPr>
                <w:lang w:eastAsia="zh-CN"/>
              </w:rPr>
            </w:pPr>
            <w:r>
              <w:rPr>
                <w:rFonts w:hint="eastAsia"/>
                <w:lang w:eastAsia="zh-CN"/>
              </w:rPr>
              <w:t>Change</w:t>
            </w:r>
            <w:r>
              <w:t xml:space="preserve"> </w:t>
            </w:r>
            <w:r>
              <w:rPr>
                <w:lang w:eastAsia="zh-CN"/>
              </w:rPr>
              <w:t>“</w:t>
            </w:r>
            <w:r w:rsidRPr="00F52BD8">
              <w:rPr>
                <w:lang w:eastAsia="zh-CN"/>
              </w:rPr>
              <w:t>Security related parameters for discovery</w:t>
            </w:r>
            <w:r>
              <w:rPr>
                <w:lang w:eastAsia="zh-CN"/>
              </w:rPr>
              <w:t>”</w:t>
            </w:r>
            <w:r>
              <w:rPr>
                <w:rFonts w:hint="eastAsia"/>
                <w:lang w:eastAsia="zh-CN"/>
              </w:rPr>
              <w:t xml:space="preserve"> to </w:t>
            </w:r>
            <w:r>
              <w:rPr>
                <w:lang w:eastAsia="zh-CN"/>
              </w:rPr>
              <w:t>“</w:t>
            </w:r>
            <w:r w:rsidRPr="00F52BD8">
              <w:rPr>
                <w:lang w:eastAsia="zh-CN"/>
              </w:rPr>
              <w:t>Security related parameters for UE-to-</w:t>
            </w:r>
            <w:r>
              <w:rPr>
                <w:rFonts w:hint="eastAsia"/>
                <w:lang w:eastAsia="zh-CN"/>
              </w:rPr>
              <w:t>Network</w:t>
            </w:r>
            <w:r w:rsidRPr="00F52BD8">
              <w:rPr>
                <w:lang w:eastAsia="zh-CN"/>
              </w:rPr>
              <w:t xml:space="preserve"> relay discovery</w:t>
            </w:r>
            <w:r>
              <w:rPr>
                <w:lang w:eastAsia="zh-CN"/>
              </w:rPr>
              <w:t>”</w:t>
            </w:r>
            <w:r>
              <w:rPr>
                <w:rFonts w:hint="eastAsia"/>
                <w:lang w:eastAsia="zh-CN"/>
              </w:rPr>
              <w:t xml:space="preserve"> </w:t>
            </w:r>
            <w:r w:rsidRPr="00042094">
              <w:rPr>
                <w:lang w:eastAsia="zh-CN"/>
              </w:rPr>
              <w:t>for 5G ProSe remote UE</w:t>
            </w:r>
            <w:r>
              <w:rPr>
                <w:rFonts w:hint="eastAsia"/>
                <w:lang w:eastAsia="zh-CN"/>
              </w:rPr>
              <w:t xml:space="preserve"> </w:t>
            </w:r>
            <w:r>
              <w:rPr>
                <w:lang w:eastAsia="zh-CN"/>
              </w:rPr>
              <w:t>and</w:t>
            </w:r>
            <w:r>
              <w:rPr>
                <w:rFonts w:hint="eastAsia"/>
                <w:lang w:eastAsia="zh-CN"/>
              </w:rPr>
              <w:t xml:space="preserve"> </w:t>
            </w:r>
            <w:r w:rsidRPr="00042094">
              <w:rPr>
                <w:lang w:eastAsia="zh-CN"/>
              </w:rPr>
              <w:t xml:space="preserve">5G ProSe </w:t>
            </w:r>
            <w:r>
              <w:rPr>
                <w:rFonts w:hint="eastAsia"/>
                <w:lang w:eastAsia="zh-CN"/>
              </w:rPr>
              <w:t>U2N</w:t>
            </w:r>
            <w:r w:rsidRPr="00042094">
              <w:rPr>
                <w:lang w:eastAsia="zh-CN"/>
              </w:rPr>
              <w:t xml:space="preserve"> UE</w:t>
            </w:r>
          </w:p>
        </w:tc>
      </w:tr>
      <w:tr w:rsidR="0097384D" w14:paraId="1F886379" w14:textId="77777777" w:rsidTr="00547111">
        <w:tc>
          <w:tcPr>
            <w:tcW w:w="2694" w:type="dxa"/>
            <w:gridSpan w:val="2"/>
            <w:tcBorders>
              <w:left w:val="single" w:sz="4" w:space="0" w:color="auto"/>
            </w:tcBorders>
          </w:tcPr>
          <w:p w14:paraId="4D989623" w14:textId="483B27A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0E789" w:rsidR="0097384D" w:rsidRDefault="00D1026F" w:rsidP="00D1026F">
            <w:pPr>
              <w:pStyle w:val="CRCoverPage"/>
              <w:spacing w:after="0"/>
              <w:ind w:left="100"/>
              <w:rPr>
                <w:noProof/>
                <w:lang w:eastAsia="zh-CN"/>
              </w:rPr>
            </w:pPr>
            <w:r>
              <w:rPr>
                <w:rFonts w:hint="eastAsia"/>
                <w:noProof/>
                <w:lang w:eastAsia="zh-CN"/>
              </w:rPr>
              <w:t xml:space="preserve">Missing </w:t>
            </w:r>
            <w:r>
              <w:t>configuration parameters</w:t>
            </w:r>
            <w:r>
              <w:rPr>
                <w:rFonts w:hint="eastAsia"/>
                <w:lang w:eastAsia="zh-CN"/>
              </w:rPr>
              <w:t xml:space="preserve"> for U2U relay, i.e. </w:t>
            </w:r>
            <w:r>
              <w:rPr>
                <w:rFonts w:hint="eastAsia"/>
                <w:noProof/>
                <w:lang w:eastAsia="zh-CN"/>
              </w:rPr>
              <w:t xml:space="preserve">security related </w:t>
            </w:r>
            <w:r>
              <w:t>configuration parameters</w:t>
            </w:r>
            <w:r>
              <w:rPr>
                <w:rFonts w:hint="eastAsia"/>
                <w:lang w:eastAsia="zh-CN"/>
              </w:rPr>
              <w:t xml:space="preserve"> and</w:t>
            </w:r>
            <w:r w:rsidRPr="002D0888">
              <w:rPr>
                <w:lang w:eastAsia="zh-CN"/>
              </w:rPr>
              <w:t xml:space="preserve"> AS configuration </w:t>
            </w:r>
            <w:r>
              <w:rPr>
                <w:rFonts w:hint="eastAsia"/>
                <w:lang w:eastAsia="zh-CN"/>
              </w:rPr>
              <w:t xml:space="preserve">parameters applicable </w:t>
            </w:r>
            <w:r w:rsidRPr="002D0888">
              <w:rPr>
                <w:lang w:eastAsia="zh-CN"/>
              </w:rPr>
              <w:t>when the UE is not served by NG-RAN</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D108" w:rsidR="001E41F3" w:rsidRDefault="00DE5962">
            <w:pPr>
              <w:pStyle w:val="CRCoverPage"/>
              <w:spacing w:after="0"/>
              <w:ind w:left="100"/>
              <w:rPr>
                <w:noProof/>
                <w:lang w:eastAsia="zh-CN"/>
              </w:rPr>
            </w:pPr>
            <w:r>
              <w:rPr>
                <w:rFonts w:hint="eastAsia"/>
                <w:noProof/>
                <w:lang w:eastAsia="zh-CN"/>
              </w:rPr>
              <w:t>5.5.2, 5.6.2, 5.8.2, 5.9.2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2111E1" w14:textId="77777777" w:rsidR="00C70A74" w:rsidRPr="00042094" w:rsidRDefault="00C70A74" w:rsidP="00C70A74">
      <w:pPr>
        <w:pStyle w:val="30"/>
      </w:pPr>
      <w:bookmarkStart w:id="3" w:name="_Toc146245955"/>
      <w:bookmarkStart w:id="4" w:name="_Toc146245964"/>
      <w:r w:rsidRPr="00042094">
        <w:t>5.5.2</w:t>
      </w:r>
      <w:r w:rsidRPr="00042094">
        <w:tab/>
        <w:t>Information elements coding</w:t>
      </w:r>
      <w:bookmarkEnd w:id="3"/>
    </w:p>
    <w:p w14:paraId="44B7B7F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0A74" w:rsidRPr="00042094" w14:paraId="702058FF" w14:textId="77777777" w:rsidTr="00505002">
        <w:trPr>
          <w:cantSplit/>
          <w:jc w:val="center"/>
        </w:trPr>
        <w:tc>
          <w:tcPr>
            <w:tcW w:w="708" w:type="dxa"/>
            <w:tcBorders>
              <w:top w:val="nil"/>
              <w:left w:val="nil"/>
              <w:bottom w:val="single" w:sz="4" w:space="0" w:color="auto"/>
              <w:right w:val="nil"/>
            </w:tcBorders>
            <w:hideMark/>
          </w:tcPr>
          <w:p w14:paraId="571A10D1"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1E040CB3"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1C6802A6"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5D3A690E" w14:textId="77777777" w:rsidR="00C70A74" w:rsidRPr="00042094" w:rsidRDefault="00C70A74" w:rsidP="00505002">
            <w:pPr>
              <w:pStyle w:val="TAC"/>
            </w:pPr>
            <w:r w:rsidRPr="00042094">
              <w:t>5</w:t>
            </w:r>
          </w:p>
        </w:tc>
        <w:tc>
          <w:tcPr>
            <w:tcW w:w="709" w:type="dxa"/>
            <w:hideMark/>
          </w:tcPr>
          <w:p w14:paraId="24DD1441" w14:textId="77777777" w:rsidR="00C70A74" w:rsidRPr="00042094" w:rsidRDefault="00C70A74" w:rsidP="00505002">
            <w:pPr>
              <w:pStyle w:val="TAC"/>
            </w:pPr>
            <w:r w:rsidRPr="00042094">
              <w:t>4</w:t>
            </w:r>
          </w:p>
        </w:tc>
        <w:tc>
          <w:tcPr>
            <w:tcW w:w="709" w:type="dxa"/>
            <w:hideMark/>
          </w:tcPr>
          <w:p w14:paraId="505ED71B" w14:textId="77777777" w:rsidR="00C70A74" w:rsidRPr="00042094" w:rsidRDefault="00C70A74" w:rsidP="00505002">
            <w:pPr>
              <w:pStyle w:val="TAC"/>
            </w:pPr>
            <w:r w:rsidRPr="00042094">
              <w:t>3</w:t>
            </w:r>
          </w:p>
        </w:tc>
        <w:tc>
          <w:tcPr>
            <w:tcW w:w="709" w:type="dxa"/>
            <w:hideMark/>
          </w:tcPr>
          <w:p w14:paraId="616F0A50" w14:textId="77777777" w:rsidR="00C70A74" w:rsidRPr="00042094" w:rsidRDefault="00C70A74" w:rsidP="00505002">
            <w:pPr>
              <w:pStyle w:val="TAC"/>
            </w:pPr>
            <w:r w:rsidRPr="00042094">
              <w:t>2</w:t>
            </w:r>
          </w:p>
        </w:tc>
        <w:tc>
          <w:tcPr>
            <w:tcW w:w="709" w:type="dxa"/>
            <w:hideMark/>
          </w:tcPr>
          <w:p w14:paraId="7BEB814A" w14:textId="77777777" w:rsidR="00C70A74" w:rsidRPr="00042094" w:rsidRDefault="00C70A74" w:rsidP="00505002">
            <w:pPr>
              <w:pStyle w:val="TAC"/>
            </w:pPr>
            <w:r w:rsidRPr="00042094">
              <w:t>1</w:t>
            </w:r>
          </w:p>
        </w:tc>
        <w:tc>
          <w:tcPr>
            <w:tcW w:w="1134" w:type="dxa"/>
          </w:tcPr>
          <w:p w14:paraId="14CBF91C" w14:textId="77777777" w:rsidR="00C70A74" w:rsidRPr="00042094" w:rsidRDefault="00C70A74" w:rsidP="00505002">
            <w:pPr>
              <w:pStyle w:val="TAL"/>
            </w:pPr>
          </w:p>
        </w:tc>
      </w:tr>
      <w:tr w:rsidR="00C70A74" w:rsidRPr="00042094" w14:paraId="7E37FAC9" w14:textId="77777777" w:rsidTr="00505002">
        <w:trPr>
          <w:trHeight w:val="104"/>
          <w:jc w:val="center"/>
        </w:trPr>
        <w:tc>
          <w:tcPr>
            <w:tcW w:w="708" w:type="dxa"/>
            <w:tcBorders>
              <w:top w:val="single" w:sz="4" w:space="0" w:color="auto"/>
              <w:left w:val="single" w:sz="4" w:space="0" w:color="auto"/>
              <w:bottom w:val="nil"/>
              <w:right w:val="nil"/>
            </w:tcBorders>
            <w:hideMark/>
          </w:tcPr>
          <w:p w14:paraId="240326D3" w14:textId="77777777" w:rsidR="00C70A74" w:rsidRPr="00042094" w:rsidRDefault="00C70A74" w:rsidP="00505002">
            <w:pPr>
              <w:pStyle w:val="TAC"/>
            </w:pPr>
            <w:r w:rsidRPr="00042094">
              <w:t>0</w:t>
            </w:r>
          </w:p>
        </w:tc>
        <w:tc>
          <w:tcPr>
            <w:tcW w:w="709" w:type="dxa"/>
            <w:tcBorders>
              <w:top w:val="single" w:sz="4" w:space="0" w:color="auto"/>
              <w:left w:val="nil"/>
              <w:bottom w:val="nil"/>
              <w:right w:val="nil"/>
            </w:tcBorders>
            <w:hideMark/>
          </w:tcPr>
          <w:p w14:paraId="27F52D9E" w14:textId="77777777" w:rsidR="00C70A74" w:rsidRPr="00042094" w:rsidRDefault="00C70A74" w:rsidP="00505002">
            <w:pPr>
              <w:pStyle w:val="TAC"/>
            </w:pPr>
            <w:r w:rsidRPr="00042094">
              <w:t>0</w:t>
            </w:r>
          </w:p>
        </w:tc>
        <w:tc>
          <w:tcPr>
            <w:tcW w:w="709" w:type="dxa"/>
            <w:tcBorders>
              <w:top w:val="single" w:sz="4" w:space="0" w:color="auto"/>
              <w:left w:val="nil"/>
              <w:bottom w:val="nil"/>
              <w:right w:val="nil"/>
            </w:tcBorders>
            <w:hideMark/>
          </w:tcPr>
          <w:p w14:paraId="03E3CC63" w14:textId="77777777" w:rsidR="00C70A74" w:rsidRPr="00042094" w:rsidRDefault="00C70A74" w:rsidP="00505002">
            <w:pPr>
              <w:pStyle w:val="TAC"/>
            </w:pPr>
            <w:r w:rsidRPr="00042094">
              <w:t>0</w:t>
            </w:r>
          </w:p>
        </w:tc>
        <w:tc>
          <w:tcPr>
            <w:tcW w:w="709" w:type="dxa"/>
            <w:tcBorders>
              <w:top w:val="single" w:sz="4" w:space="0" w:color="auto"/>
              <w:left w:val="nil"/>
              <w:bottom w:val="nil"/>
              <w:right w:val="single" w:sz="4" w:space="0" w:color="auto"/>
            </w:tcBorders>
            <w:hideMark/>
          </w:tcPr>
          <w:p w14:paraId="5524981A" w14:textId="77777777" w:rsidR="00C70A74" w:rsidRPr="00042094" w:rsidRDefault="00C70A74" w:rsidP="00505002">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7EC08BD" w14:textId="77777777" w:rsidR="00C70A74" w:rsidRPr="00042094" w:rsidRDefault="00C70A74" w:rsidP="00505002">
            <w:pPr>
              <w:pStyle w:val="TAC"/>
            </w:pPr>
            <w:proofErr w:type="spellStart"/>
            <w:r w:rsidRPr="00042094">
              <w:t>ProSeP</w:t>
            </w:r>
            <w:proofErr w:type="spellEnd"/>
            <w:r w:rsidRPr="00042094">
              <w:t xml:space="preserve"> info type = {</w:t>
            </w:r>
            <w:r w:rsidRPr="00042094">
              <w:rPr>
                <w:lang w:eastAsia="zh-CN"/>
              </w:rPr>
              <w:t>UE policies for 5G ProSe UE-to-network relay UE</w:t>
            </w:r>
            <w:r w:rsidRPr="00042094">
              <w:t>}</w:t>
            </w:r>
          </w:p>
        </w:tc>
        <w:tc>
          <w:tcPr>
            <w:tcW w:w="1134" w:type="dxa"/>
            <w:vMerge w:val="restart"/>
            <w:hideMark/>
          </w:tcPr>
          <w:p w14:paraId="35183F0F" w14:textId="77777777" w:rsidR="00C70A74" w:rsidRPr="00042094" w:rsidRDefault="00C70A74" w:rsidP="00505002">
            <w:pPr>
              <w:pStyle w:val="TAL"/>
            </w:pPr>
            <w:r w:rsidRPr="00042094">
              <w:t>octet k</w:t>
            </w:r>
          </w:p>
        </w:tc>
      </w:tr>
      <w:tr w:rsidR="00C70A74" w:rsidRPr="00042094" w14:paraId="4C3A39BB" w14:textId="77777777" w:rsidTr="0050500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49CF724" w14:textId="77777777" w:rsidR="00C70A74" w:rsidRPr="00042094" w:rsidRDefault="00C70A74" w:rsidP="00505002">
            <w:pPr>
              <w:pStyle w:val="TAC"/>
            </w:pPr>
            <w:bookmarkStart w:id="5"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4C1FF29" w14:textId="77777777" w:rsidR="00C70A74" w:rsidRPr="00042094" w:rsidRDefault="00C70A74" w:rsidP="00505002">
            <w:pPr>
              <w:spacing w:after="0"/>
              <w:rPr>
                <w:rFonts w:ascii="Arial" w:hAnsi="Arial"/>
                <w:sz w:val="18"/>
              </w:rPr>
            </w:pPr>
          </w:p>
        </w:tc>
        <w:tc>
          <w:tcPr>
            <w:tcW w:w="1134" w:type="dxa"/>
            <w:vMerge/>
            <w:vAlign w:val="center"/>
            <w:hideMark/>
          </w:tcPr>
          <w:p w14:paraId="3166B4FE" w14:textId="77777777" w:rsidR="00C70A74" w:rsidRPr="00042094" w:rsidRDefault="00C70A74" w:rsidP="00505002">
            <w:pPr>
              <w:spacing w:after="0"/>
              <w:rPr>
                <w:rFonts w:ascii="Arial" w:hAnsi="Arial"/>
                <w:sz w:val="18"/>
              </w:rPr>
            </w:pPr>
          </w:p>
        </w:tc>
      </w:tr>
      <w:bookmarkEnd w:id="5"/>
      <w:tr w:rsidR="00C70A74" w:rsidRPr="00042094" w14:paraId="124CA513"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A362" w14:textId="77777777" w:rsidR="00C70A74" w:rsidRPr="00042094" w:rsidRDefault="00C70A74" w:rsidP="00505002">
            <w:pPr>
              <w:pStyle w:val="TAC"/>
            </w:pPr>
          </w:p>
          <w:p w14:paraId="6919C861" w14:textId="77777777" w:rsidR="00C70A74" w:rsidRPr="00042094" w:rsidRDefault="00C70A74" w:rsidP="00505002">
            <w:pPr>
              <w:pStyle w:val="TAC"/>
            </w:pPr>
            <w:r w:rsidRPr="00042094">
              <w:t xml:space="preserve">Length of </w:t>
            </w:r>
            <w:proofErr w:type="spellStart"/>
            <w:r w:rsidRPr="00042094">
              <w:t>ProSeP</w:t>
            </w:r>
            <w:proofErr w:type="spellEnd"/>
            <w:r w:rsidRPr="00042094">
              <w:t xml:space="preserve"> info contents</w:t>
            </w:r>
          </w:p>
          <w:p w14:paraId="1D293317" w14:textId="77777777" w:rsidR="00C70A74" w:rsidRPr="00042094" w:rsidRDefault="00C70A74" w:rsidP="00505002">
            <w:pPr>
              <w:pStyle w:val="TAC"/>
            </w:pPr>
          </w:p>
        </w:tc>
        <w:tc>
          <w:tcPr>
            <w:tcW w:w="1134" w:type="dxa"/>
          </w:tcPr>
          <w:p w14:paraId="5099CAE0" w14:textId="77777777" w:rsidR="00C70A74" w:rsidRPr="00042094" w:rsidRDefault="00C70A74" w:rsidP="00505002">
            <w:pPr>
              <w:pStyle w:val="TAL"/>
            </w:pPr>
            <w:r w:rsidRPr="00042094">
              <w:t>octet k+1</w:t>
            </w:r>
          </w:p>
          <w:p w14:paraId="3708E531" w14:textId="77777777" w:rsidR="00C70A74" w:rsidRPr="00042094" w:rsidRDefault="00C70A74" w:rsidP="00505002">
            <w:pPr>
              <w:pStyle w:val="TAL"/>
            </w:pPr>
          </w:p>
          <w:p w14:paraId="6B4D5F44" w14:textId="77777777" w:rsidR="00C70A74" w:rsidRPr="00042094" w:rsidRDefault="00C70A74" w:rsidP="00505002">
            <w:pPr>
              <w:pStyle w:val="TAL"/>
            </w:pPr>
            <w:r w:rsidRPr="00042094">
              <w:t>octet k+2</w:t>
            </w:r>
          </w:p>
        </w:tc>
      </w:tr>
      <w:tr w:rsidR="00C70A74" w:rsidRPr="00042094" w14:paraId="355EBE3A"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216576A3" w14:textId="77777777" w:rsidR="00C70A74" w:rsidRPr="00042094" w:rsidRDefault="00C70A74" w:rsidP="00505002">
            <w:pPr>
              <w:pStyle w:val="TAC"/>
            </w:pPr>
          </w:p>
          <w:p w14:paraId="4C850F8D" w14:textId="77777777" w:rsidR="00C70A74" w:rsidRPr="00042094" w:rsidRDefault="00C70A74" w:rsidP="00505002">
            <w:pPr>
              <w:pStyle w:val="TAC"/>
            </w:pPr>
            <w:r w:rsidRPr="00042094">
              <w:t>Validity timer</w:t>
            </w:r>
          </w:p>
        </w:tc>
        <w:tc>
          <w:tcPr>
            <w:tcW w:w="1134" w:type="dxa"/>
          </w:tcPr>
          <w:p w14:paraId="27B260E0" w14:textId="77777777" w:rsidR="00C70A74" w:rsidRPr="00042094" w:rsidRDefault="00C70A74" w:rsidP="00505002">
            <w:pPr>
              <w:pStyle w:val="TAL"/>
            </w:pPr>
            <w:r w:rsidRPr="00042094">
              <w:t>octet k+3</w:t>
            </w:r>
          </w:p>
          <w:p w14:paraId="013B4440" w14:textId="77777777" w:rsidR="00C70A74" w:rsidRPr="00042094" w:rsidRDefault="00C70A74" w:rsidP="00505002">
            <w:pPr>
              <w:pStyle w:val="TAL"/>
            </w:pPr>
          </w:p>
          <w:p w14:paraId="59B5FAAE" w14:textId="77777777" w:rsidR="00C70A74" w:rsidRPr="00042094" w:rsidRDefault="00C70A74" w:rsidP="00505002">
            <w:pPr>
              <w:pStyle w:val="TAL"/>
            </w:pPr>
            <w:r w:rsidRPr="00042094">
              <w:t>octet k+7</w:t>
            </w:r>
          </w:p>
        </w:tc>
      </w:tr>
      <w:tr w:rsidR="00C70A74" w:rsidRPr="00042094" w14:paraId="7648FB80"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B49449" w14:textId="77777777" w:rsidR="00C70A74" w:rsidRPr="00042094" w:rsidRDefault="00C70A74" w:rsidP="00505002">
            <w:pPr>
              <w:pStyle w:val="TAC"/>
              <w:rPr>
                <w:noProof/>
              </w:rPr>
            </w:pPr>
          </w:p>
          <w:p w14:paraId="40A9667F" w14:textId="77777777" w:rsidR="00C70A74" w:rsidRPr="00042094" w:rsidRDefault="00C70A74" w:rsidP="00505002">
            <w:pPr>
              <w:pStyle w:val="TAC"/>
            </w:pPr>
            <w:r w:rsidRPr="00042094">
              <w:t>Served by NG-RAN</w:t>
            </w:r>
          </w:p>
        </w:tc>
        <w:tc>
          <w:tcPr>
            <w:tcW w:w="1134" w:type="dxa"/>
            <w:tcBorders>
              <w:top w:val="nil"/>
              <w:left w:val="single" w:sz="4" w:space="0" w:color="auto"/>
              <w:bottom w:val="nil"/>
              <w:right w:val="nil"/>
            </w:tcBorders>
          </w:tcPr>
          <w:p w14:paraId="3DCDF5E5" w14:textId="77777777" w:rsidR="00C70A74" w:rsidRPr="00042094" w:rsidRDefault="00C70A74" w:rsidP="00505002">
            <w:pPr>
              <w:pStyle w:val="TAL"/>
            </w:pPr>
            <w:r w:rsidRPr="00042094">
              <w:t>octet k+8</w:t>
            </w:r>
          </w:p>
          <w:p w14:paraId="215F3147" w14:textId="77777777" w:rsidR="00C70A74" w:rsidRPr="00042094" w:rsidRDefault="00C70A74" w:rsidP="00505002">
            <w:pPr>
              <w:pStyle w:val="TAL"/>
            </w:pPr>
          </w:p>
          <w:p w14:paraId="5BF23786" w14:textId="77777777" w:rsidR="00C70A74" w:rsidRPr="00042094" w:rsidRDefault="00C70A74" w:rsidP="00505002">
            <w:pPr>
              <w:pStyle w:val="TAL"/>
            </w:pPr>
            <w:r w:rsidRPr="00042094">
              <w:t>octet o1</w:t>
            </w:r>
          </w:p>
        </w:tc>
      </w:tr>
      <w:tr w:rsidR="00C70A74" w:rsidRPr="00042094" w14:paraId="283B0B4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E545F3" w14:textId="77777777" w:rsidR="00C70A74" w:rsidRPr="00042094" w:rsidRDefault="00C70A74" w:rsidP="00505002">
            <w:pPr>
              <w:pStyle w:val="TAC"/>
              <w:rPr>
                <w:noProof/>
              </w:rPr>
            </w:pPr>
          </w:p>
          <w:p w14:paraId="3EB95D0F" w14:textId="77777777" w:rsidR="00C70A74" w:rsidRPr="00042094" w:rsidRDefault="00C70A74" w:rsidP="0050500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833E3DC" w14:textId="77777777" w:rsidR="00C70A74" w:rsidRPr="00042094" w:rsidRDefault="00C70A74" w:rsidP="00505002">
            <w:pPr>
              <w:pStyle w:val="TAL"/>
              <w:rPr>
                <w:lang w:eastAsia="zh-CN"/>
              </w:rPr>
            </w:pPr>
            <w:r w:rsidRPr="00042094">
              <w:rPr>
                <w:lang w:eastAsia="zh-CN"/>
              </w:rPr>
              <w:t>octet o1+1</w:t>
            </w:r>
          </w:p>
          <w:p w14:paraId="29B95FD7" w14:textId="77777777" w:rsidR="00C70A74" w:rsidRPr="00042094" w:rsidRDefault="00C70A74" w:rsidP="00505002">
            <w:pPr>
              <w:pStyle w:val="TAL"/>
              <w:rPr>
                <w:lang w:eastAsia="zh-CN"/>
              </w:rPr>
            </w:pPr>
          </w:p>
          <w:p w14:paraId="479E8AAE" w14:textId="77777777" w:rsidR="00C70A74" w:rsidRPr="00042094" w:rsidRDefault="00C70A74" w:rsidP="00505002">
            <w:pPr>
              <w:pStyle w:val="TAL"/>
              <w:rPr>
                <w:lang w:eastAsia="zh-CN"/>
              </w:rPr>
            </w:pPr>
            <w:r w:rsidRPr="00042094">
              <w:rPr>
                <w:lang w:eastAsia="zh-CN"/>
              </w:rPr>
              <w:t>octet o2</w:t>
            </w:r>
          </w:p>
        </w:tc>
      </w:tr>
      <w:tr w:rsidR="00C70A74" w:rsidRPr="00042094" w14:paraId="2B1842E3"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2D7DDC" w14:textId="77777777" w:rsidR="00C70A74" w:rsidRPr="00042094" w:rsidRDefault="00C70A74" w:rsidP="00505002">
            <w:pPr>
              <w:pStyle w:val="TAC"/>
              <w:rPr>
                <w:noProof/>
              </w:rPr>
            </w:pPr>
          </w:p>
          <w:p w14:paraId="7842488B" w14:textId="77777777" w:rsidR="00C70A74" w:rsidRPr="00042094" w:rsidRDefault="00C70A74" w:rsidP="00505002">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1E604CB" w14:textId="77777777" w:rsidR="00C70A74" w:rsidRPr="00042094" w:rsidRDefault="00C70A74" w:rsidP="00505002">
            <w:pPr>
              <w:pStyle w:val="TAL"/>
            </w:pPr>
            <w:r w:rsidRPr="00042094">
              <w:t>octet o2+1</w:t>
            </w:r>
          </w:p>
          <w:p w14:paraId="1052A2CF" w14:textId="77777777" w:rsidR="00C70A74" w:rsidRPr="00042094" w:rsidRDefault="00C70A74" w:rsidP="00505002">
            <w:pPr>
              <w:pStyle w:val="TAL"/>
            </w:pPr>
          </w:p>
          <w:p w14:paraId="4D3CA87B" w14:textId="77777777" w:rsidR="00C70A74" w:rsidRPr="00042094" w:rsidRDefault="00C70A74" w:rsidP="00505002">
            <w:pPr>
              <w:pStyle w:val="TAL"/>
            </w:pPr>
            <w:r w:rsidRPr="00042094">
              <w:t>octet o3</w:t>
            </w:r>
          </w:p>
        </w:tc>
      </w:tr>
      <w:tr w:rsidR="00C70A74" w:rsidRPr="00042094" w14:paraId="3F80091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CACDE3" w14:textId="77777777" w:rsidR="00C70A74" w:rsidRPr="00042094" w:rsidRDefault="00C70A74" w:rsidP="00505002">
            <w:pPr>
              <w:pStyle w:val="TAC"/>
              <w:rPr>
                <w:noProof/>
              </w:rPr>
            </w:pPr>
          </w:p>
          <w:p w14:paraId="6B496BFB" w14:textId="77777777" w:rsidR="00C70A74" w:rsidRPr="00042094" w:rsidRDefault="00C70A74" w:rsidP="00505002">
            <w:pPr>
              <w:pStyle w:val="TAC"/>
              <w:rPr>
                <w:noProof/>
              </w:rPr>
            </w:pPr>
            <w:r w:rsidRPr="00042094">
              <w:t>User info ID for discovery</w:t>
            </w:r>
          </w:p>
        </w:tc>
        <w:tc>
          <w:tcPr>
            <w:tcW w:w="1134" w:type="dxa"/>
            <w:tcBorders>
              <w:top w:val="nil"/>
              <w:left w:val="single" w:sz="4" w:space="0" w:color="auto"/>
              <w:bottom w:val="nil"/>
              <w:right w:val="nil"/>
            </w:tcBorders>
          </w:tcPr>
          <w:p w14:paraId="7AC07950" w14:textId="77777777" w:rsidR="00C70A74" w:rsidRPr="00042094" w:rsidRDefault="00C70A74" w:rsidP="00505002">
            <w:pPr>
              <w:pStyle w:val="TAL"/>
            </w:pPr>
            <w:r w:rsidRPr="00042094">
              <w:t>octet o3+1</w:t>
            </w:r>
          </w:p>
          <w:p w14:paraId="44FAD8F0" w14:textId="77777777" w:rsidR="00C70A74" w:rsidRPr="00042094" w:rsidRDefault="00C70A74" w:rsidP="00505002">
            <w:pPr>
              <w:pStyle w:val="TAL"/>
            </w:pPr>
          </w:p>
          <w:p w14:paraId="66615829" w14:textId="77777777" w:rsidR="00C70A74" w:rsidRPr="00042094" w:rsidRDefault="00C70A74" w:rsidP="00505002">
            <w:pPr>
              <w:pStyle w:val="TAL"/>
            </w:pPr>
            <w:r w:rsidRPr="00042094">
              <w:t>octet o3+6</w:t>
            </w:r>
          </w:p>
        </w:tc>
      </w:tr>
      <w:tr w:rsidR="00C70A74" w:rsidRPr="00042094" w14:paraId="1099305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E99C49" w14:textId="77777777" w:rsidR="00C70A74" w:rsidRPr="00042094" w:rsidRDefault="00C70A74" w:rsidP="00505002">
            <w:pPr>
              <w:pStyle w:val="TAC"/>
              <w:rPr>
                <w:noProof/>
              </w:rPr>
            </w:pPr>
          </w:p>
          <w:p w14:paraId="761D69B1" w14:textId="77777777" w:rsidR="00C70A74" w:rsidRPr="00042094" w:rsidRDefault="00C70A74" w:rsidP="00505002">
            <w:pPr>
              <w:pStyle w:val="TAC"/>
              <w:rPr>
                <w:noProof/>
              </w:rPr>
            </w:pPr>
            <w:r w:rsidRPr="00042094">
              <w:rPr>
                <w:noProof/>
              </w:rPr>
              <w:t>RSC info list</w:t>
            </w:r>
          </w:p>
        </w:tc>
        <w:tc>
          <w:tcPr>
            <w:tcW w:w="1134" w:type="dxa"/>
            <w:tcBorders>
              <w:top w:val="nil"/>
              <w:left w:val="single" w:sz="4" w:space="0" w:color="auto"/>
              <w:bottom w:val="nil"/>
              <w:right w:val="nil"/>
            </w:tcBorders>
          </w:tcPr>
          <w:p w14:paraId="616CAEF3" w14:textId="77777777" w:rsidR="00C70A74" w:rsidRPr="00042094" w:rsidRDefault="00C70A74" w:rsidP="00505002">
            <w:pPr>
              <w:pStyle w:val="TAL"/>
            </w:pPr>
            <w:r w:rsidRPr="00042094">
              <w:t>octet o3+7</w:t>
            </w:r>
          </w:p>
          <w:p w14:paraId="21807FAA" w14:textId="77777777" w:rsidR="00C70A74" w:rsidRPr="00042094" w:rsidRDefault="00C70A74" w:rsidP="00505002">
            <w:pPr>
              <w:pStyle w:val="TAL"/>
            </w:pPr>
          </w:p>
          <w:p w14:paraId="59AE5900" w14:textId="77777777" w:rsidR="00C70A74" w:rsidRPr="00042094" w:rsidRDefault="00C70A74" w:rsidP="00505002">
            <w:pPr>
              <w:pStyle w:val="TAL"/>
            </w:pPr>
            <w:r w:rsidRPr="00042094">
              <w:t>octet o4</w:t>
            </w:r>
          </w:p>
        </w:tc>
      </w:tr>
      <w:tr w:rsidR="00C70A74" w:rsidRPr="00042094" w14:paraId="08294E5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E03D30" w14:textId="77777777" w:rsidR="00C70A74" w:rsidRPr="00042094" w:rsidRDefault="00C70A74" w:rsidP="00505002">
            <w:pPr>
              <w:pStyle w:val="TAC"/>
              <w:rPr>
                <w:noProof/>
              </w:rPr>
            </w:pPr>
          </w:p>
          <w:p w14:paraId="3898547F" w14:textId="77777777" w:rsidR="00C70A74" w:rsidRPr="00042094" w:rsidRDefault="00C70A74" w:rsidP="00505002">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46EE61DB" w14:textId="77777777" w:rsidR="00C70A74" w:rsidRPr="00042094" w:rsidRDefault="00C70A74" w:rsidP="00505002">
            <w:pPr>
              <w:pStyle w:val="TAL"/>
            </w:pPr>
            <w:r w:rsidRPr="00042094">
              <w:t>octet o4+1</w:t>
            </w:r>
          </w:p>
          <w:p w14:paraId="422CE09B" w14:textId="77777777" w:rsidR="00C70A74" w:rsidRPr="00042094" w:rsidRDefault="00C70A74" w:rsidP="00505002">
            <w:pPr>
              <w:pStyle w:val="TAL"/>
            </w:pPr>
          </w:p>
          <w:p w14:paraId="4EB1702D" w14:textId="77777777" w:rsidR="00C70A74" w:rsidRPr="00042094" w:rsidRDefault="00C70A74" w:rsidP="00505002">
            <w:pPr>
              <w:pStyle w:val="TAL"/>
            </w:pPr>
            <w:r w:rsidRPr="00042094">
              <w:t>octet o5</w:t>
            </w:r>
          </w:p>
        </w:tc>
      </w:tr>
      <w:tr w:rsidR="00C70A74" w:rsidRPr="00042094" w14:paraId="3017A19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AEE081" w14:textId="77777777" w:rsidR="00C70A74" w:rsidRPr="00042094" w:rsidRDefault="00C70A74" w:rsidP="00505002">
            <w:pPr>
              <w:pStyle w:val="TAC"/>
              <w:rPr>
                <w:noProof/>
              </w:rPr>
            </w:pPr>
          </w:p>
          <w:p w14:paraId="56E79598" w14:textId="77777777" w:rsidR="00C70A74" w:rsidRPr="00042094" w:rsidRDefault="00C70A74" w:rsidP="00505002">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D62D52B" w14:textId="77777777" w:rsidR="00C70A74" w:rsidRPr="00042094" w:rsidRDefault="00C70A74" w:rsidP="00505002">
            <w:pPr>
              <w:pStyle w:val="TAL"/>
            </w:pPr>
            <w:r w:rsidRPr="00042094">
              <w:t>octet o5+1</w:t>
            </w:r>
          </w:p>
          <w:p w14:paraId="23988A25" w14:textId="77777777" w:rsidR="00C70A74" w:rsidRPr="00042094" w:rsidRDefault="00C70A74" w:rsidP="00505002">
            <w:pPr>
              <w:pStyle w:val="TAL"/>
            </w:pPr>
          </w:p>
          <w:p w14:paraId="2DF877C6" w14:textId="77777777" w:rsidR="00C70A74" w:rsidRPr="00042094" w:rsidRDefault="00C70A74" w:rsidP="00505002">
            <w:pPr>
              <w:pStyle w:val="TAL"/>
            </w:pPr>
            <w:r w:rsidRPr="00042094">
              <w:t xml:space="preserve">octet </w:t>
            </w:r>
            <w:r>
              <w:t>o6</w:t>
            </w:r>
          </w:p>
        </w:tc>
      </w:tr>
      <w:tr w:rsidR="00C70A74" w:rsidRPr="00042094" w14:paraId="4B65AB3B"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9F4D0A" w14:textId="77777777" w:rsidR="00C70A74" w:rsidRDefault="00C70A74" w:rsidP="00505002">
            <w:pPr>
              <w:pStyle w:val="TAC"/>
              <w:rPr>
                <w:noProof/>
              </w:rPr>
            </w:pPr>
          </w:p>
          <w:p w14:paraId="1B5B4609" w14:textId="77777777" w:rsidR="00C70A74" w:rsidRPr="00042094" w:rsidRDefault="00C70A74" w:rsidP="00505002">
            <w:pPr>
              <w:pStyle w:val="TAC"/>
              <w:rPr>
                <w:noProof/>
              </w:rPr>
            </w:pPr>
            <w:r>
              <w:rPr>
                <w:noProof/>
              </w:rPr>
              <w:t>5G PKMF address information</w:t>
            </w:r>
          </w:p>
        </w:tc>
        <w:tc>
          <w:tcPr>
            <w:tcW w:w="1134" w:type="dxa"/>
            <w:tcBorders>
              <w:top w:val="nil"/>
              <w:left w:val="single" w:sz="4" w:space="0" w:color="auto"/>
              <w:bottom w:val="nil"/>
              <w:right w:val="nil"/>
            </w:tcBorders>
          </w:tcPr>
          <w:p w14:paraId="179A931A" w14:textId="77777777" w:rsidR="00C70A74" w:rsidRPr="001D06A2" w:rsidRDefault="00C70A74" w:rsidP="00505002">
            <w:pPr>
              <w:pStyle w:val="TAL"/>
              <w:rPr>
                <w:lang w:eastAsia="zh-CN"/>
              </w:rPr>
            </w:pPr>
            <w:r w:rsidRPr="001D06A2">
              <w:rPr>
                <w:lang w:eastAsia="zh-CN"/>
              </w:rPr>
              <w:t>octet (o6+1)*</w:t>
            </w:r>
          </w:p>
          <w:p w14:paraId="2009F908" w14:textId="77777777" w:rsidR="00C70A74" w:rsidRPr="001D06A2" w:rsidRDefault="00C70A74" w:rsidP="00505002">
            <w:pPr>
              <w:pStyle w:val="TAL"/>
            </w:pPr>
          </w:p>
          <w:p w14:paraId="39A35E4E" w14:textId="77777777" w:rsidR="00C70A74" w:rsidRPr="001D06A2" w:rsidRDefault="00C70A74" w:rsidP="00505002">
            <w:pPr>
              <w:pStyle w:val="TAL"/>
            </w:pPr>
            <w:r w:rsidRPr="001D06A2">
              <w:t xml:space="preserve">octet </w:t>
            </w:r>
            <w:r>
              <w:t>(</w:t>
            </w:r>
            <w:r w:rsidRPr="001D06A2">
              <w:t>l-2</w:t>
            </w:r>
            <w:r>
              <w:t>)*</w:t>
            </w:r>
          </w:p>
        </w:tc>
      </w:tr>
      <w:tr w:rsidR="00C70A74" w:rsidRPr="00042094" w14:paraId="5215299D"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66C88F" w14:textId="77777777" w:rsidR="00C70A74" w:rsidRPr="00042094" w:rsidRDefault="00C70A74" w:rsidP="00505002">
            <w:pPr>
              <w:pStyle w:val="TAC"/>
              <w:rPr>
                <w:noProof/>
                <w:lang w:eastAsia="zh-CN"/>
              </w:rPr>
            </w:pPr>
          </w:p>
          <w:p w14:paraId="0028CC6D" w14:textId="77777777" w:rsidR="00C70A74" w:rsidRPr="00042094" w:rsidRDefault="00C70A74" w:rsidP="0050500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8372719" w14:textId="77777777" w:rsidR="00C70A74" w:rsidRPr="001D06A2" w:rsidRDefault="00C70A74" w:rsidP="00505002">
            <w:pPr>
              <w:pStyle w:val="TAL"/>
            </w:pPr>
            <w:r w:rsidRPr="001D06A2">
              <w:t>octet l-1</w:t>
            </w:r>
          </w:p>
          <w:p w14:paraId="36E3B816" w14:textId="77777777" w:rsidR="00C70A74" w:rsidRPr="001D06A2" w:rsidRDefault="00C70A74" w:rsidP="00505002">
            <w:pPr>
              <w:pStyle w:val="TAL"/>
            </w:pPr>
          </w:p>
          <w:p w14:paraId="5919E93A" w14:textId="77777777" w:rsidR="00C70A74" w:rsidRPr="001D06A2" w:rsidRDefault="00C70A74" w:rsidP="00505002">
            <w:pPr>
              <w:pStyle w:val="TAL"/>
            </w:pPr>
            <w:r w:rsidRPr="001D06A2">
              <w:t>octet l</w:t>
            </w:r>
          </w:p>
        </w:tc>
      </w:tr>
      <w:tr w:rsidR="00C70A74" w:rsidRPr="001D06A2" w14:paraId="140FF90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EA5A2F" w14:textId="77777777" w:rsidR="00C70A74" w:rsidRDefault="00C70A74" w:rsidP="00505002">
            <w:pPr>
              <w:pStyle w:val="TAC"/>
              <w:rPr>
                <w:noProof/>
                <w:lang w:eastAsia="zh-CN"/>
              </w:rPr>
            </w:pPr>
          </w:p>
          <w:p w14:paraId="09927101" w14:textId="77777777" w:rsidR="00C70A74" w:rsidRPr="00042094" w:rsidRDefault="00C70A74" w:rsidP="00505002">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205E21E" w14:textId="77777777" w:rsidR="00C70A74" w:rsidRDefault="00C70A74" w:rsidP="00505002">
            <w:pPr>
              <w:pStyle w:val="TAL"/>
              <w:rPr>
                <w:lang w:eastAsia="zh-CN"/>
              </w:rPr>
            </w:pPr>
            <w:r>
              <w:rPr>
                <w:lang w:eastAsia="zh-CN"/>
              </w:rPr>
              <w:t>octet a*</w:t>
            </w:r>
          </w:p>
          <w:p w14:paraId="46C07FED" w14:textId="77777777" w:rsidR="00C70A74" w:rsidRDefault="00C70A74" w:rsidP="00505002">
            <w:pPr>
              <w:pStyle w:val="TAL"/>
              <w:rPr>
                <w:lang w:eastAsia="zh-CN"/>
              </w:rPr>
            </w:pPr>
          </w:p>
          <w:p w14:paraId="61F87792" w14:textId="77777777" w:rsidR="00C70A74" w:rsidRPr="001D06A2" w:rsidRDefault="00C70A74" w:rsidP="00505002">
            <w:pPr>
              <w:pStyle w:val="TAL"/>
              <w:rPr>
                <w:lang w:eastAsia="zh-CN"/>
              </w:rPr>
            </w:pPr>
            <w:r>
              <w:rPr>
                <w:rFonts w:hint="eastAsia"/>
                <w:lang w:eastAsia="zh-CN"/>
              </w:rPr>
              <w:t>o</w:t>
            </w:r>
            <w:r>
              <w:rPr>
                <w:lang w:eastAsia="zh-CN"/>
              </w:rPr>
              <w:t>ctet b*</w:t>
            </w:r>
          </w:p>
        </w:tc>
      </w:tr>
    </w:tbl>
    <w:p w14:paraId="43D144FB" w14:textId="77777777" w:rsidR="00C70A74" w:rsidRPr="00042094" w:rsidRDefault="00C70A74" w:rsidP="00C70A74">
      <w:pPr>
        <w:pStyle w:val="TF"/>
      </w:pPr>
      <w:r w:rsidRPr="00042094">
        <w:t xml:space="preserve">Figure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p w14:paraId="4E5016F1" w14:textId="77777777" w:rsidR="00C70A74" w:rsidRPr="00042094" w:rsidRDefault="00C70A74" w:rsidP="00C70A74">
      <w:pPr>
        <w:pStyle w:val="FP"/>
        <w:rPr>
          <w:lang w:eastAsia="zh-CN"/>
        </w:rPr>
      </w:pPr>
    </w:p>
    <w:p w14:paraId="718CF982" w14:textId="77777777" w:rsidR="00C70A74" w:rsidRPr="00042094" w:rsidRDefault="00C70A74" w:rsidP="00C70A74">
      <w:pPr>
        <w:pStyle w:val="TH"/>
      </w:pPr>
      <w:r w:rsidRPr="00042094">
        <w:t xml:space="preserve">Table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54784193"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84CE7E3" w14:textId="77777777" w:rsidR="00C70A74" w:rsidRPr="00042094" w:rsidRDefault="00C70A74" w:rsidP="00505002">
            <w:pPr>
              <w:pStyle w:val="TAL"/>
            </w:pPr>
            <w:proofErr w:type="spellStart"/>
            <w:r w:rsidRPr="00042094">
              <w:t>ProSeP</w:t>
            </w:r>
            <w:proofErr w:type="spellEnd"/>
            <w:r w:rsidRPr="00042094">
              <w:t xml:space="preserve"> info type (bit 1 to 4 of octet k) shall be set to "0011" (</w:t>
            </w:r>
            <w:r w:rsidRPr="00042094">
              <w:rPr>
                <w:lang w:eastAsia="zh-CN"/>
              </w:rPr>
              <w:t>UE policies for 5G ProSe UE-to-network relay UE</w:t>
            </w:r>
            <w:r w:rsidRPr="00042094">
              <w:t>)</w:t>
            </w:r>
          </w:p>
          <w:p w14:paraId="4968CC73" w14:textId="77777777" w:rsidR="00C70A74" w:rsidRPr="00042094" w:rsidRDefault="00C70A74" w:rsidP="00505002">
            <w:pPr>
              <w:pStyle w:val="TAL"/>
            </w:pPr>
          </w:p>
        </w:tc>
      </w:tr>
      <w:tr w:rsidR="00C70A74" w:rsidRPr="00042094" w14:paraId="404D42A4" w14:textId="77777777" w:rsidTr="00505002">
        <w:trPr>
          <w:cantSplit/>
          <w:jc w:val="center"/>
        </w:trPr>
        <w:tc>
          <w:tcPr>
            <w:tcW w:w="7094" w:type="dxa"/>
            <w:tcBorders>
              <w:top w:val="nil"/>
              <w:left w:val="single" w:sz="4" w:space="0" w:color="auto"/>
              <w:bottom w:val="nil"/>
              <w:right w:val="single" w:sz="4" w:space="0" w:color="auto"/>
            </w:tcBorders>
          </w:tcPr>
          <w:p w14:paraId="24789087" w14:textId="77777777" w:rsidR="00C70A74" w:rsidRPr="00042094" w:rsidRDefault="00C70A74" w:rsidP="00505002">
            <w:pPr>
              <w:pStyle w:val="TAL"/>
            </w:pPr>
            <w:r>
              <w:t>PKMF address indication (PAI) (bit 5 of octet k)</w:t>
            </w:r>
          </w:p>
        </w:tc>
      </w:tr>
      <w:tr w:rsidR="00C70A74" w:rsidRPr="00042094" w14:paraId="48FE9449" w14:textId="77777777" w:rsidTr="00505002">
        <w:trPr>
          <w:cantSplit/>
          <w:jc w:val="center"/>
        </w:trPr>
        <w:tc>
          <w:tcPr>
            <w:tcW w:w="7094" w:type="dxa"/>
            <w:tcBorders>
              <w:top w:val="nil"/>
              <w:left w:val="single" w:sz="4" w:space="0" w:color="auto"/>
              <w:bottom w:val="nil"/>
              <w:right w:val="single" w:sz="4" w:space="0" w:color="auto"/>
            </w:tcBorders>
          </w:tcPr>
          <w:p w14:paraId="6F025EDF" w14:textId="77777777" w:rsidR="00C70A74" w:rsidRPr="00042094" w:rsidRDefault="00C70A74" w:rsidP="00505002">
            <w:pPr>
              <w:pStyle w:val="TAL"/>
            </w:pPr>
            <w:r>
              <w:t>The PAI indicates whether the 5G PKMF address information is included in the IE or not</w:t>
            </w:r>
          </w:p>
        </w:tc>
      </w:tr>
      <w:tr w:rsidR="00C70A74" w:rsidRPr="00042094" w14:paraId="2B3A2194" w14:textId="77777777" w:rsidTr="00505002">
        <w:trPr>
          <w:cantSplit/>
          <w:jc w:val="center"/>
        </w:trPr>
        <w:tc>
          <w:tcPr>
            <w:tcW w:w="7094" w:type="dxa"/>
            <w:tcBorders>
              <w:top w:val="nil"/>
              <w:left w:val="single" w:sz="4" w:space="0" w:color="auto"/>
              <w:bottom w:val="nil"/>
              <w:right w:val="single" w:sz="4" w:space="0" w:color="auto"/>
            </w:tcBorders>
          </w:tcPr>
          <w:p w14:paraId="698B9759" w14:textId="77777777" w:rsidR="00C70A74" w:rsidRPr="00042094" w:rsidRDefault="00C70A74" w:rsidP="00505002">
            <w:pPr>
              <w:pStyle w:val="TAL"/>
            </w:pPr>
            <w:r w:rsidRPr="000E78A7">
              <w:t>Bit</w:t>
            </w:r>
          </w:p>
        </w:tc>
      </w:tr>
      <w:tr w:rsidR="00C70A74" w:rsidRPr="00042094" w14:paraId="1EB87BBB" w14:textId="77777777" w:rsidTr="00505002">
        <w:trPr>
          <w:cantSplit/>
          <w:jc w:val="center"/>
        </w:trPr>
        <w:tc>
          <w:tcPr>
            <w:tcW w:w="7094" w:type="dxa"/>
            <w:tcBorders>
              <w:top w:val="nil"/>
              <w:left w:val="single" w:sz="4" w:space="0" w:color="auto"/>
              <w:bottom w:val="nil"/>
              <w:right w:val="single" w:sz="4" w:space="0" w:color="auto"/>
            </w:tcBorders>
          </w:tcPr>
          <w:p w14:paraId="7026E1FC" w14:textId="77777777" w:rsidR="00C70A74" w:rsidRPr="00042094" w:rsidRDefault="00C70A74" w:rsidP="00505002">
            <w:pPr>
              <w:pStyle w:val="TAL"/>
            </w:pPr>
            <w:r w:rsidRPr="00116FEA">
              <w:rPr>
                <w:b/>
                <w:bCs/>
              </w:rPr>
              <w:t>5</w:t>
            </w:r>
          </w:p>
        </w:tc>
      </w:tr>
      <w:tr w:rsidR="00C70A74" w:rsidRPr="00042094" w14:paraId="1E91ACF4" w14:textId="77777777" w:rsidTr="00505002">
        <w:trPr>
          <w:cantSplit/>
          <w:jc w:val="center"/>
        </w:trPr>
        <w:tc>
          <w:tcPr>
            <w:tcW w:w="7094" w:type="dxa"/>
            <w:tcBorders>
              <w:top w:val="nil"/>
              <w:left w:val="single" w:sz="4" w:space="0" w:color="auto"/>
              <w:bottom w:val="nil"/>
              <w:right w:val="single" w:sz="4" w:space="0" w:color="auto"/>
            </w:tcBorders>
          </w:tcPr>
          <w:p w14:paraId="266F8017" w14:textId="77777777" w:rsidR="00C70A74" w:rsidRPr="00042094" w:rsidRDefault="00C70A74" w:rsidP="00505002">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C70A74" w:rsidRPr="00042094" w14:paraId="1C74A407" w14:textId="77777777" w:rsidTr="00505002">
        <w:trPr>
          <w:cantSplit/>
          <w:jc w:val="center"/>
        </w:trPr>
        <w:tc>
          <w:tcPr>
            <w:tcW w:w="7094" w:type="dxa"/>
            <w:tcBorders>
              <w:top w:val="nil"/>
              <w:left w:val="single" w:sz="4" w:space="0" w:color="auto"/>
              <w:bottom w:val="nil"/>
              <w:right w:val="single" w:sz="4" w:space="0" w:color="auto"/>
            </w:tcBorders>
          </w:tcPr>
          <w:p w14:paraId="55A4C1C4" w14:textId="77777777" w:rsidR="00C70A74" w:rsidRDefault="00C70A74" w:rsidP="00505002">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CAA4DBA" w14:textId="77777777" w:rsidR="00C70A74" w:rsidRPr="00042094" w:rsidRDefault="00C70A74" w:rsidP="00505002">
            <w:pPr>
              <w:pStyle w:val="TAL"/>
            </w:pPr>
          </w:p>
        </w:tc>
      </w:tr>
      <w:tr w:rsidR="00C70A74" w:rsidRPr="00042094" w14:paraId="0F2598B9" w14:textId="77777777" w:rsidTr="00505002">
        <w:trPr>
          <w:cantSplit/>
          <w:jc w:val="center"/>
        </w:trPr>
        <w:tc>
          <w:tcPr>
            <w:tcW w:w="7094" w:type="dxa"/>
            <w:tcBorders>
              <w:top w:val="nil"/>
              <w:left w:val="single" w:sz="4" w:space="0" w:color="auto"/>
              <w:bottom w:val="nil"/>
              <w:right w:val="single" w:sz="4" w:space="0" w:color="auto"/>
            </w:tcBorders>
            <w:hideMark/>
          </w:tcPr>
          <w:p w14:paraId="41C550A6" w14:textId="77777777" w:rsidR="00C70A74" w:rsidRPr="00042094" w:rsidRDefault="00C70A74" w:rsidP="0050500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9B3BB4F" w14:textId="77777777" w:rsidR="00C70A74" w:rsidRPr="00042094" w:rsidRDefault="00C70A74" w:rsidP="00505002">
            <w:pPr>
              <w:pStyle w:val="TAL"/>
            </w:pPr>
          </w:p>
        </w:tc>
      </w:tr>
      <w:tr w:rsidR="00C70A74" w:rsidRPr="00042094" w14:paraId="6C4F85C8" w14:textId="77777777" w:rsidTr="00505002">
        <w:trPr>
          <w:cantSplit/>
          <w:jc w:val="center"/>
        </w:trPr>
        <w:tc>
          <w:tcPr>
            <w:tcW w:w="7094" w:type="dxa"/>
            <w:tcBorders>
              <w:top w:val="nil"/>
              <w:left w:val="single" w:sz="4" w:space="0" w:color="auto"/>
              <w:bottom w:val="nil"/>
              <w:right w:val="single" w:sz="4" w:space="0" w:color="auto"/>
            </w:tcBorders>
            <w:hideMark/>
          </w:tcPr>
          <w:p w14:paraId="3060AE93" w14:textId="77777777" w:rsidR="00C70A74" w:rsidRPr="00042094" w:rsidRDefault="00C70A74" w:rsidP="00505002">
            <w:pPr>
              <w:pStyle w:val="TAL"/>
            </w:pPr>
            <w:r w:rsidRPr="00042094">
              <w:t>Validity timer (octet k+3 to k+7):</w:t>
            </w:r>
          </w:p>
          <w:p w14:paraId="08160E2E" w14:textId="77777777" w:rsidR="00C70A74" w:rsidRPr="00042094" w:rsidRDefault="00C70A74" w:rsidP="00505002">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512AA6D8" w14:textId="77777777" w:rsidR="00C70A74" w:rsidRPr="00042094" w:rsidRDefault="00C70A74" w:rsidP="00505002">
            <w:pPr>
              <w:pStyle w:val="TAL"/>
            </w:pPr>
          </w:p>
        </w:tc>
      </w:tr>
      <w:tr w:rsidR="00C70A74" w:rsidRPr="00042094" w14:paraId="258B4481" w14:textId="77777777" w:rsidTr="00505002">
        <w:trPr>
          <w:cantSplit/>
          <w:jc w:val="center"/>
        </w:trPr>
        <w:tc>
          <w:tcPr>
            <w:tcW w:w="7094" w:type="dxa"/>
            <w:tcBorders>
              <w:top w:val="nil"/>
              <w:left w:val="single" w:sz="4" w:space="0" w:color="auto"/>
              <w:bottom w:val="nil"/>
              <w:right w:val="single" w:sz="4" w:space="0" w:color="auto"/>
            </w:tcBorders>
            <w:hideMark/>
          </w:tcPr>
          <w:p w14:paraId="41CC3747" w14:textId="77777777" w:rsidR="00C70A74" w:rsidRPr="00042094" w:rsidRDefault="00C70A74" w:rsidP="00505002">
            <w:pPr>
              <w:pStyle w:val="TAL"/>
            </w:pPr>
            <w:r w:rsidRPr="00042094">
              <w:t>Served by NG-RAN (octet k+8 to o1):</w:t>
            </w:r>
          </w:p>
          <w:p w14:paraId="52716EBE" w14:textId="77777777" w:rsidR="00C70A74" w:rsidRPr="00042094" w:rsidRDefault="00C70A74" w:rsidP="00505002">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64B24198" w14:textId="77777777" w:rsidR="00C70A74" w:rsidRPr="00042094" w:rsidRDefault="00C70A74" w:rsidP="00505002">
            <w:pPr>
              <w:pStyle w:val="TAL"/>
            </w:pPr>
          </w:p>
        </w:tc>
      </w:tr>
      <w:tr w:rsidR="00C70A74" w:rsidRPr="00042094" w14:paraId="38653B8D" w14:textId="77777777" w:rsidTr="00505002">
        <w:trPr>
          <w:cantSplit/>
          <w:jc w:val="center"/>
        </w:trPr>
        <w:tc>
          <w:tcPr>
            <w:tcW w:w="7094" w:type="dxa"/>
            <w:tcBorders>
              <w:top w:val="nil"/>
              <w:left w:val="single" w:sz="4" w:space="0" w:color="auto"/>
              <w:bottom w:val="nil"/>
              <w:right w:val="single" w:sz="4" w:space="0" w:color="auto"/>
            </w:tcBorders>
          </w:tcPr>
          <w:p w14:paraId="6ACFCBFF" w14:textId="77777777" w:rsidR="00C70A74" w:rsidRPr="00042094" w:rsidRDefault="00C70A74" w:rsidP="00505002">
            <w:pPr>
              <w:pStyle w:val="TAL"/>
            </w:pPr>
            <w:r w:rsidRPr="00042094">
              <w:t>Not served by NG-RAN (octet o1+1 to o2):</w:t>
            </w:r>
          </w:p>
          <w:p w14:paraId="40D1EC40" w14:textId="77777777" w:rsidR="00C70A74" w:rsidRPr="00042094" w:rsidRDefault="00C70A74" w:rsidP="00505002">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50611B68" w14:textId="77777777" w:rsidR="00C70A74" w:rsidRPr="00042094" w:rsidRDefault="00C70A74" w:rsidP="00505002">
            <w:pPr>
              <w:pStyle w:val="TAL"/>
            </w:pPr>
          </w:p>
        </w:tc>
      </w:tr>
      <w:tr w:rsidR="00C70A74" w:rsidRPr="00042094" w14:paraId="62CBE960" w14:textId="77777777" w:rsidTr="00505002">
        <w:trPr>
          <w:cantSplit/>
          <w:jc w:val="center"/>
        </w:trPr>
        <w:tc>
          <w:tcPr>
            <w:tcW w:w="7094" w:type="dxa"/>
            <w:tcBorders>
              <w:top w:val="nil"/>
              <w:left w:val="single" w:sz="4" w:space="0" w:color="auto"/>
              <w:bottom w:val="nil"/>
              <w:right w:val="single" w:sz="4" w:space="0" w:color="auto"/>
            </w:tcBorders>
            <w:hideMark/>
          </w:tcPr>
          <w:p w14:paraId="1EAA50BD" w14:textId="77777777" w:rsidR="00C70A74" w:rsidRPr="00042094" w:rsidRDefault="00C70A74" w:rsidP="00505002">
            <w:pPr>
              <w:pStyle w:val="TAL"/>
            </w:pPr>
            <w:r w:rsidRPr="00042094">
              <w:t>Default destination layer-2 IDs for sending the discovery signalling for announcement and additional information and for receiving the discovery signalling for solicitation (octet o2+1 to o3):</w:t>
            </w:r>
          </w:p>
          <w:p w14:paraId="06E82533" w14:textId="77777777" w:rsidR="00C70A74" w:rsidRPr="00042094" w:rsidRDefault="00C70A74" w:rsidP="00505002">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2E7D465" w14:textId="77777777" w:rsidR="00C70A74" w:rsidRPr="00042094" w:rsidRDefault="00C70A74" w:rsidP="00505002">
            <w:pPr>
              <w:pStyle w:val="TAL"/>
            </w:pPr>
          </w:p>
        </w:tc>
      </w:tr>
      <w:tr w:rsidR="00C70A74" w:rsidRPr="00042094" w14:paraId="71F380C8" w14:textId="77777777" w:rsidTr="00505002">
        <w:trPr>
          <w:cantSplit/>
          <w:jc w:val="center"/>
        </w:trPr>
        <w:tc>
          <w:tcPr>
            <w:tcW w:w="7094" w:type="dxa"/>
            <w:tcBorders>
              <w:top w:val="nil"/>
              <w:left w:val="single" w:sz="4" w:space="0" w:color="auto"/>
              <w:bottom w:val="nil"/>
              <w:right w:val="single" w:sz="4" w:space="0" w:color="auto"/>
            </w:tcBorders>
            <w:hideMark/>
          </w:tcPr>
          <w:p w14:paraId="43C4FB0A" w14:textId="77777777" w:rsidR="00C70A74" w:rsidRPr="00042094" w:rsidRDefault="00C70A74" w:rsidP="00505002">
            <w:pPr>
              <w:pStyle w:val="TAL"/>
              <w:rPr>
                <w:noProof/>
              </w:rPr>
            </w:pPr>
            <w:r w:rsidRPr="00042094">
              <w:rPr>
                <w:noProof/>
              </w:rPr>
              <w:t>User info ID for discovery (octet o3+1 to o3+6):</w:t>
            </w:r>
          </w:p>
          <w:p w14:paraId="76DF8F70" w14:textId="77777777" w:rsidR="00C70A74" w:rsidRDefault="00C70A74" w:rsidP="00505002">
            <w:pPr>
              <w:pStyle w:val="TAL"/>
            </w:pPr>
            <w:r w:rsidRPr="00042094">
              <w:t>The value of the User info ID parameter is a 48-bit long bit string. The format of the User info ID parameter is out of scope of this specification.</w:t>
            </w:r>
          </w:p>
          <w:p w14:paraId="798EAF99" w14:textId="77777777" w:rsidR="00C70A74" w:rsidRPr="00042094" w:rsidRDefault="00C70A74" w:rsidP="00505002">
            <w:pPr>
              <w:pStyle w:val="TAL"/>
              <w:rPr>
                <w:noProof/>
              </w:rPr>
            </w:pPr>
          </w:p>
        </w:tc>
      </w:tr>
      <w:tr w:rsidR="00C70A74" w:rsidRPr="00042094" w14:paraId="68240BE3" w14:textId="77777777" w:rsidTr="00505002">
        <w:trPr>
          <w:cantSplit/>
          <w:jc w:val="center"/>
        </w:trPr>
        <w:tc>
          <w:tcPr>
            <w:tcW w:w="7094" w:type="dxa"/>
            <w:tcBorders>
              <w:top w:val="nil"/>
              <w:left w:val="single" w:sz="4" w:space="0" w:color="auto"/>
              <w:bottom w:val="nil"/>
              <w:right w:val="single" w:sz="4" w:space="0" w:color="auto"/>
            </w:tcBorders>
            <w:hideMark/>
          </w:tcPr>
          <w:p w14:paraId="25A070C5" w14:textId="77777777" w:rsidR="00C70A74" w:rsidRPr="00042094" w:rsidRDefault="00C70A74" w:rsidP="00505002">
            <w:pPr>
              <w:pStyle w:val="TAL"/>
              <w:rPr>
                <w:noProof/>
              </w:rPr>
            </w:pPr>
            <w:r w:rsidRPr="00042094">
              <w:rPr>
                <w:noProof/>
              </w:rPr>
              <w:t>RSC info list (octet o3+7 to o4):</w:t>
            </w:r>
          </w:p>
          <w:p w14:paraId="1712EFA3" w14:textId="77777777" w:rsidR="00C70A74" w:rsidRDefault="00C70A74" w:rsidP="00505002">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C801149" w14:textId="77777777" w:rsidR="00C70A74" w:rsidRPr="00042094" w:rsidRDefault="00C70A74" w:rsidP="00505002">
            <w:pPr>
              <w:pStyle w:val="TAL"/>
            </w:pPr>
          </w:p>
        </w:tc>
      </w:tr>
      <w:tr w:rsidR="00C70A74" w:rsidRPr="00042094" w14:paraId="6FDDC7E9" w14:textId="77777777" w:rsidTr="00505002">
        <w:trPr>
          <w:cantSplit/>
          <w:jc w:val="center"/>
        </w:trPr>
        <w:tc>
          <w:tcPr>
            <w:tcW w:w="7094" w:type="dxa"/>
            <w:tcBorders>
              <w:top w:val="nil"/>
              <w:left w:val="single" w:sz="4" w:space="0" w:color="auto"/>
              <w:bottom w:val="nil"/>
              <w:right w:val="single" w:sz="4" w:space="0" w:color="auto"/>
            </w:tcBorders>
          </w:tcPr>
          <w:p w14:paraId="49E8F2A8" w14:textId="77777777" w:rsidR="00C70A74" w:rsidRPr="00042094" w:rsidRDefault="00C70A74" w:rsidP="00505002">
            <w:pPr>
              <w:pStyle w:val="TAL"/>
              <w:rPr>
                <w:noProof/>
                <w:lang w:eastAsia="zh-CN"/>
              </w:rPr>
            </w:pPr>
            <w:r w:rsidRPr="00042094">
              <w:rPr>
                <w:noProof/>
                <w:lang w:eastAsia="zh-CN"/>
              </w:rPr>
              <w:t>5QI to PC5 QoS parameters mapping rules (octet o4+1 to o5):</w:t>
            </w:r>
          </w:p>
          <w:p w14:paraId="08B20627" w14:textId="77777777" w:rsidR="00C70A74" w:rsidRDefault="00C70A74" w:rsidP="00505002">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0A2C7F5" w14:textId="77777777" w:rsidR="00C70A74" w:rsidRPr="00042094" w:rsidRDefault="00C70A74" w:rsidP="00505002">
            <w:pPr>
              <w:pStyle w:val="TAL"/>
              <w:rPr>
                <w:lang w:eastAsia="zh-CN"/>
              </w:rPr>
            </w:pPr>
          </w:p>
        </w:tc>
      </w:tr>
      <w:tr w:rsidR="00C70A74" w:rsidRPr="00042094" w14:paraId="7BC8E9E3" w14:textId="77777777" w:rsidTr="00505002">
        <w:trPr>
          <w:cantSplit/>
          <w:jc w:val="center"/>
        </w:trPr>
        <w:tc>
          <w:tcPr>
            <w:tcW w:w="7094" w:type="dxa"/>
            <w:tcBorders>
              <w:top w:val="nil"/>
              <w:left w:val="single" w:sz="4" w:space="0" w:color="auto"/>
              <w:bottom w:val="nil"/>
              <w:right w:val="single" w:sz="4" w:space="0" w:color="auto"/>
            </w:tcBorders>
          </w:tcPr>
          <w:p w14:paraId="2A4B218B" w14:textId="77777777" w:rsidR="00C70A74" w:rsidRPr="00042094" w:rsidRDefault="00C70A74" w:rsidP="00505002">
            <w:pPr>
              <w:pStyle w:val="TAL"/>
            </w:pPr>
            <w:r w:rsidRPr="00042094">
              <w:t xml:space="preserve">ProSe identifier to ProSe application server address mapping rules (octet o5+1 to </w:t>
            </w:r>
            <w:r>
              <w:t>o6</w:t>
            </w:r>
            <w:r w:rsidRPr="00042094">
              <w:t>):</w:t>
            </w:r>
          </w:p>
          <w:p w14:paraId="1F529A8E" w14:textId="77777777" w:rsidR="00C70A74" w:rsidRDefault="00C70A74" w:rsidP="00505002">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3EFFF0E2" w14:textId="77777777" w:rsidR="00C70A74" w:rsidRPr="00042094" w:rsidRDefault="00C70A74" w:rsidP="00505002">
            <w:pPr>
              <w:pStyle w:val="TAL"/>
            </w:pPr>
          </w:p>
        </w:tc>
      </w:tr>
      <w:tr w:rsidR="00C70A74" w:rsidRPr="00042094" w14:paraId="3FA1810C" w14:textId="77777777" w:rsidTr="00505002">
        <w:trPr>
          <w:cantSplit/>
          <w:jc w:val="center"/>
        </w:trPr>
        <w:tc>
          <w:tcPr>
            <w:tcW w:w="7094" w:type="dxa"/>
            <w:tcBorders>
              <w:top w:val="nil"/>
              <w:left w:val="single" w:sz="4" w:space="0" w:color="auto"/>
              <w:bottom w:val="nil"/>
              <w:right w:val="single" w:sz="4" w:space="0" w:color="auto"/>
            </w:tcBorders>
          </w:tcPr>
          <w:p w14:paraId="65C196DC" w14:textId="77777777" w:rsidR="00C70A74" w:rsidRPr="00042094" w:rsidRDefault="00C70A74" w:rsidP="00505002">
            <w:pPr>
              <w:pStyle w:val="TAL"/>
            </w:pPr>
            <w:r w:rsidRPr="00042094">
              <w:t xml:space="preserve">Privacy timer </w:t>
            </w:r>
            <w:r w:rsidRPr="00042094">
              <w:rPr>
                <w:noProof/>
              </w:rPr>
              <w:t>(</w:t>
            </w:r>
            <w:r w:rsidRPr="00042094">
              <w:t>octet l-1 to l</w:t>
            </w:r>
            <w:r w:rsidRPr="00042094">
              <w:rPr>
                <w:noProof/>
              </w:rPr>
              <w:t>)</w:t>
            </w:r>
            <w:r w:rsidRPr="00042094">
              <w:t>:</w:t>
            </w:r>
          </w:p>
          <w:p w14:paraId="4EC55741" w14:textId="77777777" w:rsidR="00C70A74" w:rsidRDefault="00C70A74" w:rsidP="00505002">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3B13095" w14:textId="77777777" w:rsidR="00C70A74" w:rsidRPr="00042094" w:rsidRDefault="00C70A74" w:rsidP="00505002">
            <w:pPr>
              <w:pStyle w:val="TAL"/>
            </w:pPr>
          </w:p>
        </w:tc>
      </w:tr>
      <w:tr w:rsidR="00C70A74" w:rsidRPr="00042094" w14:paraId="3216232D" w14:textId="77777777" w:rsidTr="00505002">
        <w:trPr>
          <w:cantSplit/>
          <w:jc w:val="center"/>
        </w:trPr>
        <w:tc>
          <w:tcPr>
            <w:tcW w:w="7094" w:type="dxa"/>
            <w:tcBorders>
              <w:top w:val="nil"/>
              <w:left w:val="single" w:sz="4" w:space="0" w:color="auto"/>
              <w:bottom w:val="nil"/>
              <w:right w:val="single" w:sz="4" w:space="0" w:color="auto"/>
            </w:tcBorders>
          </w:tcPr>
          <w:p w14:paraId="31E076B0" w14:textId="77777777" w:rsidR="00C70A74" w:rsidRDefault="00C70A74" w:rsidP="00505002">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0B3602CD" w14:textId="77777777" w:rsidR="00C70A74" w:rsidRPr="00042094" w:rsidRDefault="00C70A74" w:rsidP="00505002">
            <w:pPr>
              <w:pStyle w:val="TAL"/>
            </w:pPr>
          </w:p>
        </w:tc>
      </w:tr>
      <w:tr w:rsidR="00C70A74" w:rsidRPr="00042094" w14:paraId="2011675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65051BD" w14:textId="77777777" w:rsidR="00C70A74" w:rsidRDefault="00C70A74" w:rsidP="00505002">
            <w:pPr>
              <w:pStyle w:val="TAL"/>
            </w:pPr>
            <w:r>
              <w:t>5G PKMF address information (octet o6+1 to l-2):</w:t>
            </w:r>
          </w:p>
          <w:p w14:paraId="225C71B7" w14:textId="77777777" w:rsidR="00C70A74" w:rsidRDefault="00C70A74" w:rsidP="00505002">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4F8339D8" w14:textId="77777777" w:rsidR="00C70A74" w:rsidRDefault="00C70A74" w:rsidP="00505002">
            <w:pPr>
              <w:pStyle w:val="TAL"/>
            </w:pPr>
          </w:p>
          <w:p w14:paraId="784EEE6E" w14:textId="77777777" w:rsidR="00C70A74" w:rsidRDefault="00C70A74" w:rsidP="00505002">
            <w:pPr>
              <w:pStyle w:val="TAL"/>
              <w:rPr>
                <w:lang w:eastAsia="zh-CN"/>
              </w:rPr>
            </w:pPr>
            <w:r>
              <w:rPr>
                <w:rFonts w:hint="eastAsia"/>
                <w:lang w:eastAsia="zh-CN"/>
              </w:rPr>
              <w:t>W</w:t>
            </w:r>
            <w:r>
              <w:rPr>
                <w:lang w:eastAsia="zh-CN"/>
              </w:rPr>
              <w:t>arning message broadcast (octet a to b):</w:t>
            </w:r>
          </w:p>
          <w:p w14:paraId="071DDF6F" w14:textId="77777777" w:rsidR="00C70A74" w:rsidRPr="00042094" w:rsidRDefault="00C70A74" w:rsidP="00505002">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56B6290E" w14:textId="77777777" w:rsidR="00C70A74" w:rsidRPr="00042094" w:rsidRDefault="00C70A74" w:rsidP="00C70A74">
      <w:pPr>
        <w:pStyle w:val="FP"/>
        <w:rPr>
          <w:lang w:eastAsia="zh-CN"/>
        </w:rPr>
      </w:pPr>
    </w:p>
    <w:p w14:paraId="2551DD9F"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216D8ECA" w14:textId="77777777" w:rsidTr="00505002">
        <w:trPr>
          <w:cantSplit/>
          <w:jc w:val="center"/>
        </w:trPr>
        <w:tc>
          <w:tcPr>
            <w:tcW w:w="708" w:type="dxa"/>
            <w:hideMark/>
          </w:tcPr>
          <w:p w14:paraId="50AFE6F1" w14:textId="77777777" w:rsidR="00C70A74" w:rsidRPr="00042094" w:rsidRDefault="00C70A74" w:rsidP="00505002">
            <w:pPr>
              <w:pStyle w:val="TAC"/>
            </w:pPr>
            <w:r w:rsidRPr="00042094">
              <w:t>8</w:t>
            </w:r>
          </w:p>
        </w:tc>
        <w:tc>
          <w:tcPr>
            <w:tcW w:w="709" w:type="dxa"/>
            <w:hideMark/>
          </w:tcPr>
          <w:p w14:paraId="073B7EA6" w14:textId="77777777" w:rsidR="00C70A74" w:rsidRPr="00042094" w:rsidRDefault="00C70A74" w:rsidP="00505002">
            <w:pPr>
              <w:pStyle w:val="TAC"/>
            </w:pPr>
            <w:r w:rsidRPr="00042094">
              <w:t>7</w:t>
            </w:r>
          </w:p>
        </w:tc>
        <w:tc>
          <w:tcPr>
            <w:tcW w:w="709" w:type="dxa"/>
            <w:hideMark/>
          </w:tcPr>
          <w:p w14:paraId="10766AA4" w14:textId="77777777" w:rsidR="00C70A74" w:rsidRPr="00042094" w:rsidRDefault="00C70A74" w:rsidP="00505002">
            <w:pPr>
              <w:pStyle w:val="TAC"/>
            </w:pPr>
            <w:r w:rsidRPr="00042094">
              <w:t>6</w:t>
            </w:r>
          </w:p>
        </w:tc>
        <w:tc>
          <w:tcPr>
            <w:tcW w:w="709" w:type="dxa"/>
            <w:hideMark/>
          </w:tcPr>
          <w:p w14:paraId="29E5E23B" w14:textId="77777777" w:rsidR="00C70A74" w:rsidRPr="00042094" w:rsidRDefault="00C70A74" w:rsidP="00505002">
            <w:pPr>
              <w:pStyle w:val="TAC"/>
            </w:pPr>
            <w:r w:rsidRPr="00042094">
              <w:t>5</w:t>
            </w:r>
          </w:p>
        </w:tc>
        <w:tc>
          <w:tcPr>
            <w:tcW w:w="709" w:type="dxa"/>
            <w:hideMark/>
          </w:tcPr>
          <w:p w14:paraId="7324C44D" w14:textId="77777777" w:rsidR="00C70A74" w:rsidRPr="00042094" w:rsidRDefault="00C70A74" w:rsidP="00505002">
            <w:pPr>
              <w:pStyle w:val="TAC"/>
            </w:pPr>
            <w:r w:rsidRPr="00042094">
              <w:t>4</w:t>
            </w:r>
          </w:p>
        </w:tc>
        <w:tc>
          <w:tcPr>
            <w:tcW w:w="709" w:type="dxa"/>
            <w:hideMark/>
          </w:tcPr>
          <w:p w14:paraId="648BBA20" w14:textId="77777777" w:rsidR="00C70A74" w:rsidRPr="00042094" w:rsidRDefault="00C70A74" w:rsidP="00505002">
            <w:pPr>
              <w:pStyle w:val="TAC"/>
            </w:pPr>
            <w:r w:rsidRPr="00042094">
              <w:t>3</w:t>
            </w:r>
          </w:p>
        </w:tc>
        <w:tc>
          <w:tcPr>
            <w:tcW w:w="709" w:type="dxa"/>
            <w:hideMark/>
          </w:tcPr>
          <w:p w14:paraId="5F705D14" w14:textId="77777777" w:rsidR="00C70A74" w:rsidRPr="00042094" w:rsidRDefault="00C70A74" w:rsidP="00505002">
            <w:pPr>
              <w:pStyle w:val="TAC"/>
            </w:pPr>
            <w:r w:rsidRPr="00042094">
              <w:t>2</w:t>
            </w:r>
          </w:p>
        </w:tc>
        <w:tc>
          <w:tcPr>
            <w:tcW w:w="709" w:type="dxa"/>
            <w:hideMark/>
          </w:tcPr>
          <w:p w14:paraId="74AFA0FA" w14:textId="77777777" w:rsidR="00C70A74" w:rsidRPr="00042094" w:rsidRDefault="00C70A74" w:rsidP="00505002">
            <w:pPr>
              <w:pStyle w:val="TAC"/>
            </w:pPr>
            <w:r w:rsidRPr="00042094">
              <w:t>1</w:t>
            </w:r>
          </w:p>
        </w:tc>
        <w:tc>
          <w:tcPr>
            <w:tcW w:w="1346" w:type="dxa"/>
          </w:tcPr>
          <w:p w14:paraId="10BF996C" w14:textId="77777777" w:rsidR="00C70A74" w:rsidRPr="00042094" w:rsidRDefault="00C70A74" w:rsidP="00505002">
            <w:pPr>
              <w:pStyle w:val="TAL"/>
            </w:pPr>
          </w:p>
        </w:tc>
      </w:tr>
      <w:tr w:rsidR="00C70A74" w:rsidRPr="00042094" w14:paraId="7F775B2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0BAAF6" w14:textId="77777777" w:rsidR="00C70A74" w:rsidRPr="00042094" w:rsidRDefault="00C70A74" w:rsidP="00505002">
            <w:pPr>
              <w:pStyle w:val="TAC"/>
              <w:rPr>
                <w:noProof/>
              </w:rPr>
            </w:pPr>
          </w:p>
          <w:p w14:paraId="71AA4F18" w14:textId="77777777" w:rsidR="00C70A74" w:rsidRPr="00042094" w:rsidRDefault="00C70A74" w:rsidP="00505002">
            <w:pPr>
              <w:pStyle w:val="TAC"/>
            </w:pPr>
            <w:r w:rsidRPr="00042094">
              <w:rPr>
                <w:noProof/>
              </w:rPr>
              <w:t>Length of served by NG-RAN</w:t>
            </w:r>
            <w:r w:rsidRPr="00042094">
              <w:t xml:space="preserve"> </w:t>
            </w:r>
            <w:r w:rsidRPr="00042094">
              <w:rPr>
                <w:noProof/>
              </w:rPr>
              <w:t>contents</w:t>
            </w:r>
          </w:p>
        </w:tc>
        <w:tc>
          <w:tcPr>
            <w:tcW w:w="1346" w:type="dxa"/>
          </w:tcPr>
          <w:p w14:paraId="2DA9409C" w14:textId="77777777" w:rsidR="00C70A74" w:rsidRPr="00042094" w:rsidRDefault="00C70A74" w:rsidP="00505002">
            <w:pPr>
              <w:pStyle w:val="TAL"/>
            </w:pPr>
            <w:r w:rsidRPr="00042094">
              <w:t>octet k+8</w:t>
            </w:r>
          </w:p>
          <w:p w14:paraId="512078DD" w14:textId="77777777" w:rsidR="00C70A74" w:rsidRPr="00042094" w:rsidRDefault="00C70A74" w:rsidP="00505002">
            <w:pPr>
              <w:pStyle w:val="TAL"/>
            </w:pPr>
          </w:p>
          <w:p w14:paraId="65C9881B" w14:textId="77777777" w:rsidR="00C70A74" w:rsidRPr="00042094" w:rsidRDefault="00C70A74" w:rsidP="00505002">
            <w:pPr>
              <w:pStyle w:val="TAL"/>
            </w:pPr>
            <w:r w:rsidRPr="00042094">
              <w:t>octet k+9</w:t>
            </w:r>
          </w:p>
        </w:tc>
      </w:tr>
      <w:tr w:rsidR="00C70A74" w:rsidRPr="00042094" w14:paraId="3765994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013B3" w14:textId="77777777" w:rsidR="00C70A74" w:rsidRPr="00042094" w:rsidRDefault="00C70A74" w:rsidP="00505002">
            <w:pPr>
              <w:pStyle w:val="TAC"/>
            </w:pPr>
          </w:p>
          <w:p w14:paraId="35308688" w14:textId="77777777" w:rsidR="00C70A74" w:rsidRPr="00042094" w:rsidRDefault="00C70A74" w:rsidP="00505002">
            <w:pPr>
              <w:pStyle w:val="TAC"/>
            </w:pPr>
            <w:r w:rsidRPr="00042094">
              <w:t>Authorized PLMN list for layer-3 relay UE</w:t>
            </w:r>
          </w:p>
        </w:tc>
        <w:tc>
          <w:tcPr>
            <w:tcW w:w="1346" w:type="dxa"/>
            <w:tcBorders>
              <w:top w:val="nil"/>
              <w:left w:val="single" w:sz="6" w:space="0" w:color="auto"/>
              <w:bottom w:val="nil"/>
              <w:right w:val="nil"/>
            </w:tcBorders>
          </w:tcPr>
          <w:p w14:paraId="21A5D458" w14:textId="77777777" w:rsidR="00C70A74" w:rsidRPr="00042094" w:rsidRDefault="00C70A74" w:rsidP="00505002">
            <w:pPr>
              <w:pStyle w:val="TAL"/>
            </w:pPr>
            <w:r w:rsidRPr="00042094">
              <w:t>octet (k+10)*</w:t>
            </w:r>
          </w:p>
          <w:p w14:paraId="71CFEBA3" w14:textId="77777777" w:rsidR="00C70A74" w:rsidRPr="00042094" w:rsidRDefault="00C70A74" w:rsidP="00505002">
            <w:pPr>
              <w:pStyle w:val="TAL"/>
            </w:pPr>
          </w:p>
          <w:p w14:paraId="508FCAD8" w14:textId="77777777" w:rsidR="00C70A74" w:rsidRPr="00042094" w:rsidRDefault="00C70A74" w:rsidP="00505002">
            <w:pPr>
              <w:pStyle w:val="TAL"/>
            </w:pPr>
            <w:r w:rsidRPr="00042094">
              <w:t>octet o50*</w:t>
            </w:r>
          </w:p>
        </w:tc>
      </w:tr>
      <w:tr w:rsidR="00C70A74" w:rsidRPr="00042094" w14:paraId="0607D34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55C2E" w14:textId="77777777" w:rsidR="00C70A74" w:rsidRPr="00042094" w:rsidRDefault="00C70A74" w:rsidP="00505002">
            <w:pPr>
              <w:pStyle w:val="TAC"/>
            </w:pPr>
          </w:p>
          <w:p w14:paraId="7B9E3D6E" w14:textId="77777777" w:rsidR="00C70A74" w:rsidRPr="00042094" w:rsidRDefault="00C70A74" w:rsidP="00505002">
            <w:pPr>
              <w:pStyle w:val="TAC"/>
            </w:pPr>
            <w:r w:rsidRPr="00042094">
              <w:t>Authorized PLMN list for layer-2 relay UE</w:t>
            </w:r>
          </w:p>
        </w:tc>
        <w:tc>
          <w:tcPr>
            <w:tcW w:w="1346" w:type="dxa"/>
            <w:tcBorders>
              <w:top w:val="nil"/>
              <w:left w:val="single" w:sz="6" w:space="0" w:color="auto"/>
              <w:bottom w:val="nil"/>
              <w:right w:val="nil"/>
            </w:tcBorders>
          </w:tcPr>
          <w:p w14:paraId="00A7944F" w14:textId="77777777" w:rsidR="00C70A74" w:rsidRPr="00042094" w:rsidRDefault="00C70A74" w:rsidP="00505002">
            <w:pPr>
              <w:pStyle w:val="TAL"/>
            </w:pPr>
            <w:r w:rsidRPr="00042094">
              <w:t>octet (o50+1)*</w:t>
            </w:r>
          </w:p>
          <w:p w14:paraId="37F14B07" w14:textId="77777777" w:rsidR="00C70A74" w:rsidRPr="00042094" w:rsidRDefault="00C70A74" w:rsidP="00505002">
            <w:pPr>
              <w:pStyle w:val="TAL"/>
            </w:pPr>
          </w:p>
          <w:p w14:paraId="3ED82B74" w14:textId="77777777" w:rsidR="00C70A74" w:rsidRPr="00042094" w:rsidRDefault="00C70A74" w:rsidP="00505002">
            <w:pPr>
              <w:pStyle w:val="TAL"/>
            </w:pPr>
            <w:r w:rsidRPr="00042094">
              <w:t>octet o1*</w:t>
            </w:r>
          </w:p>
        </w:tc>
      </w:tr>
    </w:tbl>
    <w:p w14:paraId="75408E2C" w14:textId="77777777" w:rsidR="00C70A74" w:rsidRPr="00042094" w:rsidRDefault="00C70A74" w:rsidP="00C70A74">
      <w:pPr>
        <w:pStyle w:val="TF"/>
      </w:pPr>
      <w:r w:rsidRPr="00042094">
        <w:t>Figure 5.5.2.2: Served by NG-RAN</w:t>
      </w:r>
    </w:p>
    <w:p w14:paraId="489B3036" w14:textId="77777777" w:rsidR="00C70A74" w:rsidRPr="00042094" w:rsidRDefault="00C70A74" w:rsidP="00C70A74">
      <w:pPr>
        <w:pStyle w:val="FP"/>
        <w:rPr>
          <w:lang w:eastAsia="zh-CN"/>
        </w:rPr>
      </w:pPr>
    </w:p>
    <w:p w14:paraId="0495559F" w14:textId="77777777" w:rsidR="00C70A74" w:rsidRPr="00042094" w:rsidRDefault="00C70A74" w:rsidP="00C70A74">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7910AEC"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0026B9B" w14:textId="77777777" w:rsidR="00C70A74" w:rsidRPr="00042094" w:rsidRDefault="00C70A74" w:rsidP="00505002">
            <w:pPr>
              <w:pStyle w:val="TAL"/>
            </w:pPr>
            <w:r w:rsidRPr="00042094">
              <w:t>Authorized PLMN list for layer-3 relay UE:</w:t>
            </w:r>
          </w:p>
          <w:p w14:paraId="27E71804" w14:textId="77777777" w:rsidR="00C70A74" w:rsidRPr="00042094" w:rsidRDefault="00C70A74" w:rsidP="00505002">
            <w:pPr>
              <w:pStyle w:val="TAL"/>
            </w:pPr>
            <w:r w:rsidRPr="00042094">
              <w:t>The authorized PLMN list for layer-3 relay UE field is coded according to figure 5.5.2.3 and table 5.5.2.3</w:t>
            </w:r>
            <w:r w:rsidRPr="00042094">
              <w:rPr>
                <w:noProof/>
              </w:rPr>
              <w:t>.</w:t>
            </w:r>
          </w:p>
        </w:tc>
      </w:tr>
      <w:tr w:rsidR="00C70A74" w:rsidRPr="00042094" w14:paraId="00E83900" w14:textId="77777777" w:rsidTr="00505002">
        <w:trPr>
          <w:cantSplit/>
          <w:jc w:val="center"/>
        </w:trPr>
        <w:tc>
          <w:tcPr>
            <w:tcW w:w="7094" w:type="dxa"/>
            <w:tcBorders>
              <w:top w:val="nil"/>
              <w:left w:val="single" w:sz="4" w:space="0" w:color="auto"/>
              <w:bottom w:val="nil"/>
              <w:right w:val="single" w:sz="4" w:space="0" w:color="auto"/>
            </w:tcBorders>
          </w:tcPr>
          <w:p w14:paraId="425CE5C9" w14:textId="77777777" w:rsidR="00C70A74" w:rsidRPr="00042094" w:rsidRDefault="00C70A74" w:rsidP="00505002">
            <w:pPr>
              <w:pStyle w:val="TAL"/>
            </w:pPr>
          </w:p>
        </w:tc>
      </w:tr>
      <w:tr w:rsidR="00C70A74" w:rsidRPr="00042094" w14:paraId="25F5415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67DF5478" w14:textId="77777777" w:rsidR="00C70A74" w:rsidRPr="00042094" w:rsidRDefault="00C70A74" w:rsidP="00505002">
            <w:pPr>
              <w:pStyle w:val="TAL"/>
            </w:pPr>
            <w:r w:rsidRPr="00042094">
              <w:t>Authorized PLMN list for layer-2 relay UE:</w:t>
            </w:r>
          </w:p>
          <w:p w14:paraId="7DB86485" w14:textId="77777777" w:rsidR="00C70A74" w:rsidRPr="00042094" w:rsidRDefault="00C70A74" w:rsidP="00505002">
            <w:pPr>
              <w:pStyle w:val="TAL"/>
            </w:pPr>
            <w:r w:rsidRPr="00042094">
              <w:t>The authorized PLMN list for layer-2 relay UE field is coded according to figure 5.5.2.3 and table 5.5.2.3</w:t>
            </w:r>
            <w:r w:rsidRPr="00042094">
              <w:rPr>
                <w:noProof/>
              </w:rPr>
              <w:t>.</w:t>
            </w:r>
          </w:p>
        </w:tc>
      </w:tr>
    </w:tbl>
    <w:p w14:paraId="4CD7BC22" w14:textId="77777777" w:rsidR="00C70A74" w:rsidRPr="00042094" w:rsidRDefault="00C70A74" w:rsidP="00C70A74">
      <w:pPr>
        <w:pStyle w:val="FP"/>
        <w:rPr>
          <w:lang w:eastAsia="zh-CN"/>
        </w:rPr>
      </w:pPr>
    </w:p>
    <w:p w14:paraId="0B5939E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70A74" w:rsidRPr="00042094" w14:paraId="2C2E8C1E" w14:textId="77777777" w:rsidTr="00505002">
        <w:trPr>
          <w:jc w:val="center"/>
        </w:trPr>
        <w:tc>
          <w:tcPr>
            <w:tcW w:w="5671" w:type="dxa"/>
            <w:tcBorders>
              <w:top w:val="single" w:sz="6" w:space="0" w:color="auto"/>
              <w:left w:val="single" w:sz="6" w:space="0" w:color="auto"/>
              <w:bottom w:val="single" w:sz="6" w:space="0" w:color="auto"/>
              <w:right w:val="single" w:sz="6" w:space="0" w:color="auto"/>
            </w:tcBorders>
          </w:tcPr>
          <w:p w14:paraId="790FD6D7" w14:textId="77777777" w:rsidR="00C70A74" w:rsidRPr="00042094" w:rsidRDefault="00C70A74" w:rsidP="00505002">
            <w:pPr>
              <w:pStyle w:val="TAC"/>
              <w:rPr>
                <w:noProof/>
              </w:rPr>
            </w:pPr>
          </w:p>
          <w:p w14:paraId="6FB1FA93" w14:textId="77777777" w:rsidR="00C70A74" w:rsidRPr="00042094" w:rsidRDefault="00C70A74" w:rsidP="00505002">
            <w:pPr>
              <w:pStyle w:val="TAC"/>
            </w:pPr>
            <w:r w:rsidRPr="00042094">
              <w:rPr>
                <w:noProof/>
              </w:rPr>
              <w:t xml:space="preserve">Length of </w:t>
            </w:r>
            <w:r w:rsidRPr="00042094">
              <w:t xml:space="preserve">authorized PLMN list </w:t>
            </w:r>
            <w:r w:rsidRPr="00042094">
              <w:rPr>
                <w:noProof/>
              </w:rPr>
              <w:t>contents</w:t>
            </w:r>
          </w:p>
        </w:tc>
        <w:tc>
          <w:tcPr>
            <w:tcW w:w="1346" w:type="dxa"/>
          </w:tcPr>
          <w:p w14:paraId="19E6DF01" w14:textId="77777777" w:rsidR="00C70A74" w:rsidRPr="00042094" w:rsidRDefault="00C70A74" w:rsidP="00505002">
            <w:pPr>
              <w:pStyle w:val="TAL"/>
            </w:pPr>
            <w:r w:rsidRPr="00042094">
              <w:t>octet k+10</w:t>
            </w:r>
          </w:p>
          <w:p w14:paraId="4905D7BE" w14:textId="77777777" w:rsidR="00C70A74" w:rsidRPr="00042094" w:rsidRDefault="00C70A74" w:rsidP="00505002">
            <w:pPr>
              <w:pStyle w:val="TAL"/>
            </w:pPr>
          </w:p>
          <w:p w14:paraId="00327E93" w14:textId="77777777" w:rsidR="00C70A74" w:rsidRPr="00042094" w:rsidRDefault="00C70A74" w:rsidP="00505002">
            <w:pPr>
              <w:pStyle w:val="TAL"/>
            </w:pPr>
            <w:r w:rsidRPr="00042094">
              <w:t>octet k+11</w:t>
            </w:r>
          </w:p>
        </w:tc>
      </w:tr>
      <w:tr w:rsidR="00C70A74" w:rsidRPr="00042094" w14:paraId="1CC38C3D"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C23604" w14:textId="77777777" w:rsidR="00C70A74" w:rsidRPr="00042094" w:rsidRDefault="00C70A74" w:rsidP="00505002">
            <w:pPr>
              <w:pStyle w:val="TAC"/>
            </w:pPr>
          </w:p>
          <w:p w14:paraId="059EF486" w14:textId="77777777" w:rsidR="00C70A74" w:rsidRPr="00042094" w:rsidRDefault="00C70A74" w:rsidP="00505002">
            <w:pPr>
              <w:pStyle w:val="TAC"/>
            </w:pPr>
            <w:r w:rsidRPr="00042094">
              <w:t>Authorized PLMN 1</w:t>
            </w:r>
          </w:p>
        </w:tc>
        <w:tc>
          <w:tcPr>
            <w:tcW w:w="1346" w:type="dxa"/>
            <w:tcBorders>
              <w:top w:val="nil"/>
              <w:left w:val="single" w:sz="6" w:space="0" w:color="auto"/>
              <w:bottom w:val="nil"/>
              <w:right w:val="nil"/>
            </w:tcBorders>
          </w:tcPr>
          <w:p w14:paraId="3E176D94" w14:textId="77777777" w:rsidR="00C70A74" w:rsidRPr="00042094" w:rsidRDefault="00C70A74" w:rsidP="00505002">
            <w:pPr>
              <w:pStyle w:val="TAL"/>
            </w:pPr>
            <w:r w:rsidRPr="00042094">
              <w:t>octet (k+12)*</w:t>
            </w:r>
          </w:p>
          <w:p w14:paraId="23D3A9BF" w14:textId="77777777" w:rsidR="00C70A74" w:rsidRPr="00042094" w:rsidRDefault="00C70A74" w:rsidP="00505002">
            <w:pPr>
              <w:pStyle w:val="TAL"/>
            </w:pPr>
          </w:p>
          <w:p w14:paraId="0A23DC35" w14:textId="77777777" w:rsidR="00C70A74" w:rsidRPr="00042094" w:rsidRDefault="00C70A74" w:rsidP="00505002">
            <w:pPr>
              <w:pStyle w:val="TAL"/>
            </w:pPr>
            <w:r w:rsidRPr="00042094">
              <w:t>octet (k+14)*</w:t>
            </w:r>
          </w:p>
        </w:tc>
      </w:tr>
      <w:tr w:rsidR="00C70A74" w:rsidRPr="00042094" w14:paraId="3CD0F11C"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E7AF5E" w14:textId="77777777" w:rsidR="00C70A74" w:rsidRPr="00042094" w:rsidRDefault="00C70A74" w:rsidP="00505002">
            <w:pPr>
              <w:pStyle w:val="TAC"/>
            </w:pPr>
          </w:p>
          <w:p w14:paraId="173F6D43" w14:textId="77777777" w:rsidR="00C70A74" w:rsidRPr="00042094" w:rsidRDefault="00C70A74" w:rsidP="00505002">
            <w:pPr>
              <w:pStyle w:val="TAC"/>
            </w:pPr>
            <w:r w:rsidRPr="00042094">
              <w:t>Authorized PLMN 2</w:t>
            </w:r>
          </w:p>
        </w:tc>
        <w:tc>
          <w:tcPr>
            <w:tcW w:w="1346" w:type="dxa"/>
            <w:tcBorders>
              <w:top w:val="nil"/>
              <w:left w:val="single" w:sz="6" w:space="0" w:color="auto"/>
              <w:bottom w:val="nil"/>
              <w:right w:val="nil"/>
            </w:tcBorders>
          </w:tcPr>
          <w:p w14:paraId="774F5B15" w14:textId="77777777" w:rsidR="00C70A74" w:rsidRPr="00042094" w:rsidRDefault="00C70A74" w:rsidP="00505002">
            <w:pPr>
              <w:pStyle w:val="TAL"/>
            </w:pPr>
            <w:r w:rsidRPr="00042094">
              <w:t>octet (k+15)*</w:t>
            </w:r>
          </w:p>
          <w:p w14:paraId="3A663A3A" w14:textId="77777777" w:rsidR="00C70A74" w:rsidRPr="00042094" w:rsidRDefault="00C70A74" w:rsidP="00505002">
            <w:pPr>
              <w:pStyle w:val="TAL"/>
            </w:pPr>
          </w:p>
          <w:p w14:paraId="7ED497D0" w14:textId="77777777" w:rsidR="00C70A74" w:rsidRPr="00042094" w:rsidRDefault="00C70A74" w:rsidP="00505002">
            <w:pPr>
              <w:pStyle w:val="TAL"/>
            </w:pPr>
            <w:r w:rsidRPr="00042094">
              <w:t>octet (k+17)*</w:t>
            </w:r>
          </w:p>
        </w:tc>
      </w:tr>
      <w:tr w:rsidR="00C70A74" w:rsidRPr="00042094" w14:paraId="332304D3"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BEA440" w14:textId="77777777" w:rsidR="00C70A74" w:rsidRPr="00042094" w:rsidRDefault="00C70A74" w:rsidP="00505002">
            <w:pPr>
              <w:pStyle w:val="TAC"/>
            </w:pPr>
          </w:p>
          <w:p w14:paraId="4AB0065D"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5DF0F2D4" w14:textId="77777777" w:rsidR="00C70A74" w:rsidRPr="00042094" w:rsidRDefault="00C70A74" w:rsidP="00505002">
            <w:pPr>
              <w:pStyle w:val="TAL"/>
            </w:pPr>
            <w:r w:rsidRPr="00042094">
              <w:t>octet (k+18)*</w:t>
            </w:r>
          </w:p>
          <w:p w14:paraId="7FA08F12" w14:textId="77777777" w:rsidR="00C70A74" w:rsidRPr="00042094" w:rsidRDefault="00C70A74" w:rsidP="00505002">
            <w:pPr>
              <w:pStyle w:val="TAL"/>
            </w:pPr>
          </w:p>
          <w:p w14:paraId="4D9DA07F" w14:textId="77777777" w:rsidR="00C70A74" w:rsidRPr="00042094" w:rsidRDefault="00C70A74" w:rsidP="00505002">
            <w:pPr>
              <w:pStyle w:val="TAL"/>
            </w:pPr>
            <w:r w:rsidRPr="00042094">
              <w:t>octet (o50-3)*</w:t>
            </w:r>
          </w:p>
        </w:tc>
      </w:tr>
      <w:tr w:rsidR="00C70A74" w:rsidRPr="00042094" w14:paraId="1FCFDF88"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17CE093" w14:textId="77777777" w:rsidR="00C70A74" w:rsidRPr="00042094" w:rsidRDefault="00C70A74" w:rsidP="00505002">
            <w:pPr>
              <w:pStyle w:val="TAC"/>
            </w:pPr>
          </w:p>
          <w:p w14:paraId="0EC06403" w14:textId="77777777" w:rsidR="00C70A74" w:rsidRPr="00042094" w:rsidRDefault="00C70A74" w:rsidP="0050500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5C97D31" w14:textId="77777777" w:rsidR="00C70A74" w:rsidRPr="00042094" w:rsidRDefault="00C70A74" w:rsidP="00505002">
            <w:pPr>
              <w:pStyle w:val="TAL"/>
            </w:pPr>
            <w:r w:rsidRPr="00042094">
              <w:t>octet (o50-2)*</w:t>
            </w:r>
          </w:p>
          <w:p w14:paraId="1DD479D3" w14:textId="77777777" w:rsidR="00C70A74" w:rsidRPr="00042094" w:rsidRDefault="00C70A74" w:rsidP="00505002">
            <w:pPr>
              <w:pStyle w:val="TAL"/>
            </w:pPr>
          </w:p>
          <w:p w14:paraId="7B524FE4" w14:textId="77777777" w:rsidR="00C70A74" w:rsidRPr="00042094" w:rsidRDefault="00C70A74" w:rsidP="00505002">
            <w:pPr>
              <w:pStyle w:val="TAL"/>
            </w:pPr>
            <w:r w:rsidRPr="00042094">
              <w:t>octet o50*</w:t>
            </w:r>
          </w:p>
        </w:tc>
      </w:tr>
    </w:tbl>
    <w:p w14:paraId="04BF2812" w14:textId="77777777" w:rsidR="00C70A74" w:rsidRPr="00042094" w:rsidRDefault="00C70A74" w:rsidP="00C70A74">
      <w:pPr>
        <w:pStyle w:val="TF"/>
      </w:pPr>
      <w:r w:rsidRPr="00042094">
        <w:t>Figure 5.5.2.3: Authorized PLMN list</w:t>
      </w:r>
    </w:p>
    <w:p w14:paraId="3470EED7" w14:textId="77777777" w:rsidR="00C70A74" w:rsidRPr="00042094" w:rsidRDefault="00C70A74" w:rsidP="00C70A74">
      <w:pPr>
        <w:pStyle w:val="FP"/>
        <w:rPr>
          <w:lang w:eastAsia="zh-CN"/>
        </w:rPr>
      </w:pPr>
    </w:p>
    <w:p w14:paraId="6B877FB3" w14:textId="77777777" w:rsidR="00C70A74" w:rsidRPr="00042094" w:rsidRDefault="00C70A74" w:rsidP="00C70A74">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BB37D06"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83AEED0" w14:textId="77777777" w:rsidR="00C70A74" w:rsidRPr="00042094" w:rsidRDefault="00C70A74" w:rsidP="00505002">
            <w:pPr>
              <w:pStyle w:val="TAL"/>
            </w:pPr>
            <w:r w:rsidRPr="00042094">
              <w:t>Authorized PLMN:</w:t>
            </w:r>
          </w:p>
          <w:p w14:paraId="17E873E9" w14:textId="77777777" w:rsidR="00C70A74" w:rsidRPr="00042094" w:rsidRDefault="00C70A74" w:rsidP="00505002">
            <w:pPr>
              <w:pStyle w:val="TAL"/>
              <w:rPr>
                <w:noProof/>
              </w:rPr>
            </w:pPr>
            <w:r w:rsidRPr="00042094">
              <w:t>The authorized PLMN field is coded according to figure 5.5.2.4 and table 5.5.2.4.</w:t>
            </w:r>
          </w:p>
        </w:tc>
      </w:tr>
      <w:tr w:rsidR="00C70A74" w:rsidRPr="00042094" w14:paraId="2E35C856"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FD01EAE" w14:textId="77777777" w:rsidR="00C70A74" w:rsidRPr="00042094" w:rsidRDefault="00C70A74" w:rsidP="00505002">
            <w:pPr>
              <w:pStyle w:val="TAL"/>
            </w:pPr>
          </w:p>
        </w:tc>
      </w:tr>
    </w:tbl>
    <w:p w14:paraId="60535DE3" w14:textId="77777777" w:rsidR="00C70A74" w:rsidRPr="00042094" w:rsidRDefault="00C70A74" w:rsidP="00C70A74">
      <w:pPr>
        <w:pStyle w:val="FP"/>
        <w:rPr>
          <w:lang w:eastAsia="zh-CN"/>
        </w:rPr>
      </w:pPr>
    </w:p>
    <w:p w14:paraId="7945B4B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38CC07E6" w14:textId="77777777" w:rsidTr="00505002">
        <w:trPr>
          <w:cantSplit/>
          <w:jc w:val="center"/>
        </w:trPr>
        <w:tc>
          <w:tcPr>
            <w:tcW w:w="708" w:type="dxa"/>
            <w:hideMark/>
          </w:tcPr>
          <w:p w14:paraId="0232B5DD" w14:textId="77777777" w:rsidR="00C70A74" w:rsidRPr="00042094" w:rsidRDefault="00C70A74" w:rsidP="00505002">
            <w:pPr>
              <w:pStyle w:val="TAC"/>
            </w:pPr>
            <w:r w:rsidRPr="00042094">
              <w:t>8</w:t>
            </w:r>
          </w:p>
        </w:tc>
        <w:tc>
          <w:tcPr>
            <w:tcW w:w="709" w:type="dxa"/>
            <w:hideMark/>
          </w:tcPr>
          <w:p w14:paraId="6E77899E" w14:textId="77777777" w:rsidR="00C70A74" w:rsidRPr="00042094" w:rsidRDefault="00C70A74" w:rsidP="00505002">
            <w:pPr>
              <w:pStyle w:val="TAC"/>
            </w:pPr>
            <w:r w:rsidRPr="00042094">
              <w:t>7</w:t>
            </w:r>
          </w:p>
        </w:tc>
        <w:tc>
          <w:tcPr>
            <w:tcW w:w="709" w:type="dxa"/>
            <w:hideMark/>
          </w:tcPr>
          <w:p w14:paraId="7AE7644A" w14:textId="77777777" w:rsidR="00C70A74" w:rsidRPr="00042094" w:rsidRDefault="00C70A74" w:rsidP="00505002">
            <w:pPr>
              <w:pStyle w:val="TAC"/>
            </w:pPr>
            <w:r w:rsidRPr="00042094">
              <w:t>6</w:t>
            </w:r>
          </w:p>
        </w:tc>
        <w:tc>
          <w:tcPr>
            <w:tcW w:w="709" w:type="dxa"/>
            <w:hideMark/>
          </w:tcPr>
          <w:p w14:paraId="19FF5F40" w14:textId="77777777" w:rsidR="00C70A74" w:rsidRPr="00042094" w:rsidRDefault="00C70A74" w:rsidP="00505002">
            <w:pPr>
              <w:pStyle w:val="TAC"/>
            </w:pPr>
            <w:r w:rsidRPr="00042094">
              <w:t>5</w:t>
            </w:r>
          </w:p>
        </w:tc>
        <w:tc>
          <w:tcPr>
            <w:tcW w:w="709" w:type="dxa"/>
            <w:hideMark/>
          </w:tcPr>
          <w:p w14:paraId="74F5D12B" w14:textId="77777777" w:rsidR="00C70A74" w:rsidRPr="00042094" w:rsidRDefault="00C70A74" w:rsidP="00505002">
            <w:pPr>
              <w:pStyle w:val="TAC"/>
            </w:pPr>
            <w:r w:rsidRPr="00042094">
              <w:t>4</w:t>
            </w:r>
          </w:p>
        </w:tc>
        <w:tc>
          <w:tcPr>
            <w:tcW w:w="709" w:type="dxa"/>
            <w:hideMark/>
          </w:tcPr>
          <w:p w14:paraId="1566644C" w14:textId="77777777" w:rsidR="00C70A74" w:rsidRPr="00042094" w:rsidRDefault="00C70A74" w:rsidP="00505002">
            <w:pPr>
              <w:pStyle w:val="TAC"/>
            </w:pPr>
            <w:r w:rsidRPr="00042094">
              <w:t>3</w:t>
            </w:r>
          </w:p>
        </w:tc>
        <w:tc>
          <w:tcPr>
            <w:tcW w:w="709" w:type="dxa"/>
            <w:hideMark/>
          </w:tcPr>
          <w:p w14:paraId="14226CE3" w14:textId="77777777" w:rsidR="00C70A74" w:rsidRPr="00042094" w:rsidRDefault="00C70A74" w:rsidP="00505002">
            <w:pPr>
              <w:pStyle w:val="TAC"/>
            </w:pPr>
            <w:r w:rsidRPr="00042094">
              <w:t>2</w:t>
            </w:r>
          </w:p>
        </w:tc>
        <w:tc>
          <w:tcPr>
            <w:tcW w:w="709" w:type="dxa"/>
            <w:hideMark/>
          </w:tcPr>
          <w:p w14:paraId="07B7F990" w14:textId="77777777" w:rsidR="00C70A74" w:rsidRPr="00042094" w:rsidRDefault="00C70A74" w:rsidP="00505002">
            <w:pPr>
              <w:pStyle w:val="TAC"/>
            </w:pPr>
            <w:r w:rsidRPr="00042094">
              <w:t>1</w:t>
            </w:r>
          </w:p>
        </w:tc>
        <w:tc>
          <w:tcPr>
            <w:tcW w:w="1416" w:type="dxa"/>
          </w:tcPr>
          <w:p w14:paraId="37EDCC86" w14:textId="77777777" w:rsidR="00C70A74" w:rsidRPr="00042094" w:rsidRDefault="00C70A74" w:rsidP="00505002">
            <w:pPr>
              <w:pStyle w:val="TAL"/>
            </w:pPr>
          </w:p>
        </w:tc>
      </w:tr>
      <w:tr w:rsidR="00C70A74" w:rsidRPr="00042094" w14:paraId="3A46F671"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57C685" w14:textId="77777777" w:rsidR="00C70A74" w:rsidRPr="00042094" w:rsidRDefault="00C70A74" w:rsidP="0050500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0678620" w14:textId="77777777" w:rsidR="00C70A74" w:rsidRPr="00042094" w:rsidRDefault="00C70A74" w:rsidP="00505002">
            <w:pPr>
              <w:pStyle w:val="TAC"/>
            </w:pPr>
            <w:r w:rsidRPr="00042094">
              <w:t>MCC digit 1</w:t>
            </w:r>
          </w:p>
        </w:tc>
        <w:tc>
          <w:tcPr>
            <w:tcW w:w="1416" w:type="dxa"/>
            <w:tcBorders>
              <w:top w:val="nil"/>
              <w:left w:val="single" w:sz="6" w:space="0" w:color="auto"/>
              <w:bottom w:val="nil"/>
              <w:right w:val="nil"/>
            </w:tcBorders>
            <w:hideMark/>
          </w:tcPr>
          <w:p w14:paraId="4E91611A" w14:textId="77777777" w:rsidR="00C70A74" w:rsidRPr="00042094" w:rsidRDefault="00C70A74" w:rsidP="00505002">
            <w:pPr>
              <w:pStyle w:val="TAL"/>
            </w:pPr>
            <w:r w:rsidRPr="00042094">
              <w:t>octet k+15</w:t>
            </w:r>
          </w:p>
        </w:tc>
      </w:tr>
      <w:tr w:rsidR="00C70A74" w:rsidRPr="00042094" w14:paraId="44680684"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691847" w14:textId="77777777" w:rsidR="00C70A74" w:rsidRPr="00042094" w:rsidRDefault="00C70A74" w:rsidP="0050500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D543B9" w14:textId="77777777" w:rsidR="00C70A74" w:rsidRPr="00042094" w:rsidRDefault="00C70A74" w:rsidP="00505002">
            <w:pPr>
              <w:pStyle w:val="TAC"/>
            </w:pPr>
            <w:r w:rsidRPr="00042094">
              <w:t>MCC digit 3</w:t>
            </w:r>
          </w:p>
        </w:tc>
        <w:tc>
          <w:tcPr>
            <w:tcW w:w="1416" w:type="dxa"/>
            <w:tcBorders>
              <w:top w:val="nil"/>
              <w:left w:val="single" w:sz="6" w:space="0" w:color="auto"/>
              <w:bottom w:val="nil"/>
              <w:right w:val="nil"/>
            </w:tcBorders>
            <w:hideMark/>
          </w:tcPr>
          <w:p w14:paraId="4993C136" w14:textId="77777777" w:rsidR="00C70A74" w:rsidRPr="00042094" w:rsidRDefault="00C70A74" w:rsidP="00505002">
            <w:pPr>
              <w:pStyle w:val="TAL"/>
            </w:pPr>
            <w:r w:rsidRPr="00042094">
              <w:t>octet k+16</w:t>
            </w:r>
          </w:p>
        </w:tc>
      </w:tr>
      <w:tr w:rsidR="00C70A74" w:rsidRPr="00042094" w14:paraId="19A0021B"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CEBDE2" w14:textId="77777777" w:rsidR="00C70A74" w:rsidRPr="00042094" w:rsidRDefault="00C70A74" w:rsidP="0050500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576F54" w14:textId="77777777" w:rsidR="00C70A74" w:rsidRPr="00042094" w:rsidRDefault="00C70A74" w:rsidP="00505002">
            <w:pPr>
              <w:pStyle w:val="TAC"/>
            </w:pPr>
            <w:r w:rsidRPr="00042094">
              <w:t>MNC digit 1</w:t>
            </w:r>
          </w:p>
        </w:tc>
        <w:tc>
          <w:tcPr>
            <w:tcW w:w="1416" w:type="dxa"/>
            <w:tcBorders>
              <w:top w:val="nil"/>
              <w:left w:val="single" w:sz="6" w:space="0" w:color="auto"/>
              <w:bottom w:val="nil"/>
              <w:right w:val="nil"/>
            </w:tcBorders>
            <w:hideMark/>
          </w:tcPr>
          <w:p w14:paraId="0056B665" w14:textId="77777777" w:rsidR="00C70A74" w:rsidRPr="00042094" w:rsidRDefault="00C70A74" w:rsidP="00505002">
            <w:pPr>
              <w:pStyle w:val="TAL"/>
            </w:pPr>
            <w:r w:rsidRPr="00042094">
              <w:t>octet k+17</w:t>
            </w:r>
          </w:p>
        </w:tc>
      </w:tr>
    </w:tbl>
    <w:p w14:paraId="2A7D8F3E" w14:textId="77777777" w:rsidR="00C70A74" w:rsidRPr="00042094" w:rsidRDefault="00C70A74" w:rsidP="00C70A74">
      <w:pPr>
        <w:pStyle w:val="TF"/>
      </w:pPr>
      <w:r w:rsidRPr="00042094">
        <w:t>Figure 5.5.2.4: PLMN ID</w:t>
      </w:r>
    </w:p>
    <w:p w14:paraId="2DECFFAB" w14:textId="77777777" w:rsidR="00C70A74" w:rsidRPr="00042094" w:rsidRDefault="00C70A74" w:rsidP="00C70A74">
      <w:pPr>
        <w:pStyle w:val="FP"/>
        <w:rPr>
          <w:lang w:eastAsia="zh-CN"/>
        </w:rPr>
      </w:pPr>
    </w:p>
    <w:p w14:paraId="78190D5F" w14:textId="77777777" w:rsidR="00C70A74" w:rsidRPr="00042094" w:rsidRDefault="00C70A74" w:rsidP="00C70A74">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E8FD0B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422F5F0" w14:textId="77777777" w:rsidR="00C70A74" w:rsidRPr="00042094" w:rsidRDefault="00C70A74" w:rsidP="00505002">
            <w:pPr>
              <w:pStyle w:val="TAL"/>
            </w:pPr>
            <w:r w:rsidRPr="00042094">
              <w:t>Mobile country code (MCC) (octet k+15, octet k+16 bit 1 to 4):</w:t>
            </w:r>
          </w:p>
          <w:p w14:paraId="7C41DEC3" w14:textId="77777777" w:rsidR="00C70A74" w:rsidRDefault="00C70A74" w:rsidP="00505002">
            <w:pPr>
              <w:pStyle w:val="TAL"/>
            </w:pPr>
            <w:r w:rsidRPr="00042094">
              <w:t>The MCC field is coded as in ITU-T Recommendation E.212 [5], annex A.</w:t>
            </w:r>
          </w:p>
          <w:p w14:paraId="060BD24F" w14:textId="77777777" w:rsidR="00C70A74" w:rsidRPr="00042094" w:rsidRDefault="00C70A74" w:rsidP="00505002">
            <w:pPr>
              <w:pStyle w:val="TAL"/>
              <w:rPr>
                <w:noProof/>
              </w:rPr>
            </w:pPr>
          </w:p>
        </w:tc>
      </w:tr>
      <w:tr w:rsidR="00C70A74" w:rsidRPr="00042094" w14:paraId="0557EF7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E4759F8" w14:textId="77777777" w:rsidR="00C70A74" w:rsidRPr="00042094" w:rsidRDefault="00C70A74" w:rsidP="00505002">
            <w:pPr>
              <w:pStyle w:val="TAL"/>
            </w:pPr>
            <w:r w:rsidRPr="00042094">
              <w:t>Mobile network code (MNC) (octet k+16 bit 5 to 8, octet k+17):</w:t>
            </w:r>
          </w:p>
          <w:p w14:paraId="5253563C" w14:textId="77777777" w:rsidR="00C70A74" w:rsidRDefault="00C70A74" w:rsidP="0050500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2201F26" w14:textId="77777777" w:rsidR="00C70A74" w:rsidRPr="00042094" w:rsidRDefault="00C70A74" w:rsidP="00505002">
            <w:pPr>
              <w:pStyle w:val="TAL"/>
            </w:pPr>
          </w:p>
        </w:tc>
      </w:tr>
    </w:tbl>
    <w:p w14:paraId="198A68F9" w14:textId="77777777" w:rsidR="00C70A74" w:rsidRPr="00042094" w:rsidRDefault="00C70A74" w:rsidP="00C70A74">
      <w:pPr>
        <w:pStyle w:val="FP"/>
        <w:rPr>
          <w:lang w:eastAsia="zh-CN"/>
        </w:rPr>
      </w:pPr>
    </w:p>
    <w:p w14:paraId="6DE9C98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6698ACAA" w14:textId="77777777" w:rsidTr="00505002">
        <w:trPr>
          <w:cantSplit/>
          <w:jc w:val="center"/>
        </w:trPr>
        <w:tc>
          <w:tcPr>
            <w:tcW w:w="708" w:type="dxa"/>
            <w:hideMark/>
          </w:tcPr>
          <w:p w14:paraId="3CE565A3" w14:textId="77777777" w:rsidR="00C70A74" w:rsidRPr="00042094" w:rsidRDefault="00C70A74" w:rsidP="00505002">
            <w:pPr>
              <w:pStyle w:val="TAC"/>
            </w:pPr>
            <w:r w:rsidRPr="00042094">
              <w:t>8</w:t>
            </w:r>
          </w:p>
        </w:tc>
        <w:tc>
          <w:tcPr>
            <w:tcW w:w="709" w:type="dxa"/>
            <w:hideMark/>
          </w:tcPr>
          <w:p w14:paraId="4778E206" w14:textId="77777777" w:rsidR="00C70A74" w:rsidRPr="00042094" w:rsidRDefault="00C70A74" w:rsidP="00505002">
            <w:pPr>
              <w:pStyle w:val="TAC"/>
            </w:pPr>
            <w:r w:rsidRPr="00042094">
              <w:t>7</w:t>
            </w:r>
          </w:p>
        </w:tc>
        <w:tc>
          <w:tcPr>
            <w:tcW w:w="709" w:type="dxa"/>
            <w:hideMark/>
          </w:tcPr>
          <w:p w14:paraId="0383E8C9" w14:textId="77777777" w:rsidR="00C70A74" w:rsidRPr="00042094" w:rsidRDefault="00C70A74" w:rsidP="00505002">
            <w:pPr>
              <w:pStyle w:val="TAC"/>
            </w:pPr>
            <w:r w:rsidRPr="00042094">
              <w:t>6</w:t>
            </w:r>
          </w:p>
        </w:tc>
        <w:tc>
          <w:tcPr>
            <w:tcW w:w="709" w:type="dxa"/>
            <w:hideMark/>
          </w:tcPr>
          <w:p w14:paraId="76860A02" w14:textId="77777777" w:rsidR="00C70A74" w:rsidRPr="00042094" w:rsidRDefault="00C70A74" w:rsidP="00505002">
            <w:pPr>
              <w:pStyle w:val="TAC"/>
            </w:pPr>
            <w:r w:rsidRPr="00042094">
              <w:t>5</w:t>
            </w:r>
          </w:p>
        </w:tc>
        <w:tc>
          <w:tcPr>
            <w:tcW w:w="709" w:type="dxa"/>
            <w:hideMark/>
          </w:tcPr>
          <w:p w14:paraId="0F3AE843" w14:textId="77777777" w:rsidR="00C70A74" w:rsidRPr="00042094" w:rsidRDefault="00C70A74" w:rsidP="00505002">
            <w:pPr>
              <w:pStyle w:val="TAC"/>
            </w:pPr>
            <w:r w:rsidRPr="00042094">
              <w:t>4</w:t>
            </w:r>
          </w:p>
        </w:tc>
        <w:tc>
          <w:tcPr>
            <w:tcW w:w="709" w:type="dxa"/>
            <w:hideMark/>
          </w:tcPr>
          <w:p w14:paraId="61ED1DA4" w14:textId="77777777" w:rsidR="00C70A74" w:rsidRPr="00042094" w:rsidRDefault="00C70A74" w:rsidP="00505002">
            <w:pPr>
              <w:pStyle w:val="TAC"/>
            </w:pPr>
            <w:r w:rsidRPr="00042094">
              <w:t>3</w:t>
            </w:r>
          </w:p>
        </w:tc>
        <w:tc>
          <w:tcPr>
            <w:tcW w:w="709" w:type="dxa"/>
            <w:hideMark/>
          </w:tcPr>
          <w:p w14:paraId="60970B78" w14:textId="77777777" w:rsidR="00C70A74" w:rsidRPr="00042094" w:rsidRDefault="00C70A74" w:rsidP="00505002">
            <w:pPr>
              <w:pStyle w:val="TAC"/>
            </w:pPr>
            <w:r w:rsidRPr="00042094">
              <w:t>2</w:t>
            </w:r>
          </w:p>
        </w:tc>
        <w:tc>
          <w:tcPr>
            <w:tcW w:w="709" w:type="dxa"/>
            <w:hideMark/>
          </w:tcPr>
          <w:p w14:paraId="1D9FF434" w14:textId="77777777" w:rsidR="00C70A74" w:rsidRPr="00042094" w:rsidRDefault="00C70A74" w:rsidP="00505002">
            <w:pPr>
              <w:pStyle w:val="TAC"/>
            </w:pPr>
            <w:r w:rsidRPr="00042094">
              <w:t>1</w:t>
            </w:r>
          </w:p>
        </w:tc>
        <w:tc>
          <w:tcPr>
            <w:tcW w:w="1416" w:type="dxa"/>
          </w:tcPr>
          <w:p w14:paraId="1C68412A" w14:textId="77777777" w:rsidR="00C70A74" w:rsidRPr="00042094" w:rsidRDefault="00C70A74" w:rsidP="00505002">
            <w:pPr>
              <w:pStyle w:val="TAL"/>
            </w:pPr>
          </w:p>
        </w:tc>
      </w:tr>
      <w:tr w:rsidR="00C70A74" w:rsidRPr="00042094" w14:paraId="1040A08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24EFBF" w14:textId="77777777" w:rsidR="00C70A74" w:rsidRPr="00042094" w:rsidRDefault="00C70A74" w:rsidP="00505002">
            <w:pPr>
              <w:pStyle w:val="TAC"/>
            </w:pPr>
          </w:p>
          <w:p w14:paraId="460E1AC6" w14:textId="77777777" w:rsidR="00C70A74" w:rsidRPr="00042094" w:rsidRDefault="00C70A74" w:rsidP="00505002">
            <w:pPr>
              <w:pStyle w:val="TAC"/>
            </w:pPr>
            <w:r w:rsidRPr="00042094">
              <w:t>Length of not served by NG-RAN contents</w:t>
            </w:r>
          </w:p>
        </w:tc>
        <w:tc>
          <w:tcPr>
            <w:tcW w:w="1416" w:type="dxa"/>
            <w:tcBorders>
              <w:top w:val="nil"/>
              <w:left w:val="single" w:sz="6" w:space="0" w:color="auto"/>
              <w:bottom w:val="nil"/>
              <w:right w:val="nil"/>
            </w:tcBorders>
          </w:tcPr>
          <w:p w14:paraId="2625F419" w14:textId="77777777" w:rsidR="00C70A74" w:rsidRPr="00042094" w:rsidRDefault="00C70A74" w:rsidP="00505002">
            <w:pPr>
              <w:pStyle w:val="TAL"/>
            </w:pPr>
            <w:r w:rsidRPr="00042094">
              <w:t>octet o1+1</w:t>
            </w:r>
          </w:p>
          <w:p w14:paraId="19123894" w14:textId="77777777" w:rsidR="00C70A74" w:rsidRPr="00042094" w:rsidRDefault="00C70A74" w:rsidP="00505002">
            <w:pPr>
              <w:pStyle w:val="TAL"/>
            </w:pPr>
          </w:p>
          <w:p w14:paraId="6B1142E8" w14:textId="77777777" w:rsidR="00C70A74" w:rsidRPr="00042094" w:rsidRDefault="00C70A74" w:rsidP="00505002">
            <w:pPr>
              <w:pStyle w:val="TAL"/>
            </w:pPr>
            <w:r w:rsidRPr="00042094">
              <w:t>octet o1+2</w:t>
            </w:r>
          </w:p>
        </w:tc>
      </w:tr>
      <w:tr w:rsidR="00C70A74" w:rsidRPr="00042094" w14:paraId="1B50677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AA087" w14:textId="77777777" w:rsidR="00C70A74" w:rsidRPr="00042094" w:rsidRDefault="00C70A74" w:rsidP="00505002">
            <w:pPr>
              <w:pStyle w:val="TAC"/>
            </w:pPr>
          </w:p>
          <w:p w14:paraId="21CD13D7" w14:textId="77777777" w:rsidR="00C70A74" w:rsidRPr="00042094" w:rsidRDefault="00C70A74" w:rsidP="0050500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37EECCE" w14:textId="77777777" w:rsidR="00C70A74" w:rsidRPr="00042094" w:rsidRDefault="00C70A74" w:rsidP="00505002">
            <w:pPr>
              <w:pStyle w:val="TAL"/>
              <w:rPr>
                <w:lang w:eastAsia="zh-CN"/>
              </w:rPr>
            </w:pPr>
            <w:r w:rsidRPr="00042094">
              <w:t>octet o1+3</w:t>
            </w:r>
          </w:p>
          <w:p w14:paraId="474F8289" w14:textId="77777777" w:rsidR="00C70A74" w:rsidRPr="00042094" w:rsidRDefault="00C70A74" w:rsidP="00505002">
            <w:pPr>
              <w:pStyle w:val="TAL"/>
              <w:rPr>
                <w:lang w:eastAsia="zh-CN"/>
              </w:rPr>
            </w:pPr>
          </w:p>
          <w:p w14:paraId="504FAA98" w14:textId="77777777" w:rsidR="00C70A74" w:rsidRPr="00042094" w:rsidRDefault="00C70A74" w:rsidP="00505002">
            <w:pPr>
              <w:pStyle w:val="TAL"/>
              <w:rPr>
                <w:lang w:eastAsia="zh-CN"/>
              </w:rPr>
            </w:pPr>
            <w:r w:rsidRPr="00042094">
              <w:t>octet o</w:t>
            </w:r>
            <w:r w:rsidRPr="00042094">
              <w:rPr>
                <w:lang w:eastAsia="zh-CN"/>
              </w:rPr>
              <w:t>51</w:t>
            </w:r>
          </w:p>
        </w:tc>
      </w:tr>
      <w:tr w:rsidR="00C70A74" w:rsidRPr="00042094" w14:paraId="6FBC2DD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9EA07D" w14:textId="77777777" w:rsidR="00C70A74" w:rsidRPr="00042094" w:rsidRDefault="00C70A74" w:rsidP="00505002">
            <w:pPr>
              <w:pStyle w:val="TAC"/>
            </w:pPr>
          </w:p>
          <w:p w14:paraId="3E7FCE33" w14:textId="77777777" w:rsidR="00C70A74" w:rsidRPr="00042094" w:rsidRDefault="00C70A74" w:rsidP="0050500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8165EDB" w14:textId="77777777" w:rsidR="00C70A74" w:rsidRPr="00042094" w:rsidRDefault="00C70A74" w:rsidP="00505002">
            <w:pPr>
              <w:pStyle w:val="TAL"/>
              <w:rPr>
                <w:lang w:eastAsia="zh-CN"/>
              </w:rPr>
            </w:pPr>
            <w:r w:rsidRPr="00042094">
              <w:t>octet o51+1</w:t>
            </w:r>
          </w:p>
          <w:p w14:paraId="1D41D9B8" w14:textId="77777777" w:rsidR="00C70A74" w:rsidRPr="00042094" w:rsidRDefault="00C70A74" w:rsidP="00505002">
            <w:pPr>
              <w:pStyle w:val="TAL"/>
              <w:rPr>
                <w:lang w:eastAsia="zh-CN"/>
              </w:rPr>
            </w:pPr>
          </w:p>
          <w:p w14:paraId="024A1960" w14:textId="77777777" w:rsidR="00C70A74" w:rsidRPr="00042094" w:rsidRDefault="00C70A74" w:rsidP="00505002">
            <w:pPr>
              <w:pStyle w:val="TAL"/>
            </w:pPr>
            <w:r w:rsidRPr="00042094">
              <w:t>octet o10</w:t>
            </w:r>
          </w:p>
        </w:tc>
      </w:tr>
      <w:tr w:rsidR="00C70A74" w:rsidRPr="00042094" w14:paraId="06BD6F6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6C91B" w14:textId="77777777" w:rsidR="00C70A74" w:rsidRPr="00042094" w:rsidRDefault="00C70A74" w:rsidP="00505002">
            <w:pPr>
              <w:pStyle w:val="TAC"/>
            </w:pPr>
          </w:p>
          <w:p w14:paraId="4DCDC5EF" w14:textId="77777777" w:rsidR="00C70A74" w:rsidRPr="00042094" w:rsidRDefault="00C70A74" w:rsidP="0050500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A2F3358" w14:textId="77777777" w:rsidR="00C70A74" w:rsidRPr="00042094" w:rsidRDefault="00C70A74" w:rsidP="00505002">
            <w:pPr>
              <w:pStyle w:val="TAL"/>
            </w:pPr>
            <w:r w:rsidRPr="00042094">
              <w:t>octet o10+1</w:t>
            </w:r>
          </w:p>
          <w:p w14:paraId="2FD1A8C9" w14:textId="77777777" w:rsidR="00C70A74" w:rsidRPr="00042094" w:rsidRDefault="00C70A74" w:rsidP="00505002">
            <w:pPr>
              <w:pStyle w:val="TAL"/>
            </w:pPr>
          </w:p>
          <w:p w14:paraId="1944FD7D" w14:textId="77777777" w:rsidR="00C70A74" w:rsidRPr="00042094" w:rsidRDefault="00C70A74" w:rsidP="00505002">
            <w:pPr>
              <w:pStyle w:val="TAL"/>
            </w:pPr>
            <w:r w:rsidRPr="00042094">
              <w:t>octet o</w:t>
            </w:r>
            <w:r w:rsidRPr="00042094">
              <w:rPr>
                <w:lang w:eastAsia="zh-CN"/>
              </w:rPr>
              <w:t>2</w:t>
            </w:r>
          </w:p>
        </w:tc>
      </w:tr>
    </w:tbl>
    <w:p w14:paraId="2C680888" w14:textId="77777777" w:rsidR="00C70A74" w:rsidRPr="00042094" w:rsidRDefault="00C70A74" w:rsidP="00C70A74">
      <w:pPr>
        <w:pStyle w:val="TF"/>
        <w:rPr>
          <w:noProof/>
        </w:rPr>
      </w:pPr>
      <w:r w:rsidRPr="00042094">
        <w:t>Figure 5.5.2.5: Not served by NG-RAN</w:t>
      </w:r>
    </w:p>
    <w:p w14:paraId="2E1C06C6" w14:textId="77777777" w:rsidR="00C70A74" w:rsidRPr="00042094" w:rsidRDefault="00C70A74" w:rsidP="00C70A74">
      <w:pPr>
        <w:pStyle w:val="FP"/>
        <w:rPr>
          <w:lang w:eastAsia="zh-CN"/>
        </w:rPr>
      </w:pPr>
    </w:p>
    <w:p w14:paraId="043CAAB5" w14:textId="77777777" w:rsidR="00C70A74" w:rsidRPr="00042094" w:rsidRDefault="00C70A74" w:rsidP="00C70A74">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35189E2"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66D8DE3" w14:textId="77777777" w:rsidR="00C70A74" w:rsidRPr="00042094" w:rsidRDefault="00C70A74" w:rsidP="00505002">
            <w:pPr>
              <w:pStyle w:val="TAL"/>
            </w:pPr>
            <w:r w:rsidRPr="00042094">
              <w:t>NR radio parameters per geographical area list for UE-to-network relay discovery (octet o1+3 to o51):</w:t>
            </w:r>
          </w:p>
          <w:p w14:paraId="53E916C7" w14:textId="77777777" w:rsidR="00C70A74" w:rsidRDefault="00C70A74" w:rsidP="00505002">
            <w:pPr>
              <w:pStyle w:val="TAL"/>
            </w:pPr>
            <w:r w:rsidRPr="00042094">
              <w:t>The NR radio parameters per geographical area list for UE-to-network relay discovery field is coded according to figure 5.5.2.6 and table 5.5.2.6.</w:t>
            </w:r>
          </w:p>
          <w:p w14:paraId="301BBDEA" w14:textId="77777777" w:rsidR="00C70A74" w:rsidRPr="00042094" w:rsidRDefault="00C70A74" w:rsidP="00505002">
            <w:pPr>
              <w:pStyle w:val="TAL"/>
              <w:rPr>
                <w:lang w:eastAsia="zh-CN"/>
              </w:rPr>
            </w:pPr>
          </w:p>
        </w:tc>
      </w:tr>
      <w:tr w:rsidR="00C70A74" w:rsidRPr="00042094" w14:paraId="267A6DC9" w14:textId="77777777" w:rsidTr="00505002">
        <w:trPr>
          <w:cantSplit/>
          <w:jc w:val="center"/>
        </w:trPr>
        <w:tc>
          <w:tcPr>
            <w:tcW w:w="7094" w:type="dxa"/>
            <w:tcBorders>
              <w:top w:val="nil"/>
              <w:left w:val="single" w:sz="4" w:space="0" w:color="auto"/>
              <w:bottom w:val="nil"/>
              <w:right w:val="single" w:sz="4" w:space="0" w:color="auto"/>
            </w:tcBorders>
          </w:tcPr>
          <w:p w14:paraId="5A236EB4" w14:textId="77777777" w:rsidR="00C70A74" w:rsidRPr="00042094" w:rsidRDefault="00C70A74" w:rsidP="00505002">
            <w:pPr>
              <w:pStyle w:val="TAL"/>
            </w:pPr>
            <w:r w:rsidRPr="00042094">
              <w:t>NR radio parameters per geographical area list for UE-to-network relay communication (octet o51+1 to o2):</w:t>
            </w:r>
          </w:p>
          <w:p w14:paraId="1C5AD3CC" w14:textId="77777777" w:rsidR="00C70A74" w:rsidRPr="00042094" w:rsidRDefault="00C70A74" w:rsidP="00505002">
            <w:pPr>
              <w:pStyle w:val="TAL"/>
              <w:rPr>
                <w:lang w:eastAsia="zh-CN"/>
              </w:rPr>
            </w:pPr>
            <w:r w:rsidRPr="00042094">
              <w:t>The NR radio parameters per geographical area list for UE-to-network relay communication field is coded according to figure 5.5.2.7 and table 5.5.2.7.</w:t>
            </w:r>
          </w:p>
          <w:p w14:paraId="637BFBDE" w14:textId="77777777" w:rsidR="00C70A74" w:rsidRPr="00042094" w:rsidRDefault="00C70A74" w:rsidP="00505002">
            <w:pPr>
              <w:pStyle w:val="TAL"/>
            </w:pPr>
          </w:p>
        </w:tc>
      </w:tr>
      <w:tr w:rsidR="00C70A74" w:rsidRPr="00042094" w14:paraId="0E4574CA" w14:textId="77777777" w:rsidTr="00505002">
        <w:trPr>
          <w:cantSplit/>
          <w:jc w:val="center"/>
        </w:trPr>
        <w:tc>
          <w:tcPr>
            <w:tcW w:w="7094" w:type="dxa"/>
            <w:tcBorders>
              <w:top w:val="nil"/>
              <w:left w:val="single" w:sz="4" w:space="0" w:color="auto"/>
              <w:bottom w:val="nil"/>
              <w:right w:val="single" w:sz="4" w:space="0" w:color="auto"/>
            </w:tcBorders>
          </w:tcPr>
          <w:p w14:paraId="41D26E58" w14:textId="77777777" w:rsidR="00C70A74" w:rsidRPr="00042094" w:rsidRDefault="00C70A74" w:rsidP="00505002">
            <w:pPr>
              <w:pStyle w:val="TAL"/>
              <w:rPr>
                <w:lang w:eastAsia="zh-CN"/>
              </w:rPr>
            </w:pPr>
            <w:r w:rsidRPr="00042094">
              <w:t>Default PC5 DRX configuration for UE-to-network relay discovery</w:t>
            </w:r>
            <w:r w:rsidRPr="00042094">
              <w:rPr>
                <w:lang w:eastAsia="zh-CN"/>
              </w:rPr>
              <w:t xml:space="preserve"> (octet o10+1 to o2):</w:t>
            </w:r>
          </w:p>
          <w:p w14:paraId="40DFF3E5" w14:textId="77777777" w:rsidR="00C70A74" w:rsidRPr="00042094" w:rsidRDefault="00C70A74" w:rsidP="0050500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6A9C6E6E" w14:textId="77777777" w:rsidR="00C70A74" w:rsidRPr="00042094" w:rsidRDefault="00C70A74" w:rsidP="00505002">
            <w:pPr>
              <w:pStyle w:val="TAL"/>
            </w:pPr>
          </w:p>
        </w:tc>
      </w:tr>
      <w:tr w:rsidR="00C70A74" w:rsidRPr="00042094" w14:paraId="62C63D84"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199E2268" w14:textId="77777777" w:rsidR="00C70A74" w:rsidRDefault="00C70A74" w:rsidP="00505002">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29AAC06" w14:textId="77777777" w:rsidR="00C70A74" w:rsidRPr="00042094" w:rsidRDefault="00C70A74" w:rsidP="00505002">
            <w:pPr>
              <w:pStyle w:val="TAL"/>
            </w:pPr>
          </w:p>
        </w:tc>
      </w:tr>
    </w:tbl>
    <w:p w14:paraId="6A32DAE6" w14:textId="77777777" w:rsidR="00C70A74" w:rsidRPr="00042094" w:rsidRDefault="00C70A74" w:rsidP="00C70A74">
      <w:pPr>
        <w:pStyle w:val="FP"/>
        <w:rPr>
          <w:lang w:eastAsia="zh-CN"/>
        </w:rPr>
      </w:pPr>
    </w:p>
    <w:p w14:paraId="3C04A39D"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526D8EE7" w14:textId="77777777" w:rsidTr="00505002">
        <w:trPr>
          <w:cantSplit/>
          <w:jc w:val="center"/>
        </w:trPr>
        <w:tc>
          <w:tcPr>
            <w:tcW w:w="708" w:type="dxa"/>
            <w:hideMark/>
          </w:tcPr>
          <w:p w14:paraId="190593C1" w14:textId="77777777" w:rsidR="00C70A74" w:rsidRPr="00042094" w:rsidRDefault="00C70A74" w:rsidP="00505002">
            <w:pPr>
              <w:pStyle w:val="TAC"/>
            </w:pPr>
            <w:r w:rsidRPr="00042094">
              <w:t>8</w:t>
            </w:r>
          </w:p>
        </w:tc>
        <w:tc>
          <w:tcPr>
            <w:tcW w:w="709" w:type="dxa"/>
            <w:hideMark/>
          </w:tcPr>
          <w:p w14:paraId="0602252A" w14:textId="77777777" w:rsidR="00C70A74" w:rsidRPr="00042094" w:rsidRDefault="00C70A74" w:rsidP="00505002">
            <w:pPr>
              <w:pStyle w:val="TAC"/>
            </w:pPr>
            <w:r w:rsidRPr="00042094">
              <w:t>7</w:t>
            </w:r>
          </w:p>
        </w:tc>
        <w:tc>
          <w:tcPr>
            <w:tcW w:w="709" w:type="dxa"/>
            <w:hideMark/>
          </w:tcPr>
          <w:p w14:paraId="1B586BC4" w14:textId="77777777" w:rsidR="00C70A74" w:rsidRPr="00042094" w:rsidRDefault="00C70A74" w:rsidP="00505002">
            <w:pPr>
              <w:pStyle w:val="TAC"/>
            </w:pPr>
            <w:r w:rsidRPr="00042094">
              <w:t>6</w:t>
            </w:r>
          </w:p>
        </w:tc>
        <w:tc>
          <w:tcPr>
            <w:tcW w:w="709" w:type="dxa"/>
            <w:hideMark/>
          </w:tcPr>
          <w:p w14:paraId="2A2AF7D3" w14:textId="77777777" w:rsidR="00C70A74" w:rsidRPr="00042094" w:rsidRDefault="00C70A74" w:rsidP="00505002">
            <w:pPr>
              <w:pStyle w:val="TAC"/>
            </w:pPr>
            <w:r w:rsidRPr="00042094">
              <w:t>5</w:t>
            </w:r>
          </w:p>
        </w:tc>
        <w:tc>
          <w:tcPr>
            <w:tcW w:w="709" w:type="dxa"/>
            <w:hideMark/>
          </w:tcPr>
          <w:p w14:paraId="4D722747" w14:textId="77777777" w:rsidR="00C70A74" w:rsidRPr="00042094" w:rsidRDefault="00C70A74" w:rsidP="00505002">
            <w:pPr>
              <w:pStyle w:val="TAC"/>
            </w:pPr>
            <w:r w:rsidRPr="00042094">
              <w:t>4</w:t>
            </w:r>
          </w:p>
        </w:tc>
        <w:tc>
          <w:tcPr>
            <w:tcW w:w="709" w:type="dxa"/>
            <w:hideMark/>
          </w:tcPr>
          <w:p w14:paraId="2F59AF87" w14:textId="77777777" w:rsidR="00C70A74" w:rsidRPr="00042094" w:rsidRDefault="00C70A74" w:rsidP="00505002">
            <w:pPr>
              <w:pStyle w:val="TAC"/>
            </w:pPr>
            <w:r w:rsidRPr="00042094">
              <w:t>3</w:t>
            </w:r>
          </w:p>
        </w:tc>
        <w:tc>
          <w:tcPr>
            <w:tcW w:w="709" w:type="dxa"/>
            <w:hideMark/>
          </w:tcPr>
          <w:p w14:paraId="1EAF94A1" w14:textId="77777777" w:rsidR="00C70A74" w:rsidRPr="00042094" w:rsidRDefault="00C70A74" w:rsidP="00505002">
            <w:pPr>
              <w:pStyle w:val="TAC"/>
            </w:pPr>
            <w:r w:rsidRPr="00042094">
              <w:t>2</w:t>
            </w:r>
          </w:p>
        </w:tc>
        <w:tc>
          <w:tcPr>
            <w:tcW w:w="709" w:type="dxa"/>
            <w:hideMark/>
          </w:tcPr>
          <w:p w14:paraId="50E59C02" w14:textId="77777777" w:rsidR="00C70A74" w:rsidRPr="00042094" w:rsidRDefault="00C70A74" w:rsidP="00505002">
            <w:pPr>
              <w:pStyle w:val="TAC"/>
            </w:pPr>
            <w:r w:rsidRPr="00042094">
              <w:t>1</w:t>
            </w:r>
          </w:p>
        </w:tc>
        <w:tc>
          <w:tcPr>
            <w:tcW w:w="1346" w:type="dxa"/>
          </w:tcPr>
          <w:p w14:paraId="139EE96C" w14:textId="77777777" w:rsidR="00C70A74" w:rsidRPr="00042094" w:rsidRDefault="00C70A74" w:rsidP="00505002">
            <w:pPr>
              <w:pStyle w:val="TAL"/>
            </w:pPr>
          </w:p>
        </w:tc>
      </w:tr>
      <w:tr w:rsidR="00C70A74" w:rsidRPr="00042094" w14:paraId="681F37D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101660" w14:textId="77777777" w:rsidR="00C70A74" w:rsidRPr="00042094" w:rsidRDefault="00C70A74" w:rsidP="00505002">
            <w:pPr>
              <w:pStyle w:val="TAC"/>
              <w:rPr>
                <w:noProof/>
              </w:rPr>
            </w:pPr>
          </w:p>
          <w:p w14:paraId="14372E47" w14:textId="77777777" w:rsidR="00C70A74" w:rsidRPr="00042094" w:rsidRDefault="00C70A74" w:rsidP="0050500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3F7259F" w14:textId="77777777" w:rsidR="00C70A74" w:rsidRPr="00042094" w:rsidRDefault="00C70A74" w:rsidP="00505002">
            <w:pPr>
              <w:pStyle w:val="TAL"/>
            </w:pPr>
            <w:r w:rsidRPr="00042094">
              <w:t>octet o1+3</w:t>
            </w:r>
          </w:p>
          <w:p w14:paraId="5B6B17B5" w14:textId="77777777" w:rsidR="00C70A74" w:rsidRPr="00042094" w:rsidRDefault="00C70A74" w:rsidP="00505002">
            <w:pPr>
              <w:pStyle w:val="TAL"/>
            </w:pPr>
          </w:p>
          <w:p w14:paraId="36795784" w14:textId="77777777" w:rsidR="00C70A74" w:rsidRPr="00042094" w:rsidRDefault="00C70A74" w:rsidP="00505002">
            <w:pPr>
              <w:pStyle w:val="TAL"/>
            </w:pPr>
            <w:r w:rsidRPr="00042094">
              <w:t>octet o1+4</w:t>
            </w:r>
          </w:p>
        </w:tc>
      </w:tr>
      <w:tr w:rsidR="00C70A74" w:rsidRPr="00042094" w14:paraId="56625DE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E51F5" w14:textId="77777777" w:rsidR="00C70A74" w:rsidRPr="00042094" w:rsidRDefault="00C70A74" w:rsidP="00505002">
            <w:pPr>
              <w:pStyle w:val="TAC"/>
            </w:pPr>
          </w:p>
          <w:p w14:paraId="0A8ADA7B" w14:textId="77777777" w:rsidR="00C70A74" w:rsidRPr="00042094" w:rsidRDefault="00C70A74" w:rsidP="00505002">
            <w:pPr>
              <w:pStyle w:val="TAC"/>
            </w:pPr>
            <w:r w:rsidRPr="00042094">
              <w:t>Radio parameters per geographical area info 1</w:t>
            </w:r>
          </w:p>
        </w:tc>
        <w:tc>
          <w:tcPr>
            <w:tcW w:w="1346" w:type="dxa"/>
            <w:tcBorders>
              <w:top w:val="nil"/>
              <w:left w:val="single" w:sz="6" w:space="0" w:color="auto"/>
              <w:bottom w:val="nil"/>
              <w:right w:val="nil"/>
            </w:tcBorders>
          </w:tcPr>
          <w:p w14:paraId="0BEC5630" w14:textId="77777777" w:rsidR="00C70A74" w:rsidRPr="00042094" w:rsidRDefault="00C70A74" w:rsidP="00505002">
            <w:pPr>
              <w:pStyle w:val="TAL"/>
            </w:pPr>
            <w:r w:rsidRPr="00042094">
              <w:t>octet o1+5</w:t>
            </w:r>
          </w:p>
          <w:p w14:paraId="04B31714" w14:textId="77777777" w:rsidR="00C70A74" w:rsidRPr="00042094" w:rsidRDefault="00C70A74" w:rsidP="00505002">
            <w:pPr>
              <w:pStyle w:val="TAL"/>
            </w:pPr>
          </w:p>
          <w:p w14:paraId="6589111C" w14:textId="77777777" w:rsidR="00C70A74" w:rsidRPr="00042094" w:rsidRDefault="00C70A74" w:rsidP="00505002">
            <w:pPr>
              <w:pStyle w:val="TAL"/>
            </w:pPr>
            <w:r w:rsidRPr="00042094">
              <w:t>octet o510</w:t>
            </w:r>
          </w:p>
        </w:tc>
      </w:tr>
      <w:tr w:rsidR="00C70A74" w:rsidRPr="00042094" w14:paraId="782D558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B83A23" w14:textId="77777777" w:rsidR="00C70A74" w:rsidRPr="00042094" w:rsidRDefault="00C70A74" w:rsidP="00505002">
            <w:pPr>
              <w:pStyle w:val="TAC"/>
            </w:pPr>
          </w:p>
          <w:p w14:paraId="349B0970" w14:textId="77777777" w:rsidR="00C70A74" w:rsidRPr="00042094" w:rsidRDefault="00C70A74" w:rsidP="00505002">
            <w:pPr>
              <w:pStyle w:val="TAC"/>
            </w:pPr>
            <w:r w:rsidRPr="00042094">
              <w:t>Radio parameters per geographical area info 2</w:t>
            </w:r>
          </w:p>
        </w:tc>
        <w:tc>
          <w:tcPr>
            <w:tcW w:w="1346" w:type="dxa"/>
            <w:tcBorders>
              <w:top w:val="nil"/>
              <w:left w:val="single" w:sz="6" w:space="0" w:color="auto"/>
              <w:bottom w:val="nil"/>
              <w:right w:val="nil"/>
            </w:tcBorders>
          </w:tcPr>
          <w:p w14:paraId="3AC5D46C" w14:textId="77777777" w:rsidR="00C70A74" w:rsidRPr="00042094" w:rsidRDefault="00C70A74" w:rsidP="00505002">
            <w:pPr>
              <w:pStyle w:val="TAL"/>
            </w:pPr>
            <w:r w:rsidRPr="00042094">
              <w:t>octet (o510+1)*</w:t>
            </w:r>
          </w:p>
          <w:p w14:paraId="5272F8B1" w14:textId="77777777" w:rsidR="00C70A74" w:rsidRPr="00042094" w:rsidRDefault="00C70A74" w:rsidP="00505002">
            <w:pPr>
              <w:pStyle w:val="TAL"/>
            </w:pPr>
          </w:p>
          <w:p w14:paraId="1FBB86C1" w14:textId="77777777" w:rsidR="00C70A74" w:rsidRPr="00042094" w:rsidRDefault="00C70A74" w:rsidP="00505002">
            <w:pPr>
              <w:pStyle w:val="TAL"/>
            </w:pPr>
            <w:r w:rsidRPr="00042094">
              <w:t>octet o511*</w:t>
            </w:r>
          </w:p>
        </w:tc>
      </w:tr>
      <w:tr w:rsidR="00C70A74" w:rsidRPr="00042094" w14:paraId="54A12C9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371DD1" w14:textId="77777777" w:rsidR="00C70A74" w:rsidRPr="00042094" w:rsidRDefault="00C70A74" w:rsidP="00505002">
            <w:pPr>
              <w:pStyle w:val="TAC"/>
            </w:pPr>
          </w:p>
          <w:p w14:paraId="237FCBD8"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78BBED1D" w14:textId="77777777" w:rsidR="00C70A74" w:rsidRPr="00042094" w:rsidRDefault="00C70A74" w:rsidP="00505002">
            <w:pPr>
              <w:pStyle w:val="TAL"/>
            </w:pPr>
            <w:r w:rsidRPr="00042094">
              <w:t>octet (o511+1)*</w:t>
            </w:r>
          </w:p>
          <w:p w14:paraId="5C8474F5" w14:textId="77777777" w:rsidR="00C70A74" w:rsidRPr="00042094" w:rsidRDefault="00C70A74" w:rsidP="00505002">
            <w:pPr>
              <w:pStyle w:val="TAL"/>
            </w:pPr>
          </w:p>
          <w:p w14:paraId="6087CBC5" w14:textId="77777777" w:rsidR="00C70A74" w:rsidRPr="00042094" w:rsidRDefault="00C70A74" w:rsidP="00505002">
            <w:pPr>
              <w:pStyle w:val="TAL"/>
            </w:pPr>
            <w:r w:rsidRPr="00042094">
              <w:t>octet o512*</w:t>
            </w:r>
          </w:p>
        </w:tc>
      </w:tr>
      <w:tr w:rsidR="00C70A74" w:rsidRPr="00042094" w14:paraId="629D5D9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79503" w14:textId="77777777" w:rsidR="00C70A74" w:rsidRPr="00042094" w:rsidRDefault="00C70A74" w:rsidP="00505002">
            <w:pPr>
              <w:pStyle w:val="TAC"/>
            </w:pPr>
          </w:p>
          <w:p w14:paraId="5D5C61DD" w14:textId="77777777" w:rsidR="00C70A74" w:rsidRPr="00042094" w:rsidRDefault="00C70A74"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C2349F4" w14:textId="77777777" w:rsidR="00C70A74" w:rsidRPr="00042094" w:rsidRDefault="00C70A74" w:rsidP="00505002">
            <w:pPr>
              <w:pStyle w:val="TAL"/>
            </w:pPr>
            <w:r w:rsidRPr="00042094">
              <w:t>octet (o512+1)*</w:t>
            </w:r>
          </w:p>
          <w:p w14:paraId="30D8FA58" w14:textId="77777777" w:rsidR="00C70A74" w:rsidRPr="00042094" w:rsidRDefault="00C70A74" w:rsidP="00505002">
            <w:pPr>
              <w:pStyle w:val="TAL"/>
            </w:pPr>
          </w:p>
          <w:p w14:paraId="0F08E09B" w14:textId="77777777" w:rsidR="00C70A74" w:rsidRPr="00042094" w:rsidRDefault="00C70A74" w:rsidP="00505002">
            <w:pPr>
              <w:pStyle w:val="TAL"/>
            </w:pPr>
            <w:r w:rsidRPr="00042094">
              <w:t>octet o51*</w:t>
            </w:r>
          </w:p>
        </w:tc>
      </w:tr>
    </w:tbl>
    <w:p w14:paraId="4A1C6E67" w14:textId="77777777" w:rsidR="00C70A74" w:rsidRPr="00042094" w:rsidRDefault="00C70A74" w:rsidP="00C70A74">
      <w:pPr>
        <w:pStyle w:val="TF"/>
      </w:pPr>
      <w:r w:rsidRPr="00042094">
        <w:t>Figure 5.5.2.6: NR radio parameters per geographical area list for UE-to-network relay discovery</w:t>
      </w:r>
    </w:p>
    <w:p w14:paraId="3FC44B9F" w14:textId="77777777" w:rsidR="00C70A74" w:rsidRPr="00042094" w:rsidRDefault="00C70A74" w:rsidP="00C70A74">
      <w:pPr>
        <w:pStyle w:val="FP"/>
        <w:rPr>
          <w:lang w:eastAsia="zh-CN"/>
        </w:rPr>
      </w:pPr>
    </w:p>
    <w:p w14:paraId="6895E34F" w14:textId="77777777" w:rsidR="00C70A74" w:rsidRPr="00042094" w:rsidRDefault="00C70A74" w:rsidP="00C70A74">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F441CAB" w14:textId="77777777" w:rsidTr="00505002">
        <w:trPr>
          <w:cantSplit/>
          <w:jc w:val="center"/>
        </w:trPr>
        <w:tc>
          <w:tcPr>
            <w:tcW w:w="7094" w:type="dxa"/>
            <w:hideMark/>
          </w:tcPr>
          <w:p w14:paraId="593E31A7" w14:textId="77777777" w:rsidR="00C70A74" w:rsidRPr="00042094" w:rsidRDefault="00C70A74" w:rsidP="00505002">
            <w:pPr>
              <w:pStyle w:val="TAL"/>
            </w:pPr>
            <w:r w:rsidRPr="00042094">
              <w:t>Radio parameters per geographical area info:</w:t>
            </w:r>
          </w:p>
          <w:p w14:paraId="4203B959" w14:textId="77777777" w:rsidR="00C70A74" w:rsidRDefault="00C70A74" w:rsidP="00505002">
            <w:pPr>
              <w:pStyle w:val="TAL"/>
              <w:rPr>
                <w:noProof/>
              </w:rPr>
            </w:pPr>
            <w:r w:rsidRPr="00042094">
              <w:t>The radio parameters per geographical area info field is coded according to figure 5.5.2.8 and table 5.5.2.8</w:t>
            </w:r>
            <w:r w:rsidRPr="00042094">
              <w:rPr>
                <w:noProof/>
              </w:rPr>
              <w:t>.</w:t>
            </w:r>
          </w:p>
          <w:p w14:paraId="23EA5178" w14:textId="77777777" w:rsidR="00C70A74" w:rsidRPr="00042094" w:rsidRDefault="00C70A74" w:rsidP="00505002">
            <w:pPr>
              <w:pStyle w:val="TAL"/>
            </w:pPr>
          </w:p>
        </w:tc>
      </w:tr>
    </w:tbl>
    <w:p w14:paraId="230CAF2E" w14:textId="77777777" w:rsidR="00C70A74" w:rsidRPr="00042094" w:rsidRDefault="00C70A74" w:rsidP="00C70A74">
      <w:pPr>
        <w:pStyle w:val="FP"/>
        <w:rPr>
          <w:lang w:eastAsia="zh-CN"/>
        </w:rPr>
      </w:pPr>
    </w:p>
    <w:p w14:paraId="38A93022"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DC183EE" w14:textId="77777777" w:rsidTr="00505002">
        <w:trPr>
          <w:cantSplit/>
          <w:jc w:val="center"/>
        </w:trPr>
        <w:tc>
          <w:tcPr>
            <w:tcW w:w="708" w:type="dxa"/>
            <w:hideMark/>
          </w:tcPr>
          <w:p w14:paraId="4DA85993" w14:textId="77777777" w:rsidR="00C70A74" w:rsidRPr="00042094" w:rsidRDefault="00C70A74" w:rsidP="00505002">
            <w:pPr>
              <w:pStyle w:val="TAC"/>
            </w:pPr>
            <w:r w:rsidRPr="00042094">
              <w:t>8</w:t>
            </w:r>
          </w:p>
        </w:tc>
        <w:tc>
          <w:tcPr>
            <w:tcW w:w="709" w:type="dxa"/>
            <w:hideMark/>
          </w:tcPr>
          <w:p w14:paraId="4E813258" w14:textId="77777777" w:rsidR="00C70A74" w:rsidRPr="00042094" w:rsidRDefault="00C70A74" w:rsidP="00505002">
            <w:pPr>
              <w:pStyle w:val="TAC"/>
            </w:pPr>
            <w:r w:rsidRPr="00042094">
              <w:t>7</w:t>
            </w:r>
          </w:p>
        </w:tc>
        <w:tc>
          <w:tcPr>
            <w:tcW w:w="709" w:type="dxa"/>
            <w:hideMark/>
          </w:tcPr>
          <w:p w14:paraId="4D7540EB" w14:textId="77777777" w:rsidR="00C70A74" w:rsidRPr="00042094" w:rsidRDefault="00C70A74" w:rsidP="00505002">
            <w:pPr>
              <w:pStyle w:val="TAC"/>
            </w:pPr>
            <w:r w:rsidRPr="00042094">
              <w:t>6</w:t>
            </w:r>
          </w:p>
        </w:tc>
        <w:tc>
          <w:tcPr>
            <w:tcW w:w="709" w:type="dxa"/>
            <w:hideMark/>
          </w:tcPr>
          <w:p w14:paraId="2648673E" w14:textId="77777777" w:rsidR="00C70A74" w:rsidRPr="00042094" w:rsidRDefault="00C70A74" w:rsidP="00505002">
            <w:pPr>
              <w:pStyle w:val="TAC"/>
            </w:pPr>
            <w:r w:rsidRPr="00042094">
              <w:t>5</w:t>
            </w:r>
          </w:p>
        </w:tc>
        <w:tc>
          <w:tcPr>
            <w:tcW w:w="709" w:type="dxa"/>
            <w:hideMark/>
          </w:tcPr>
          <w:p w14:paraId="42AD7044" w14:textId="77777777" w:rsidR="00C70A74" w:rsidRPr="00042094" w:rsidRDefault="00C70A74" w:rsidP="00505002">
            <w:pPr>
              <w:pStyle w:val="TAC"/>
            </w:pPr>
            <w:r w:rsidRPr="00042094">
              <w:t>4</w:t>
            </w:r>
          </w:p>
        </w:tc>
        <w:tc>
          <w:tcPr>
            <w:tcW w:w="709" w:type="dxa"/>
            <w:hideMark/>
          </w:tcPr>
          <w:p w14:paraId="12B8CA21" w14:textId="77777777" w:rsidR="00C70A74" w:rsidRPr="00042094" w:rsidRDefault="00C70A74" w:rsidP="00505002">
            <w:pPr>
              <w:pStyle w:val="TAC"/>
            </w:pPr>
            <w:r w:rsidRPr="00042094">
              <w:t>3</w:t>
            </w:r>
          </w:p>
        </w:tc>
        <w:tc>
          <w:tcPr>
            <w:tcW w:w="709" w:type="dxa"/>
            <w:hideMark/>
          </w:tcPr>
          <w:p w14:paraId="562F1D44" w14:textId="77777777" w:rsidR="00C70A74" w:rsidRPr="00042094" w:rsidRDefault="00C70A74" w:rsidP="00505002">
            <w:pPr>
              <w:pStyle w:val="TAC"/>
            </w:pPr>
            <w:r w:rsidRPr="00042094">
              <w:t>2</w:t>
            </w:r>
          </w:p>
        </w:tc>
        <w:tc>
          <w:tcPr>
            <w:tcW w:w="709" w:type="dxa"/>
            <w:hideMark/>
          </w:tcPr>
          <w:p w14:paraId="6882AC44" w14:textId="77777777" w:rsidR="00C70A74" w:rsidRPr="00042094" w:rsidRDefault="00C70A74" w:rsidP="00505002">
            <w:pPr>
              <w:pStyle w:val="TAC"/>
            </w:pPr>
            <w:r w:rsidRPr="00042094">
              <w:t>1</w:t>
            </w:r>
          </w:p>
        </w:tc>
        <w:tc>
          <w:tcPr>
            <w:tcW w:w="1346" w:type="dxa"/>
          </w:tcPr>
          <w:p w14:paraId="7817A27D" w14:textId="77777777" w:rsidR="00C70A74" w:rsidRPr="00042094" w:rsidRDefault="00C70A74" w:rsidP="00505002">
            <w:pPr>
              <w:pStyle w:val="TAL"/>
            </w:pPr>
          </w:p>
        </w:tc>
      </w:tr>
      <w:tr w:rsidR="00C70A74" w:rsidRPr="00042094" w14:paraId="2520530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EF184E" w14:textId="77777777" w:rsidR="00C70A74" w:rsidRPr="00042094" w:rsidRDefault="00C70A74" w:rsidP="00505002">
            <w:pPr>
              <w:pStyle w:val="TAC"/>
              <w:rPr>
                <w:noProof/>
              </w:rPr>
            </w:pPr>
          </w:p>
          <w:p w14:paraId="46842FD1" w14:textId="77777777" w:rsidR="00C70A74" w:rsidRPr="00042094" w:rsidRDefault="00C70A74" w:rsidP="0050500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2B49B4" w14:textId="77777777" w:rsidR="00C70A74" w:rsidRPr="00042094" w:rsidRDefault="00C70A74" w:rsidP="00505002">
            <w:pPr>
              <w:pStyle w:val="TAL"/>
            </w:pPr>
            <w:r w:rsidRPr="00042094">
              <w:t>octet o51+1</w:t>
            </w:r>
          </w:p>
          <w:p w14:paraId="0FB763FF" w14:textId="77777777" w:rsidR="00C70A74" w:rsidRPr="00042094" w:rsidRDefault="00C70A74" w:rsidP="00505002">
            <w:pPr>
              <w:pStyle w:val="TAL"/>
            </w:pPr>
          </w:p>
          <w:p w14:paraId="0983ECCE" w14:textId="77777777" w:rsidR="00C70A74" w:rsidRPr="00042094" w:rsidRDefault="00C70A74" w:rsidP="00505002">
            <w:pPr>
              <w:pStyle w:val="TAL"/>
            </w:pPr>
            <w:r w:rsidRPr="00042094">
              <w:t>octet o51+2</w:t>
            </w:r>
          </w:p>
        </w:tc>
      </w:tr>
      <w:tr w:rsidR="00C70A74" w:rsidRPr="00042094" w14:paraId="338D61A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1E3C96" w14:textId="77777777" w:rsidR="00C70A74" w:rsidRPr="00042094" w:rsidRDefault="00C70A74" w:rsidP="00505002">
            <w:pPr>
              <w:pStyle w:val="TAC"/>
            </w:pPr>
          </w:p>
          <w:p w14:paraId="770728CC" w14:textId="77777777" w:rsidR="00C70A74" w:rsidRPr="00042094" w:rsidRDefault="00C70A74" w:rsidP="00505002">
            <w:pPr>
              <w:pStyle w:val="TAC"/>
            </w:pPr>
            <w:r w:rsidRPr="00042094">
              <w:t>Radio parameters per geographical area info 1</w:t>
            </w:r>
          </w:p>
        </w:tc>
        <w:tc>
          <w:tcPr>
            <w:tcW w:w="1346" w:type="dxa"/>
            <w:tcBorders>
              <w:top w:val="nil"/>
              <w:left w:val="single" w:sz="6" w:space="0" w:color="auto"/>
              <w:bottom w:val="nil"/>
              <w:right w:val="nil"/>
            </w:tcBorders>
          </w:tcPr>
          <w:p w14:paraId="68B4FFEF" w14:textId="77777777" w:rsidR="00C70A74" w:rsidRPr="00042094" w:rsidRDefault="00C70A74" w:rsidP="00505002">
            <w:pPr>
              <w:pStyle w:val="TAL"/>
            </w:pPr>
            <w:r w:rsidRPr="00042094">
              <w:t>octet o51+3</w:t>
            </w:r>
          </w:p>
          <w:p w14:paraId="02CB6E56" w14:textId="77777777" w:rsidR="00C70A74" w:rsidRPr="00042094" w:rsidRDefault="00C70A74" w:rsidP="00505002">
            <w:pPr>
              <w:pStyle w:val="TAL"/>
            </w:pPr>
          </w:p>
          <w:p w14:paraId="51548C0B" w14:textId="77777777" w:rsidR="00C70A74" w:rsidRPr="00042094" w:rsidRDefault="00C70A74" w:rsidP="00505002">
            <w:pPr>
              <w:pStyle w:val="TAL"/>
            </w:pPr>
            <w:r w:rsidRPr="00042094">
              <w:t>octet o513</w:t>
            </w:r>
          </w:p>
        </w:tc>
      </w:tr>
      <w:tr w:rsidR="00C70A74" w:rsidRPr="00042094" w14:paraId="0EA812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93F54" w14:textId="77777777" w:rsidR="00C70A74" w:rsidRPr="00042094" w:rsidRDefault="00C70A74" w:rsidP="00505002">
            <w:pPr>
              <w:pStyle w:val="TAC"/>
            </w:pPr>
          </w:p>
          <w:p w14:paraId="7C2F61AA" w14:textId="77777777" w:rsidR="00C70A74" w:rsidRPr="00042094" w:rsidRDefault="00C70A74" w:rsidP="00505002">
            <w:pPr>
              <w:pStyle w:val="TAC"/>
            </w:pPr>
            <w:r w:rsidRPr="00042094">
              <w:t>Radio parameters per geographical area info 2</w:t>
            </w:r>
          </w:p>
        </w:tc>
        <w:tc>
          <w:tcPr>
            <w:tcW w:w="1346" w:type="dxa"/>
            <w:tcBorders>
              <w:top w:val="nil"/>
              <w:left w:val="single" w:sz="6" w:space="0" w:color="auto"/>
              <w:bottom w:val="nil"/>
              <w:right w:val="nil"/>
            </w:tcBorders>
          </w:tcPr>
          <w:p w14:paraId="40C2A308" w14:textId="77777777" w:rsidR="00C70A74" w:rsidRPr="00042094" w:rsidRDefault="00C70A74" w:rsidP="00505002">
            <w:pPr>
              <w:pStyle w:val="TAL"/>
            </w:pPr>
            <w:r w:rsidRPr="00042094">
              <w:t>octet (o513+1)*</w:t>
            </w:r>
          </w:p>
          <w:p w14:paraId="05F52F85" w14:textId="77777777" w:rsidR="00C70A74" w:rsidRPr="00042094" w:rsidRDefault="00C70A74" w:rsidP="00505002">
            <w:pPr>
              <w:pStyle w:val="TAL"/>
            </w:pPr>
          </w:p>
          <w:p w14:paraId="2A2CAAFA" w14:textId="77777777" w:rsidR="00C70A74" w:rsidRPr="00042094" w:rsidRDefault="00C70A74" w:rsidP="00505002">
            <w:pPr>
              <w:pStyle w:val="TAL"/>
            </w:pPr>
            <w:r w:rsidRPr="00042094">
              <w:t>octet o514*</w:t>
            </w:r>
          </w:p>
        </w:tc>
      </w:tr>
      <w:tr w:rsidR="00C70A74" w:rsidRPr="00042094" w14:paraId="1AE02A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52F95" w14:textId="77777777" w:rsidR="00C70A74" w:rsidRPr="00042094" w:rsidRDefault="00C70A74" w:rsidP="00505002">
            <w:pPr>
              <w:pStyle w:val="TAC"/>
            </w:pPr>
          </w:p>
          <w:p w14:paraId="6D8F5100"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2E236017" w14:textId="77777777" w:rsidR="00C70A74" w:rsidRPr="00042094" w:rsidRDefault="00C70A74" w:rsidP="00505002">
            <w:pPr>
              <w:pStyle w:val="TAL"/>
            </w:pPr>
            <w:r w:rsidRPr="00042094">
              <w:t>octet (o514+1)*</w:t>
            </w:r>
          </w:p>
          <w:p w14:paraId="1E2A2C32" w14:textId="77777777" w:rsidR="00C70A74" w:rsidRPr="00042094" w:rsidRDefault="00C70A74" w:rsidP="00505002">
            <w:pPr>
              <w:pStyle w:val="TAL"/>
            </w:pPr>
          </w:p>
          <w:p w14:paraId="52EE4BD6" w14:textId="77777777" w:rsidR="00C70A74" w:rsidRPr="00042094" w:rsidRDefault="00C70A74" w:rsidP="00505002">
            <w:pPr>
              <w:pStyle w:val="TAL"/>
            </w:pPr>
            <w:r w:rsidRPr="00042094">
              <w:t>octet o515*</w:t>
            </w:r>
          </w:p>
        </w:tc>
      </w:tr>
      <w:tr w:rsidR="00C70A74" w:rsidRPr="00042094" w14:paraId="673F9FB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D2894" w14:textId="77777777" w:rsidR="00C70A74" w:rsidRPr="00042094" w:rsidRDefault="00C70A74" w:rsidP="00505002">
            <w:pPr>
              <w:pStyle w:val="TAC"/>
            </w:pPr>
          </w:p>
          <w:p w14:paraId="07CA8186" w14:textId="77777777" w:rsidR="00C70A74" w:rsidRPr="00042094" w:rsidRDefault="00C70A74"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ED7974A" w14:textId="77777777" w:rsidR="00C70A74" w:rsidRPr="00042094" w:rsidRDefault="00C70A74" w:rsidP="00505002">
            <w:pPr>
              <w:pStyle w:val="TAL"/>
            </w:pPr>
            <w:r w:rsidRPr="00042094">
              <w:t>octet (o515+1)*</w:t>
            </w:r>
          </w:p>
          <w:p w14:paraId="2FD3F921" w14:textId="77777777" w:rsidR="00C70A74" w:rsidRPr="00042094" w:rsidRDefault="00C70A74" w:rsidP="00505002">
            <w:pPr>
              <w:pStyle w:val="TAL"/>
            </w:pPr>
          </w:p>
          <w:p w14:paraId="72093B94" w14:textId="77777777" w:rsidR="00C70A74" w:rsidRPr="00042094" w:rsidRDefault="00C70A74" w:rsidP="00505002">
            <w:pPr>
              <w:pStyle w:val="TAL"/>
            </w:pPr>
            <w:r w:rsidRPr="00042094">
              <w:t>octet o10*</w:t>
            </w:r>
          </w:p>
        </w:tc>
      </w:tr>
    </w:tbl>
    <w:p w14:paraId="0EE002FC" w14:textId="77777777" w:rsidR="00C70A74" w:rsidRPr="00042094" w:rsidRDefault="00C70A74" w:rsidP="00C70A74">
      <w:pPr>
        <w:pStyle w:val="TF"/>
      </w:pPr>
      <w:r w:rsidRPr="00042094">
        <w:t>Figure 5.5.2.7: NR radio parameters per geographical area list for UE-to-network relay communication</w:t>
      </w:r>
    </w:p>
    <w:p w14:paraId="42DF318C" w14:textId="77777777" w:rsidR="00C70A74" w:rsidRPr="00042094" w:rsidRDefault="00C70A74" w:rsidP="00C70A74">
      <w:pPr>
        <w:pStyle w:val="FP"/>
        <w:rPr>
          <w:lang w:eastAsia="zh-CN"/>
        </w:rPr>
      </w:pPr>
    </w:p>
    <w:p w14:paraId="077CA3F3" w14:textId="77777777" w:rsidR="00C70A74" w:rsidRPr="00042094" w:rsidRDefault="00C70A74" w:rsidP="00C70A74">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0DC93E9" w14:textId="77777777" w:rsidTr="00505002">
        <w:trPr>
          <w:cantSplit/>
          <w:jc w:val="center"/>
        </w:trPr>
        <w:tc>
          <w:tcPr>
            <w:tcW w:w="7094" w:type="dxa"/>
            <w:hideMark/>
          </w:tcPr>
          <w:p w14:paraId="53AA5DD2" w14:textId="77777777" w:rsidR="00C70A74" w:rsidRPr="00042094" w:rsidRDefault="00C70A74" w:rsidP="00505002">
            <w:pPr>
              <w:pStyle w:val="TAL"/>
            </w:pPr>
            <w:r w:rsidRPr="00042094">
              <w:t>Radio parameters per geographical area info:</w:t>
            </w:r>
          </w:p>
          <w:p w14:paraId="49DE1223" w14:textId="77777777" w:rsidR="00C70A74" w:rsidRDefault="00C70A74" w:rsidP="00505002">
            <w:pPr>
              <w:pStyle w:val="TAL"/>
              <w:rPr>
                <w:noProof/>
              </w:rPr>
            </w:pPr>
            <w:r w:rsidRPr="00042094">
              <w:t>The radio parameters per geographical area info field is coded according to figure 5.5.2.8 and table 5.5.2.8</w:t>
            </w:r>
            <w:r w:rsidRPr="00042094">
              <w:rPr>
                <w:noProof/>
              </w:rPr>
              <w:t>.</w:t>
            </w:r>
          </w:p>
          <w:p w14:paraId="676AA22D" w14:textId="77777777" w:rsidR="00C70A74" w:rsidRPr="00042094" w:rsidRDefault="00C70A74" w:rsidP="00505002">
            <w:pPr>
              <w:pStyle w:val="TAL"/>
            </w:pPr>
          </w:p>
        </w:tc>
      </w:tr>
    </w:tbl>
    <w:p w14:paraId="2922F2EA" w14:textId="77777777" w:rsidR="00C70A74" w:rsidRPr="00042094" w:rsidRDefault="00C70A74" w:rsidP="00C70A74">
      <w:pPr>
        <w:pStyle w:val="FP"/>
        <w:rPr>
          <w:lang w:eastAsia="zh-CN"/>
        </w:rPr>
      </w:pPr>
    </w:p>
    <w:p w14:paraId="3CCDC75D"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6A508B9B" w14:textId="77777777" w:rsidTr="00505002">
        <w:trPr>
          <w:cantSplit/>
          <w:jc w:val="center"/>
        </w:trPr>
        <w:tc>
          <w:tcPr>
            <w:tcW w:w="708" w:type="dxa"/>
            <w:hideMark/>
          </w:tcPr>
          <w:p w14:paraId="3D65FD49" w14:textId="77777777" w:rsidR="00C70A74" w:rsidRPr="00042094" w:rsidRDefault="00C70A74" w:rsidP="00505002">
            <w:pPr>
              <w:pStyle w:val="TAC"/>
            </w:pPr>
            <w:r w:rsidRPr="00042094">
              <w:t>8</w:t>
            </w:r>
          </w:p>
        </w:tc>
        <w:tc>
          <w:tcPr>
            <w:tcW w:w="709" w:type="dxa"/>
            <w:hideMark/>
          </w:tcPr>
          <w:p w14:paraId="0CB2A81F" w14:textId="77777777" w:rsidR="00C70A74" w:rsidRPr="00042094" w:rsidRDefault="00C70A74" w:rsidP="00505002">
            <w:pPr>
              <w:pStyle w:val="TAC"/>
            </w:pPr>
            <w:r w:rsidRPr="00042094">
              <w:t>7</w:t>
            </w:r>
          </w:p>
        </w:tc>
        <w:tc>
          <w:tcPr>
            <w:tcW w:w="709" w:type="dxa"/>
            <w:hideMark/>
          </w:tcPr>
          <w:p w14:paraId="3CE8757E" w14:textId="77777777" w:rsidR="00C70A74" w:rsidRPr="00042094" w:rsidRDefault="00C70A74" w:rsidP="00505002">
            <w:pPr>
              <w:pStyle w:val="TAC"/>
            </w:pPr>
            <w:r w:rsidRPr="00042094">
              <w:t>6</w:t>
            </w:r>
          </w:p>
        </w:tc>
        <w:tc>
          <w:tcPr>
            <w:tcW w:w="709" w:type="dxa"/>
            <w:hideMark/>
          </w:tcPr>
          <w:p w14:paraId="3CF04082" w14:textId="77777777" w:rsidR="00C70A74" w:rsidRPr="00042094" w:rsidRDefault="00C70A74" w:rsidP="00505002">
            <w:pPr>
              <w:pStyle w:val="TAC"/>
            </w:pPr>
            <w:r w:rsidRPr="00042094">
              <w:t>5</w:t>
            </w:r>
          </w:p>
        </w:tc>
        <w:tc>
          <w:tcPr>
            <w:tcW w:w="709" w:type="dxa"/>
            <w:hideMark/>
          </w:tcPr>
          <w:p w14:paraId="67E79DFB" w14:textId="77777777" w:rsidR="00C70A74" w:rsidRPr="00042094" w:rsidRDefault="00C70A74" w:rsidP="00505002">
            <w:pPr>
              <w:pStyle w:val="TAC"/>
            </w:pPr>
            <w:r w:rsidRPr="00042094">
              <w:t>4</w:t>
            </w:r>
          </w:p>
        </w:tc>
        <w:tc>
          <w:tcPr>
            <w:tcW w:w="709" w:type="dxa"/>
            <w:hideMark/>
          </w:tcPr>
          <w:p w14:paraId="3BA48F75" w14:textId="77777777" w:rsidR="00C70A74" w:rsidRPr="00042094" w:rsidRDefault="00C70A74" w:rsidP="00505002">
            <w:pPr>
              <w:pStyle w:val="TAC"/>
            </w:pPr>
            <w:r w:rsidRPr="00042094">
              <w:t>3</w:t>
            </w:r>
          </w:p>
        </w:tc>
        <w:tc>
          <w:tcPr>
            <w:tcW w:w="709" w:type="dxa"/>
            <w:hideMark/>
          </w:tcPr>
          <w:p w14:paraId="33205D36" w14:textId="77777777" w:rsidR="00C70A74" w:rsidRPr="00042094" w:rsidRDefault="00C70A74" w:rsidP="00505002">
            <w:pPr>
              <w:pStyle w:val="TAC"/>
            </w:pPr>
            <w:r w:rsidRPr="00042094">
              <w:t>2</w:t>
            </w:r>
          </w:p>
        </w:tc>
        <w:tc>
          <w:tcPr>
            <w:tcW w:w="709" w:type="dxa"/>
            <w:hideMark/>
          </w:tcPr>
          <w:p w14:paraId="7BA4B50F" w14:textId="77777777" w:rsidR="00C70A74" w:rsidRPr="00042094" w:rsidRDefault="00C70A74" w:rsidP="00505002">
            <w:pPr>
              <w:pStyle w:val="TAC"/>
            </w:pPr>
            <w:r w:rsidRPr="00042094">
              <w:t>1</w:t>
            </w:r>
          </w:p>
        </w:tc>
        <w:tc>
          <w:tcPr>
            <w:tcW w:w="1416" w:type="dxa"/>
          </w:tcPr>
          <w:p w14:paraId="78C2F57C" w14:textId="77777777" w:rsidR="00C70A74" w:rsidRPr="00042094" w:rsidRDefault="00C70A74" w:rsidP="00505002">
            <w:pPr>
              <w:pStyle w:val="TAL"/>
            </w:pPr>
          </w:p>
        </w:tc>
      </w:tr>
      <w:tr w:rsidR="00C70A74" w:rsidRPr="00042094" w14:paraId="082FCB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8B95D" w14:textId="77777777" w:rsidR="00C70A74" w:rsidRPr="00042094" w:rsidRDefault="00C70A74" w:rsidP="00505002">
            <w:pPr>
              <w:pStyle w:val="TAC"/>
            </w:pPr>
          </w:p>
          <w:p w14:paraId="7CBBE884" w14:textId="77777777" w:rsidR="00C70A74" w:rsidRPr="00042094" w:rsidRDefault="00C70A74" w:rsidP="0050500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FD417F3" w14:textId="77777777" w:rsidR="00C70A74" w:rsidRPr="00042094" w:rsidRDefault="00C70A74" w:rsidP="00505002">
            <w:pPr>
              <w:pStyle w:val="TAL"/>
            </w:pPr>
            <w:r w:rsidRPr="00042094">
              <w:t>octet o510+1</w:t>
            </w:r>
          </w:p>
          <w:p w14:paraId="16A792D5" w14:textId="77777777" w:rsidR="00C70A74" w:rsidRPr="00042094" w:rsidRDefault="00C70A74" w:rsidP="00505002">
            <w:pPr>
              <w:pStyle w:val="TAL"/>
            </w:pPr>
          </w:p>
          <w:p w14:paraId="35B8A8C8" w14:textId="77777777" w:rsidR="00C70A74" w:rsidRPr="00042094" w:rsidRDefault="00C70A74" w:rsidP="00505002">
            <w:pPr>
              <w:pStyle w:val="TAL"/>
            </w:pPr>
            <w:r w:rsidRPr="00042094">
              <w:t>octet o510+2</w:t>
            </w:r>
          </w:p>
        </w:tc>
      </w:tr>
      <w:tr w:rsidR="00C70A74" w:rsidRPr="00042094" w14:paraId="73A1EF7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965EF" w14:textId="77777777" w:rsidR="00C70A74" w:rsidRPr="00042094" w:rsidRDefault="00C70A74" w:rsidP="00505002">
            <w:pPr>
              <w:pStyle w:val="TAC"/>
            </w:pPr>
          </w:p>
          <w:p w14:paraId="13E84FAD" w14:textId="77777777" w:rsidR="00C70A74" w:rsidRPr="00042094" w:rsidRDefault="00C70A74" w:rsidP="00505002">
            <w:pPr>
              <w:pStyle w:val="TAC"/>
            </w:pPr>
            <w:r w:rsidRPr="00042094">
              <w:t>Geographical area</w:t>
            </w:r>
          </w:p>
        </w:tc>
        <w:tc>
          <w:tcPr>
            <w:tcW w:w="1416" w:type="dxa"/>
            <w:tcBorders>
              <w:top w:val="nil"/>
              <w:left w:val="single" w:sz="6" w:space="0" w:color="auto"/>
              <w:bottom w:val="nil"/>
              <w:right w:val="nil"/>
            </w:tcBorders>
          </w:tcPr>
          <w:p w14:paraId="52456F1F" w14:textId="77777777" w:rsidR="00C70A74" w:rsidRPr="00042094" w:rsidRDefault="00C70A74" w:rsidP="00505002">
            <w:pPr>
              <w:pStyle w:val="TAL"/>
            </w:pPr>
            <w:r w:rsidRPr="00042094">
              <w:t>octet o510+3</w:t>
            </w:r>
          </w:p>
          <w:p w14:paraId="4CC4D8D8" w14:textId="77777777" w:rsidR="00C70A74" w:rsidRPr="00042094" w:rsidRDefault="00C70A74" w:rsidP="00505002">
            <w:pPr>
              <w:pStyle w:val="TAL"/>
            </w:pPr>
          </w:p>
          <w:p w14:paraId="36BFB57B" w14:textId="77777777" w:rsidR="00C70A74" w:rsidRPr="00042094" w:rsidRDefault="00C70A74" w:rsidP="00505002">
            <w:pPr>
              <w:pStyle w:val="TAL"/>
            </w:pPr>
            <w:r w:rsidRPr="00042094">
              <w:t>octet o5100</w:t>
            </w:r>
          </w:p>
        </w:tc>
      </w:tr>
      <w:tr w:rsidR="00C70A74" w:rsidRPr="00042094" w14:paraId="08CBA09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BD85C" w14:textId="77777777" w:rsidR="00C70A74" w:rsidRPr="00042094" w:rsidRDefault="00C70A74" w:rsidP="00505002">
            <w:pPr>
              <w:pStyle w:val="TAC"/>
            </w:pPr>
          </w:p>
          <w:p w14:paraId="12580323" w14:textId="77777777" w:rsidR="00C70A74" w:rsidRPr="00042094" w:rsidRDefault="00C70A74" w:rsidP="00505002">
            <w:pPr>
              <w:pStyle w:val="TAC"/>
            </w:pPr>
            <w:r w:rsidRPr="00042094">
              <w:t>Radio parameters</w:t>
            </w:r>
          </w:p>
        </w:tc>
        <w:tc>
          <w:tcPr>
            <w:tcW w:w="1416" w:type="dxa"/>
            <w:tcBorders>
              <w:top w:val="nil"/>
              <w:left w:val="single" w:sz="6" w:space="0" w:color="auto"/>
              <w:bottom w:val="nil"/>
              <w:right w:val="nil"/>
            </w:tcBorders>
          </w:tcPr>
          <w:p w14:paraId="557D14A7" w14:textId="77777777" w:rsidR="00C70A74" w:rsidRPr="00042094" w:rsidRDefault="00C70A74" w:rsidP="00505002">
            <w:pPr>
              <w:pStyle w:val="TAL"/>
            </w:pPr>
            <w:r w:rsidRPr="00042094">
              <w:t>octet o5100+1</w:t>
            </w:r>
          </w:p>
          <w:p w14:paraId="3A8E3AB0" w14:textId="77777777" w:rsidR="00C70A74" w:rsidRPr="00042094" w:rsidRDefault="00C70A74" w:rsidP="00505002">
            <w:pPr>
              <w:pStyle w:val="TAL"/>
            </w:pPr>
          </w:p>
          <w:p w14:paraId="7D6E3A9D" w14:textId="77777777" w:rsidR="00C70A74" w:rsidRPr="00042094" w:rsidRDefault="00C70A74" w:rsidP="00505002">
            <w:pPr>
              <w:pStyle w:val="TAL"/>
            </w:pPr>
            <w:r w:rsidRPr="00042094">
              <w:t>octet o511-1</w:t>
            </w:r>
          </w:p>
        </w:tc>
      </w:tr>
      <w:tr w:rsidR="00C70A74" w:rsidRPr="00042094" w14:paraId="3310D296"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6DC3E3D" w14:textId="77777777" w:rsidR="00C70A74" w:rsidRPr="00042094" w:rsidRDefault="00C70A74" w:rsidP="0050500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A4C4FEC" w14:textId="77777777" w:rsidR="00C70A74" w:rsidRPr="00042094" w:rsidRDefault="00C70A74" w:rsidP="00505002">
            <w:pPr>
              <w:pStyle w:val="TAC"/>
            </w:pPr>
            <w:r w:rsidRPr="00042094">
              <w:t>0</w:t>
            </w:r>
          </w:p>
          <w:p w14:paraId="6CA2FF8D"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432B6DD" w14:textId="77777777" w:rsidR="00C70A74" w:rsidRPr="00042094" w:rsidRDefault="00C70A74" w:rsidP="00505002">
            <w:pPr>
              <w:pStyle w:val="TAC"/>
            </w:pPr>
            <w:r w:rsidRPr="00042094">
              <w:t>0</w:t>
            </w:r>
          </w:p>
          <w:p w14:paraId="689E12AD"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3F6140" w14:textId="77777777" w:rsidR="00C70A74" w:rsidRPr="00042094" w:rsidRDefault="00C70A74" w:rsidP="00505002">
            <w:pPr>
              <w:pStyle w:val="TAC"/>
            </w:pPr>
            <w:r w:rsidRPr="00042094">
              <w:t>0</w:t>
            </w:r>
          </w:p>
          <w:p w14:paraId="01828508"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73640E7" w14:textId="77777777" w:rsidR="00C70A74" w:rsidRPr="00042094" w:rsidRDefault="00C70A74" w:rsidP="00505002">
            <w:pPr>
              <w:pStyle w:val="TAC"/>
            </w:pPr>
            <w:r w:rsidRPr="00042094">
              <w:t>0</w:t>
            </w:r>
          </w:p>
          <w:p w14:paraId="47648BDA"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755F66F" w14:textId="77777777" w:rsidR="00C70A74" w:rsidRPr="00042094" w:rsidRDefault="00C70A74" w:rsidP="00505002">
            <w:pPr>
              <w:pStyle w:val="TAC"/>
            </w:pPr>
            <w:r w:rsidRPr="00042094">
              <w:t>0</w:t>
            </w:r>
          </w:p>
          <w:p w14:paraId="37DBE674"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24B9CC" w14:textId="77777777" w:rsidR="00C70A74" w:rsidRPr="00042094" w:rsidRDefault="00C70A74" w:rsidP="00505002">
            <w:pPr>
              <w:pStyle w:val="TAC"/>
            </w:pPr>
            <w:r w:rsidRPr="00042094">
              <w:t>0</w:t>
            </w:r>
          </w:p>
          <w:p w14:paraId="3DF88FCA"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3B11992" w14:textId="77777777" w:rsidR="00C70A74" w:rsidRPr="00042094" w:rsidRDefault="00C70A74" w:rsidP="00505002">
            <w:pPr>
              <w:pStyle w:val="TAC"/>
            </w:pPr>
            <w:r w:rsidRPr="00042094">
              <w:t>0</w:t>
            </w:r>
          </w:p>
          <w:p w14:paraId="3C2E99B5" w14:textId="77777777" w:rsidR="00C70A74" w:rsidRPr="00042094" w:rsidRDefault="00C70A74" w:rsidP="00505002">
            <w:pPr>
              <w:pStyle w:val="TAC"/>
            </w:pPr>
            <w:r w:rsidRPr="00042094">
              <w:t>Spare</w:t>
            </w:r>
          </w:p>
        </w:tc>
        <w:tc>
          <w:tcPr>
            <w:tcW w:w="1416" w:type="dxa"/>
            <w:tcBorders>
              <w:top w:val="nil"/>
              <w:left w:val="single" w:sz="6" w:space="0" w:color="auto"/>
              <w:bottom w:val="nil"/>
              <w:right w:val="nil"/>
            </w:tcBorders>
            <w:hideMark/>
          </w:tcPr>
          <w:p w14:paraId="62CB79E9" w14:textId="77777777" w:rsidR="00C70A74" w:rsidRPr="00042094" w:rsidRDefault="00C70A74" w:rsidP="00505002">
            <w:pPr>
              <w:pStyle w:val="TAL"/>
            </w:pPr>
            <w:r w:rsidRPr="00042094">
              <w:t>octet o511</w:t>
            </w:r>
          </w:p>
        </w:tc>
      </w:tr>
    </w:tbl>
    <w:p w14:paraId="276B9065" w14:textId="77777777" w:rsidR="00C70A74" w:rsidRPr="00042094" w:rsidRDefault="00C70A74" w:rsidP="00C70A74">
      <w:pPr>
        <w:pStyle w:val="TF"/>
      </w:pPr>
      <w:r w:rsidRPr="00042094">
        <w:t>Figure 5.5.2.8: Radio parameters per geographical area info</w:t>
      </w:r>
    </w:p>
    <w:p w14:paraId="648F4C9A" w14:textId="77777777" w:rsidR="00C70A74" w:rsidRPr="00042094" w:rsidRDefault="00C70A74" w:rsidP="00C70A74">
      <w:pPr>
        <w:pStyle w:val="FP"/>
        <w:rPr>
          <w:lang w:eastAsia="zh-CN"/>
        </w:rPr>
      </w:pPr>
    </w:p>
    <w:p w14:paraId="687AAEF2" w14:textId="77777777" w:rsidR="00C70A74" w:rsidRPr="00042094" w:rsidRDefault="00C70A74" w:rsidP="00C70A74">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70FF1D2"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596758C" w14:textId="77777777" w:rsidR="00C70A74" w:rsidRPr="00042094" w:rsidRDefault="00C70A74" w:rsidP="00505002">
            <w:pPr>
              <w:pStyle w:val="TAL"/>
            </w:pPr>
            <w:r w:rsidRPr="00042094">
              <w:t>Geographical area (octet o510+3 to o5100):</w:t>
            </w:r>
          </w:p>
          <w:p w14:paraId="38284A76" w14:textId="77777777" w:rsidR="00C70A74" w:rsidRDefault="00C70A74" w:rsidP="00505002">
            <w:pPr>
              <w:pStyle w:val="TAL"/>
              <w:rPr>
                <w:noProof/>
              </w:rPr>
            </w:pPr>
            <w:r w:rsidRPr="00042094">
              <w:t>The geographical area field is coded according to figure 5.5.2.9 and table 5.5.2.9</w:t>
            </w:r>
            <w:r w:rsidRPr="00042094">
              <w:rPr>
                <w:noProof/>
              </w:rPr>
              <w:t>.</w:t>
            </w:r>
          </w:p>
          <w:p w14:paraId="7CBD5918" w14:textId="77777777" w:rsidR="00C70A74" w:rsidRPr="00042094" w:rsidRDefault="00C70A74" w:rsidP="00505002">
            <w:pPr>
              <w:pStyle w:val="TAL"/>
              <w:rPr>
                <w:noProof/>
              </w:rPr>
            </w:pPr>
          </w:p>
        </w:tc>
      </w:tr>
      <w:tr w:rsidR="00C70A74" w:rsidRPr="00042094" w14:paraId="7C878FC2" w14:textId="77777777" w:rsidTr="00505002">
        <w:trPr>
          <w:cantSplit/>
          <w:jc w:val="center"/>
        </w:trPr>
        <w:tc>
          <w:tcPr>
            <w:tcW w:w="7094" w:type="dxa"/>
            <w:tcBorders>
              <w:top w:val="nil"/>
              <w:left w:val="single" w:sz="4" w:space="0" w:color="auto"/>
              <w:bottom w:val="nil"/>
              <w:right w:val="single" w:sz="4" w:space="0" w:color="auto"/>
            </w:tcBorders>
            <w:hideMark/>
          </w:tcPr>
          <w:p w14:paraId="09BCC1C3" w14:textId="77777777" w:rsidR="00C70A74" w:rsidRPr="00042094" w:rsidRDefault="00C70A74" w:rsidP="00505002">
            <w:pPr>
              <w:pStyle w:val="TAL"/>
            </w:pPr>
            <w:r w:rsidRPr="00042094">
              <w:t>Radio parameters (octet o5100+1 to o511-1):</w:t>
            </w:r>
          </w:p>
          <w:p w14:paraId="2961F95C" w14:textId="77777777" w:rsidR="00C70A74" w:rsidRDefault="00C70A74" w:rsidP="0050500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EA7F5A5" w14:textId="77777777" w:rsidR="00C70A74" w:rsidRPr="00042094" w:rsidRDefault="00C70A74" w:rsidP="00505002">
            <w:pPr>
              <w:pStyle w:val="TAL"/>
              <w:rPr>
                <w:noProof/>
              </w:rPr>
            </w:pPr>
          </w:p>
        </w:tc>
      </w:tr>
      <w:tr w:rsidR="00C70A74" w:rsidRPr="00042094" w14:paraId="798AF4E2" w14:textId="77777777" w:rsidTr="00505002">
        <w:trPr>
          <w:cantSplit/>
          <w:jc w:val="center"/>
        </w:trPr>
        <w:tc>
          <w:tcPr>
            <w:tcW w:w="7094" w:type="dxa"/>
            <w:tcBorders>
              <w:top w:val="nil"/>
              <w:left w:val="single" w:sz="4" w:space="0" w:color="auto"/>
              <w:bottom w:val="nil"/>
              <w:right w:val="single" w:sz="4" w:space="0" w:color="auto"/>
            </w:tcBorders>
            <w:hideMark/>
          </w:tcPr>
          <w:p w14:paraId="77A2F6FD" w14:textId="77777777" w:rsidR="00C70A74" w:rsidRPr="00042094" w:rsidRDefault="00C70A74" w:rsidP="00505002">
            <w:pPr>
              <w:pStyle w:val="TAL"/>
              <w:rPr>
                <w:noProof/>
              </w:rPr>
            </w:pPr>
            <w:r w:rsidRPr="00042094">
              <w:t>Managed indicator (MI) (octet o511 bit 8):</w:t>
            </w:r>
          </w:p>
          <w:p w14:paraId="41EA4F4E" w14:textId="77777777" w:rsidR="00C70A74" w:rsidRPr="00042094" w:rsidRDefault="00C70A74" w:rsidP="0050500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4F145DE" w14:textId="77777777" w:rsidR="00C70A74" w:rsidRPr="00042094" w:rsidRDefault="00C70A74" w:rsidP="00505002">
            <w:pPr>
              <w:pStyle w:val="TAL"/>
            </w:pPr>
            <w:r w:rsidRPr="00042094">
              <w:t>Bit</w:t>
            </w:r>
          </w:p>
          <w:p w14:paraId="47122A05" w14:textId="77777777" w:rsidR="00C70A74" w:rsidRPr="00042094" w:rsidRDefault="00C70A74" w:rsidP="00505002">
            <w:pPr>
              <w:pStyle w:val="TAL"/>
              <w:rPr>
                <w:b/>
              </w:rPr>
            </w:pPr>
            <w:r w:rsidRPr="00042094">
              <w:rPr>
                <w:b/>
              </w:rPr>
              <w:t>8</w:t>
            </w:r>
          </w:p>
          <w:p w14:paraId="1EE2C986" w14:textId="77777777" w:rsidR="00C70A74" w:rsidRPr="00042094" w:rsidRDefault="00C70A74" w:rsidP="00505002">
            <w:pPr>
              <w:pStyle w:val="TAL"/>
            </w:pPr>
            <w:r w:rsidRPr="00042094">
              <w:t>0</w:t>
            </w:r>
            <w:r w:rsidRPr="00042094">
              <w:tab/>
              <w:t>Non-operator managed</w:t>
            </w:r>
          </w:p>
          <w:p w14:paraId="7D59ECFF" w14:textId="77777777" w:rsidR="00C70A74" w:rsidRDefault="00C70A74" w:rsidP="00505002">
            <w:pPr>
              <w:pStyle w:val="TAL"/>
            </w:pPr>
            <w:r w:rsidRPr="00042094">
              <w:t>1</w:t>
            </w:r>
            <w:r w:rsidRPr="00042094">
              <w:tab/>
              <w:t>Operator managed</w:t>
            </w:r>
          </w:p>
          <w:p w14:paraId="7DE5F23C" w14:textId="77777777" w:rsidR="00C70A74" w:rsidRPr="00042094" w:rsidRDefault="00C70A74" w:rsidP="00505002">
            <w:pPr>
              <w:pStyle w:val="TAL"/>
            </w:pPr>
          </w:p>
        </w:tc>
      </w:tr>
      <w:tr w:rsidR="00C70A74" w:rsidRPr="00042094" w14:paraId="18B2F03D"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62E18380" w14:textId="77777777" w:rsidR="00C70A74" w:rsidRDefault="00C70A74" w:rsidP="00505002">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07EBA05" w14:textId="77777777" w:rsidR="00C70A74" w:rsidRPr="00042094" w:rsidRDefault="00C70A74" w:rsidP="00505002">
            <w:pPr>
              <w:pStyle w:val="TAL"/>
            </w:pPr>
          </w:p>
        </w:tc>
      </w:tr>
    </w:tbl>
    <w:p w14:paraId="23B72443" w14:textId="77777777" w:rsidR="00C70A74" w:rsidRPr="00042094" w:rsidRDefault="00C70A74" w:rsidP="00C70A74">
      <w:pPr>
        <w:pStyle w:val="FP"/>
        <w:rPr>
          <w:lang w:eastAsia="zh-CN"/>
        </w:rPr>
      </w:pPr>
    </w:p>
    <w:p w14:paraId="43F6E3F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1C3695EC" w14:textId="77777777" w:rsidTr="00505002">
        <w:trPr>
          <w:cantSplit/>
          <w:jc w:val="center"/>
        </w:trPr>
        <w:tc>
          <w:tcPr>
            <w:tcW w:w="708" w:type="dxa"/>
            <w:hideMark/>
          </w:tcPr>
          <w:p w14:paraId="7195213C" w14:textId="77777777" w:rsidR="00C70A74" w:rsidRPr="00042094" w:rsidRDefault="00C70A74" w:rsidP="00505002">
            <w:pPr>
              <w:pStyle w:val="TAC"/>
            </w:pPr>
            <w:r w:rsidRPr="00042094">
              <w:t>8</w:t>
            </w:r>
          </w:p>
        </w:tc>
        <w:tc>
          <w:tcPr>
            <w:tcW w:w="709" w:type="dxa"/>
            <w:hideMark/>
          </w:tcPr>
          <w:p w14:paraId="0128E580" w14:textId="77777777" w:rsidR="00C70A74" w:rsidRPr="00042094" w:rsidRDefault="00C70A74" w:rsidP="00505002">
            <w:pPr>
              <w:pStyle w:val="TAC"/>
            </w:pPr>
            <w:r w:rsidRPr="00042094">
              <w:t>7</w:t>
            </w:r>
          </w:p>
        </w:tc>
        <w:tc>
          <w:tcPr>
            <w:tcW w:w="709" w:type="dxa"/>
            <w:hideMark/>
          </w:tcPr>
          <w:p w14:paraId="18F905CB" w14:textId="77777777" w:rsidR="00C70A74" w:rsidRPr="00042094" w:rsidRDefault="00C70A74" w:rsidP="00505002">
            <w:pPr>
              <w:pStyle w:val="TAC"/>
            </w:pPr>
            <w:r w:rsidRPr="00042094">
              <w:t>6</w:t>
            </w:r>
          </w:p>
        </w:tc>
        <w:tc>
          <w:tcPr>
            <w:tcW w:w="709" w:type="dxa"/>
            <w:hideMark/>
          </w:tcPr>
          <w:p w14:paraId="245FE942" w14:textId="77777777" w:rsidR="00C70A74" w:rsidRPr="00042094" w:rsidRDefault="00C70A74" w:rsidP="00505002">
            <w:pPr>
              <w:pStyle w:val="TAC"/>
            </w:pPr>
            <w:r w:rsidRPr="00042094">
              <w:t>5</w:t>
            </w:r>
          </w:p>
        </w:tc>
        <w:tc>
          <w:tcPr>
            <w:tcW w:w="709" w:type="dxa"/>
            <w:hideMark/>
          </w:tcPr>
          <w:p w14:paraId="0E8443E9" w14:textId="77777777" w:rsidR="00C70A74" w:rsidRPr="00042094" w:rsidRDefault="00C70A74" w:rsidP="00505002">
            <w:pPr>
              <w:pStyle w:val="TAC"/>
            </w:pPr>
            <w:r w:rsidRPr="00042094">
              <w:t>4</w:t>
            </w:r>
          </w:p>
        </w:tc>
        <w:tc>
          <w:tcPr>
            <w:tcW w:w="709" w:type="dxa"/>
            <w:hideMark/>
          </w:tcPr>
          <w:p w14:paraId="032E02F3" w14:textId="77777777" w:rsidR="00C70A74" w:rsidRPr="00042094" w:rsidRDefault="00C70A74" w:rsidP="00505002">
            <w:pPr>
              <w:pStyle w:val="TAC"/>
            </w:pPr>
            <w:r w:rsidRPr="00042094">
              <w:t>3</w:t>
            </w:r>
          </w:p>
        </w:tc>
        <w:tc>
          <w:tcPr>
            <w:tcW w:w="709" w:type="dxa"/>
            <w:hideMark/>
          </w:tcPr>
          <w:p w14:paraId="1733D013" w14:textId="77777777" w:rsidR="00C70A74" w:rsidRPr="00042094" w:rsidRDefault="00C70A74" w:rsidP="00505002">
            <w:pPr>
              <w:pStyle w:val="TAC"/>
            </w:pPr>
            <w:r w:rsidRPr="00042094">
              <w:t>2</w:t>
            </w:r>
          </w:p>
        </w:tc>
        <w:tc>
          <w:tcPr>
            <w:tcW w:w="709" w:type="dxa"/>
            <w:hideMark/>
          </w:tcPr>
          <w:p w14:paraId="39C2360B" w14:textId="77777777" w:rsidR="00C70A74" w:rsidRPr="00042094" w:rsidRDefault="00C70A74" w:rsidP="00505002">
            <w:pPr>
              <w:pStyle w:val="TAC"/>
            </w:pPr>
            <w:r w:rsidRPr="00042094">
              <w:t>1</w:t>
            </w:r>
          </w:p>
        </w:tc>
        <w:tc>
          <w:tcPr>
            <w:tcW w:w="1346" w:type="dxa"/>
          </w:tcPr>
          <w:p w14:paraId="6AA0219E" w14:textId="77777777" w:rsidR="00C70A74" w:rsidRPr="00042094" w:rsidRDefault="00C70A74" w:rsidP="00505002">
            <w:pPr>
              <w:pStyle w:val="TAL"/>
            </w:pPr>
          </w:p>
        </w:tc>
      </w:tr>
      <w:tr w:rsidR="00C70A74" w:rsidRPr="00042094" w14:paraId="02B5F6D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24B4F" w14:textId="77777777" w:rsidR="00C70A74" w:rsidRPr="00042094" w:rsidRDefault="00C70A74" w:rsidP="00505002">
            <w:pPr>
              <w:pStyle w:val="TAC"/>
              <w:rPr>
                <w:noProof/>
              </w:rPr>
            </w:pPr>
          </w:p>
          <w:p w14:paraId="3FB007F7" w14:textId="77777777" w:rsidR="00C70A74" w:rsidRPr="00042094" w:rsidRDefault="00C70A74" w:rsidP="00505002">
            <w:pPr>
              <w:pStyle w:val="TAC"/>
            </w:pPr>
            <w:r w:rsidRPr="00042094">
              <w:rPr>
                <w:noProof/>
              </w:rPr>
              <w:t xml:space="preserve">Length of </w:t>
            </w:r>
            <w:r w:rsidRPr="00042094">
              <w:t>geographical area</w:t>
            </w:r>
            <w:r w:rsidRPr="00042094">
              <w:rPr>
                <w:noProof/>
              </w:rPr>
              <w:t xml:space="preserve"> contents</w:t>
            </w:r>
          </w:p>
        </w:tc>
        <w:tc>
          <w:tcPr>
            <w:tcW w:w="1346" w:type="dxa"/>
          </w:tcPr>
          <w:p w14:paraId="5F2E68B8" w14:textId="77777777" w:rsidR="00C70A74" w:rsidRPr="00042094" w:rsidRDefault="00C70A74" w:rsidP="00505002">
            <w:pPr>
              <w:pStyle w:val="TAL"/>
            </w:pPr>
            <w:r w:rsidRPr="00042094">
              <w:t>octet o510+3</w:t>
            </w:r>
          </w:p>
          <w:p w14:paraId="12743A75" w14:textId="77777777" w:rsidR="00C70A74" w:rsidRPr="00042094" w:rsidRDefault="00C70A74" w:rsidP="00505002">
            <w:pPr>
              <w:pStyle w:val="TAL"/>
            </w:pPr>
          </w:p>
          <w:p w14:paraId="0FF3454B" w14:textId="77777777" w:rsidR="00C70A74" w:rsidRPr="00042094" w:rsidRDefault="00C70A74" w:rsidP="00505002">
            <w:pPr>
              <w:pStyle w:val="TAL"/>
            </w:pPr>
            <w:r w:rsidRPr="00042094">
              <w:t>octet o510+4</w:t>
            </w:r>
          </w:p>
        </w:tc>
      </w:tr>
      <w:tr w:rsidR="00C70A74" w:rsidRPr="00042094" w14:paraId="5FDFDB2A"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C1AA2" w14:textId="77777777" w:rsidR="00C70A74" w:rsidRPr="00042094" w:rsidRDefault="00C70A74" w:rsidP="00505002">
            <w:pPr>
              <w:pStyle w:val="TAC"/>
            </w:pPr>
          </w:p>
          <w:p w14:paraId="462681FC" w14:textId="77777777" w:rsidR="00C70A74" w:rsidRPr="00042094" w:rsidRDefault="00C70A74" w:rsidP="0050500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E5575D1" w14:textId="77777777" w:rsidR="00C70A74" w:rsidRPr="00042094" w:rsidRDefault="00C70A74" w:rsidP="00505002">
            <w:pPr>
              <w:pStyle w:val="TAL"/>
            </w:pPr>
            <w:r w:rsidRPr="00042094">
              <w:t>octet (o510+5)*</w:t>
            </w:r>
          </w:p>
          <w:p w14:paraId="3F95A187" w14:textId="77777777" w:rsidR="00C70A74" w:rsidRPr="00042094" w:rsidRDefault="00C70A74" w:rsidP="00505002">
            <w:pPr>
              <w:pStyle w:val="TAL"/>
            </w:pPr>
          </w:p>
          <w:p w14:paraId="6A628046" w14:textId="77777777" w:rsidR="00C70A74" w:rsidRPr="00042094" w:rsidRDefault="00C70A74" w:rsidP="00505002">
            <w:pPr>
              <w:pStyle w:val="TAL"/>
            </w:pPr>
            <w:r w:rsidRPr="00042094">
              <w:t>octet (o510+10)*</w:t>
            </w:r>
          </w:p>
        </w:tc>
      </w:tr>
      <w:tr w:rsidR="00C70A74" w:rsidRPr="00042094" w14:paraId="3AAA05E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7BD04" w14:textId="77777777" w:rsidR="00C70A74" w:rsidRPr="00042094" w:rsidRDefault="00C70A74" w:rsidP="00505002">
            <w:pPr>
              <w:pStyle w:val="TAC"/>
            </w:pPr>
          </w:p>
          <w:p w14:paraId="3A4B055D" w14:textId="77777777" w:rsidR="00C70A74" w:rsidRPr="00042094" w:rsidRDefault="00C70A74" w:rsidP="0050500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B19A27D" w14:textId="77777777" w:rsidR="00C70A74" w:rsidRPr="00042094" w:rsidRDefault="00C70A74" w:rsidP="00505002">
            <w:pPr>
              <w:pStyle w:val="TAL"/>
            </w:pPr>
            <w:r w:rsidRPr="00042094">
              <w:t>octet (o510+11)*</w:t>
            </w:r>
          </w:p>
          <w:p w14:paraId="517B9038" w14:textId="77777777" w:rsidR="00C70A74" w:rsidRPr="00042094" w:rsidRDefault="00C70A74" w:rsidP="00505002">
            <w:pPr>
              <w:pStyle w:val="TAL"/>
            </w:pPr>
          </w:p>
          <w:p w14:paraId="0C588319" w14:textId="77777777" w:rsidR="00C70A74" w:rsidRPr="00042094" w:rsidRDefault="00C70A74" w:rsidP="00505002">
            <w:pPr>
              <w:pStyle w:val="TAL"/>
            </w:pPr>
            <w:r w:rsidRPr="00042094">
              <w:t>octet (o510+16)*</w:t>
            </w:r>
          </w:p>
        </w:tc>
      </w:tr>
      <w:tr w:rsidR="00C70A74" w:rsidRPr="00042094" w14:paraId="6A845FA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AAF6" w14:textId="77777777" w:rsidR="00C70A74" w:rsidRPr="00042094" w:rsidRDefault="00C70A74" w:rsidP="00505002">
            <w:pPr>
              <w:pStyle w:val="TAC"/>
            </w:pPr>
          </w:p>
          <w:p w14:paraId="3F9B5C82"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4638C975" w14:textId="77777777" w:rsidR="00C70A74" w:rsidRPr="00042094" w:rsidRDefault="00C70A74" w:rsidP="00505002">
            <w:pPr>
              <w:pStyle w:val="TAL"/>
            </w:pPr>
            <w:r w:rsidRPr="00042094">
              <w:t>octet (o510+17)*</w:t>
            </w:r>
          </w:p>
          <w:p w14:paraId="0B956C5E" w14:textId="77777777" w:rsidR="00C70A74" w:rsidRPr="00042094" w:rsidRDefault="00C70A74" w:rsidP="00505002">
            <w:pPr>
              <w:pStyle w:val="TAL"/>
            </w:pPr>
          </w:p>
          <w:p w14:paraId="7E6B03F9" w14:textId="77777777" w:rsidR="00C70A74" w:rsidRPr="00042094" w:rsidRDefault="00C70A74" w:rsidP="00505002">
            <w:pPr>
              <w:pStyle w:val="TAL"/>
            </w:pPr>
            <w:r w:rsidRPr="00042094">
              <w:t>octet (o510-2+6*n)*</w:t>
            </w:r>
          </w:p>
        </w:tc>
      </w:tr>
      <w:tr w:rsidR="00C70A74" w:rsidRPr="00042094" w14:paraId="3C1B273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5FDE7" w14:textId="77777777" w:rsidR="00C70A74" w:rsidRPr="00042094" w:rsidRDefault="00C70A74" w:rsidP="00505002">
            <w:pPr>
              <w:pStyle w:val="TAC"/>
            </w:pPr>
          </w:p>
          <w:p w14:paraId="44FA7344" w14:textId="77777777" w:rsidR="00C70A74" w:rsidRPr="00042094" w:rsidRDefault="00C70A74" w:rsidP="0050500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724C434" w14:textId="77777777" w:rsidR="00C70A74" w:rsidRPr="00042094" w:rsidRDefault="00C70A74" w:rsidP="00505002">
            <w:pPr>
              <w:pStyle w:val="TAL"/>
            </w:pPr>
            <w:r w:rsidRPr="00042094">
              <w:t>octet (o510-1+6*n)*</w:t>
            </w:r>
          </w:p>
          <w:p w14:paraId="3887EA30" w14:textId="77777777" w:rsidR="00C70A74" w:rsidRPr="00042094" w:rsidRDefault="00C70A74" w:rsidP="00505002">
            <w:pPr>
              <w:pStyle w:val="TAL"/>
            </w:pPr>
          </w:p>
          <w:p w14:paraId="51301179" w14:textId="77777777" w:rsidR="00C70A74" w:rsidRPr="00042094" w:rsidRDefault="00C70A74" w:rsidP="00505002">
            <w:pPr>
              <w:pStyle w:val="TAL"/>
            </w:pPr>
            <w:r w:rsidRPr="00042094">
              <w:t>octet (o510+4+6*n)* = octet o5100*</w:t>
            </w:r>
          </w:p>
        </w:tc>
      </w:tr>
    </w:tbl>
    <w:p w14:paraId="78BC8E7E" w14:textId="77777777" w:rsidR="00C70A74" w:rsidRPr="00042094" w:rsidRDefault="00C70A74" w:rsidP="00C70A74">
      <w:pPr>
        <w:pStyle w:val="TF"/>
      </w:pPr>
      <w:r w:rsidRPr="00042094">
        <w:t>Figure 5.5.2.9: Geographical area</w:t>
      </w:r>
    </w:p>
    <w:p w14:paraId="74B38157" w14:textId="77777777" w:rsidR="00C70A74" w:rsidRPr="00042094" w:rsidRDefault="00C70A74" w:rsidP="00C70A74">
      <w:pPr>
        <w:pStyle w:val="FP"/>
        <w:rPr>
          <w:lang w:eastAsia="zh-CN"/>
        </w:rPr>
      </w:pPr>
    </w:p>
    <w:p w14:paraId="2575D354" w14:textId="77777777" w:rsidR="00C70A74" w:rsidRPr="00042094" w:rsidRDefault="00C70A74" w:rsidP="00C70A74">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16C49AF6" w14:textId="77777777" w:rsidTr="00505002">
        <w:trPr>
          <w:cantSplit/>
          <w:jc w:val="center"/>
        </w:trPr>
        <w:tc>
          <w:tcPr>
            <w:tcW w:w="7094" w:type="dxa"/>
            <w:hideMark/>
          </w:tcPr>
          <w:p w14:paraId="34390692" w14:textId="77777777" w:rsidR="00C70A74" w:rsidRPr="00042094" w:rsidRDefault="00C70A74" w:rsidP="00505002">
            <w:pPr>
              <w:pStyle w:val="TAL"/>
              <w:rPr>
                <w:noProof/>
              </w:rPr>
            </w:pPr>
            <w:r w:rsidRPr="00042094">
              <w:t>Coordinate:</w:t>
            </w:r>
          </w:p>
          <w:p w14:paraId="0ABDECB4" w14:textId="77777777" w:rsidR="00C70A74" w:rsidRDefault="00C70A74" w:rsidP="00505002">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32E6AD1" w14:textId="77777777" w:rsidR="00C70A74" w:rsidRPr="00042094" w:rsidRDefault="00C70A74" w:rsidP="00505002">
            <w:pPr>
              <w:pStyle w:val="TAL"/>
            </w:pPr>
          </w:p>
        </w:tc>
      </w:tr>
    </w:tbl>
    <w:p w14:paraId="0F798A57" w14:textId="77777777" w:rsidR="00C70A74" w:rsidRPr="00042094" w:rsidRDefault="00C70A74" w:rsidP="00C70A74">
      <w:pPr>
        <w:pStyle w:val="FP"/>
        <w:rPr>
          <w:lang w:eastAsia="zh-CN"/>
        </w:rPr>
      </w:pPr>
    </w:p>
    <w:p w14:paraId="44BCDD35"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7FF0DFA9" w14:textId="77777777" w:rsidTr="00505002">
        <w:trPr>
          <w:cantSplit/>
          <w:jc w:val="center"/>
        </w:trPr>
        <w:tc>
          <w:tcPr>
            <w:tcW w:w="708" w:type="dxa"/>
            <w:hideMark/>
          </w:tcPr>
          <w:p w14:paraId="1C7F1D89" w14:textId="77777777" w:rsidR="00C70A74" w:rsidRPr="00042094" w:rsidRDefault="00C70A74" w:rsidP="00505002">
            <w:pPr>
              <w:pStyle w:val="TAC"/>
            </w:pPr>
            <w:r w:rsidRPr="00042094">
              <w:t>8</w:t>
            </w:r>
          </w:p>
        </w:tc>
        <w:tc>
          <w:tcPr>
            <w:tcW w:w="709" w:type="dxa"/>
            <w:hideMark/>
          </w:tcPr>
          <w:p w14:paraId="539CDE18" w14:textId="77777777" w:rsidR="00C70A74" w:rsidRPr="00042094" w:rsidRDefault="00C70A74" w:rsidP="00505002">
            <w:pPr>
              <w:pStyle w:val="TAC"/>
            </w:pPr>
            <w:r w:rsidRPr="00042094">
              <w:t>7</w:t>
            </w:r>
          </w:p>
        </w:tc>
        <w:tc>
          <w:tcPr>
            <w:tcW w:w="709" w:type="dxa"/>
            <w:hideMark/>
          </w:tcPr>
          <w:p w14:paraId="440129F1" w14:textId="77777777" w:rsidR="00C70A74" w:rsidRPr="00042094" w:rsidRDefault="00C70A74" w:rsidP="00505002">
            <w:pPr>
              <w:pStyle w:val="TAC"/>
            </w:pPr>
            <w:r w:rsidRPr="00042094">
              <w:t>6</w:t>
            </w:r>
          </w:p>
        </w:tc>
        <w:tc>
          <w:tcPr>
            <w:tcW w:w="709" w:type="dxa"/>
            <w:hideMark/>
          </w:tcPr>
          <w:p w14:paraId="7BB2D99D" w14:textId="77777777" w:rsidR="00C70A74" w:rsidRPr="00042094" w:rsidRDefault="00C70A74" w:rsidP="00505002">
            <w:pPr>
              <w:pStyle w:val="TAC"/>
            </w:pPr>
            <w:r w:rsidRPr="00042094">
              <w:t>5</w:t>
            </w:r>
          </w:p>
        </w:tc>
        <w:tc>
          <w:tcPr>
            <w:tcW w:w="709" w:type="dxa"/>
            <w:hideMark/>
          </w:tcPr>
          <w:p w14:paraId="17535ECA" w14:textId="77777777" w:rsidR="00C70A74" w:rsidRPr="00042094" w:rsidRDefault="00C70A74" w:rsidP="00505002">
            <w:pPr>
              <w:pStyle w:val="TAC"/>
            </w:pPr>
            <w:r w:rsidRPr="00042094">
              <w:t>4</w:t>
            </w:r>
          </w:p>
        </w:tc>
        <w:tc>
          <w:tcPr>
            <w:tcW w:w="709" w:type="dxa"/>
            <w:hideMark/>
          </w:tcPr>
          <w:p w14:paraId="74681D82" w14:textId="77777777" w:rsidR="00C70A74" w:rsidRPr="00042094" w:rsidRDefault="00C70A74" w:rsidP="00505002">
            <w:pPr>
              <w:pStyle w:val="TAC"/>
            </w:pPr>
            <w:r w:rsidRPr="00042094">
              <w:t>3</w:t>
            </w:r>
          </w:p>
        </w:tc>
        <w:tc>
          <w:tcPr>
            <w:tcW w:w="709" w:type="dxa"/>
            <w:hideMark/>
          </w:tcPr>
          <w:p w14:paraId="5940F1EC" w14:textId="77777777" w:rsidR="00C70A74" w:rsidRPr="00042094" w:rsidRDefault="00C70A74" w:rsidP="00505002">
            <w:pPr>
              <w:pStyle w:val="TAC"/>
            </w:pPr>
            <w:r w:rsidRPr="00042094">
              <w:t>2</w:t>
            </w:r>
          </w:p>
        </w:tc>
        <w:tc>
          <w:tcPr>
            <w:tcW w:w="709" w:type="dxa"/>
            <w:hideMark/>
          </w:tcPr>
          <w:p w14:paraId="2B8DC194" w14:textId="77777777" w:rsidR="00C70A74" w:rsidRPr="00042094" w:rsidRDefault="00C70A74" w:rsidP="00505002">
            <w:pPr>
              <w:pStyle w:val="TAC"/>
            </w:pPr>
            <w:r w:rsidRPr="00042094">
              <w:t>1</w:t>
            </w:r>
          </w:p>
        </w:tc>
        <w:tc>
          <w:tcPr>
            <w:tcW w:w="1346" w:type="dxa"/>
          </w:tcPr>
          <w:p w14:paraId="7848123E" w14:textId="77777777" w:rsidR="00C70A74" w:rsidRPr="00042094" w:rsidRDefault="00C70A74" w:rsidP="00505002">
            <w:pPr>
              <w:pStyle w:val="TAL"/>
            </w:pPr>
          </w:p>
        </w:tc>
      </w:tr>
      <w:tr w:rsidR="00C70A74" w:rsidRPr="00042094" w14:paraId="14AD9F3D"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C1626F" w14:textId="77777777" w:rsidR="00C70A74" w:rsidRPr="00042094" w:rsidRDefault="00C70A74" w:rsidP="00505002">
            <w:pPr>
              <w:pStyle w:val="TAC"/>
              <w:rPr>
                <w:noProof/>
              </w:rPr>
            </w:pPr>
          </w:p>
          <w:p w14:paraId="53EA28E5" w14:textId="77777777" w:rsidR="00C70A74" w:rsidRPr="00042094" w:rsidRDefault="00C70A74" w:rsidP="00505002">
            <w:pPr>
              <w:pStyle w:val="TAC"/>
            </w:pPr>
            <w:r w:rsidRPr="00042094">
              <w:rPr>
                <w:noProof/>
              </w:rPr>
              <w:t>Latitude</w:t>
            </w:r>
          </w:p>
        </w:tc>
        <w:tc>
          <w:tcPr>
            <w:tcW w:w="1346" w:type="dxa"/>
          </w:tcPr>
          <w:p w14:paraId="592FBA99" w14:textId="77777777" w:rsidR="00C70A74" w:rsidRPr="00042094" w:rsidRDefault="00C70A74" w:rsidP="00505002">
            <w:pPr>
              <w:pStyle w:val="TAL"/>
            </w:pPr>
            <w:r w:rsidRPr="00042094">
              <w:t>octet o510+11</w:t>
            </w:r>
          </w:p>
          <w:p w14:paraId="17165E85" w14:textId="77777777" w:rsidR="00C70A74" w:rsidRPr="00042094" w:rsidRDefault="00C70A74" w:rsidP="00505002">
            <w:pPr>
              <w:pStyle w:val="TAL"/>
            </w:pPr>
          </w:p>
          <w:p w14:paraId="5034CD1D" w14:textId="77777777" w:rsidR="00C70A74" w:rsidRPr="00042094" w:rsidRDefault="00C70A74" w:rsidP="00505002">
            <w:pPr>
              <w:pStyle w:val="TAL"/>
            </w:pPr>
            <w:r w:rsidRPr="00042094">
              <w:t>octet o510+13</w:t>
            </w:r>
          </w:p>
        </w:tc>
      </w:tr>
      <w:tr w:rsidR="00C70A74" w:rsidRPr="00042094" w14:paraId="71C52B9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2A87F" w14:textId="77777777" w:rsidR="00C70A74" w:rsidRPr="00042094" w:rsidRDefault="00C70A74" w:rsidP="00505002">
            <w:pPr>
              <w:pStyle w:val="TAC"/>
            </w:pPr>
          </w:p>
          <w:p w14:paraId="3DC6F8F6" w14:textId="77777777" w:rsidR="00C70A74" w:rsidRPr="00042094" w:rsidRDefault="00C70A74" w:rsidP="00505002">
            <w:pPr>
              <w:pStyle w:val="TAC"/>
            </w:pPr>
            <w:r w:rsidRPr="00042094">
              <w:t>Longitude</w:t>
            </w:r>
          </w:p>
        </w:tc>
        <w:tc>
          <w:tcPr>
            <w:tcW w:w="1346" w:type="dxa"/>
            <w:tcBorders>
              <w:top w:val="nil"/>
              <w:left w:val="single" w:sz="6" w:space="0" w:color="auto"/>
              <w:bottom w:val="nil"/>
              <w:right w:val="nil"/>
            </w:tcBorders>
          </w:tcPr>
          <w:p w14:paraId="1549D3A1" w14:textId="77777777" w:rsidR="00C70A74" w:rsidRPr="00042094" w:rsidRDefault="00C70A74" w:rsidP="00505002">
            <w:pPr>
              <w:pStyle w:val="TAL"/>
            </w:pPr>
            <w:r w:rsidRPr="00042094">
              <w:t>octet o510+14</w:t>
            </w:r>
          </w:p>
          <w:p w14:paraId="4C488E4C" w14:textId="77777777" w:rsidR="00C70A74" w:rsidRPr="00042094" w:rsidRDefault="00C70A74" w:rsidP="00505002">
            <w:pPr>
              <w:pStyle w:val="TAL"/>
            </w:pPr>
          </w:p>
          <w:p w14:paraId="1687C60A" w14:textId="77777777" w:rsidR="00C70A74" w:rsidRPr="00042094" w:rsidRDefault="00C70A74" w:rsidP="00505002">
            <w:pPr>
              <w:pStyle w:val="TAL"/>
            </w:pPr>
            <w:r w:rsidRPr="00042094">
              <w:t>octet o510+17</w:t>
            </w:r>
          </w:p>
        </w:tc>
      </w:tr>
    </w:tbl>
    <w:p w14:paraId="34266EBD" w14:textId="77777777" w:rsidR="00C70A74" w:rsidRPr="00042094" w:rsidRDefault="00C70A74" w:rsidP="00C70A74">
      <w:pPr>
        <w:pStyle w:val="TF"/>
      </w:pPr>
      <w:r w:rsidRPr="00042094">
        <w:t>Figure 5.5.2.10: Coordinate area</w:t>
      </w:r>
    </w:p>
    <w:p w14:paraId="4173208D" w14:textId="77777777" w:rsidR="00C70A74" w:rsidRPr="00042094" w:rsidRDefault="00C70A74" w:rsidP="00C70A74">
      <w:pPr>
        <w:pStyle w:val="FP"/>
        <w:rPr>
          <w:lang w:eastAsia="zh-CN"/>
        </w:rPr>
      </w:pPr>
    </w:p>
    <w:p w14:paraId="78B49D88" w14:textId="77777777" w:rsidR="00C70A74" w:rsidRPr="00042094" w:rsidRDefault="00C70A74" w:rsidP="00C70A74">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92C83D5"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40C6237" w14:textId="77777777" w:rsidR="00C70A74" w:rsidRPr="00042094" w:rsidRDefault="00C70A74" w:rsidP="00505002">
            <w:pPr>
              <w:pStyle w:val="TAL"/>
            </w:pPr>
            <w:r w:rsidRPr="00042094">
              <w:rPr>
                <w:noProof/>
              </w:rPr>
              <w:t>Latitude (</w:t>
            </w:r>
            <w:r w:rsidRPr="00042094">
              <w:t>octet o510+11 to o510+13</w:t>
            </w:r>
            <w:r w:rsidRPr="00042094">
              <w:rPr>
                <w:noProof/>
              </w:rPr>
              <w:t>):</w:t>
            </w:r>
          </w:p>
          <w:p w14:paraId="2A20C2E8" w14:textId="77777777" w:rsidR="00C70A74" w:rsidRDefault="00C70A74" w:rsidP="00505002">
            <w:pPr>
              <w:pStyle w:val="TAL"/>
            </w:pPr>
            <w:r w:rsidRPr="00042094">
              <w:rPr>
                <w:noProof/>
              </w:rPr>
              <w:t xml:space="preserve">The latitude </w:t>
            </w:r>
            <w:r w:rsidRPr="00042094">
              <w:t>field is coded according to clause 6.1 of 3GPP TS 23.032 [6].</w:t>
            </w:r>
          </w:p>
          <w:p w14:paraId="45E1F979" w14:textId="77777777" w:rsidR="00C70A74" w:rsidRPr="00042094" w:rsidRDefault="00C70A74" w:rsidP="00505002">
            <w:pPr>
              <w:pStyle w:val="TAL"/>
            </w:pPr>
          </w:p>
        </w:tc>
      </w:tr>
      <w:tr w:rsidR="00C70A74" w:rsidRPr="00042094" w14:paraId="321428F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0BCA32F0" w14:textId="77777777" w:rsidR="00C70A74" w:rsidRPr="00042094" w:rsidRDefault="00C70A74" w:rsidP="00505002">
            <w:pPr>
              <w:pStyle w:val="TAL"/>
            </w:pPr>
            <w:r w:rsidRPr="00042094">
              <w:t>Longitude (octet o510+14 to o510+17):</w:t>
            </w:r>
          </w:p>
          <w:p w14:paraId="6710C946" w14:textId="77777777" w:rsidR="00C70A74" w:rsidRDefault="00C70A74" w:rsidP="00505002">
            <w:pPr>
              <w:pStyle w:val="TAL"/>
            </w:pPr>
            <w:r w:rsidRPr="00042094">
              <w:rPr>
                <w:noProof/>
              </w:rPr>
              <w:t xml:space="preserve">The </w:t>
            </w:r>
            <w:r w:rsidRPr="00042094">
              <w:t>longitude field is coded according to clause 6.1 of 3GPP TS 23.032 [6].</w:t>
            </w:r>
          </w:p>
          <w:p w14:paraId="0A066317" w14:textId="77777777" w:rsidR="00C70A74" w:rsidRPr="00042094" w:rsidRDefault="00C70A74" w:rsidP="00505002">
            <w:pPr>
              <w:pStyle w:val="TAL"/>
              <w:rPr>
                <w:noProof/>
              </w:rPr>
            </w:pPr>
          </w:p>
        </w:tc>
      </w:tr>
    </w:tbl>
    <w:p w14:paraId="4A74941A" w14:textId="77777777" w:rsidR="00C70A74" w:rsidRPr="00042094" w:rsidRDefault="00C70A74" w:rsidP="00C70A74">
      <w:pPr>
        <w:pStyle w:val="FP"/>
        <w:rPr>
          <w:lang w:eastAsia="zh-CN"/>
        </w:rPr>
      </w:pPr>
    </w:p>
    <w:p w14:paraId="7562736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3258372" w14:textId="77777777" w:rsidTr="00505002">
        <w:trPr>
          <w:cantSplit/>
          <w:jc w:val="center"/>
        </w:trPr>
        <w:tc>
          <w:tcPr>
            <w:tcW w:w="708" w:type="dxa"/>
            <w:hideMark/>
          </w:tcPr>
          <w:p w14:paraId="5CF1F49B" w14:textId="77777777" w:rsidR="00C70A74" w:rsidRPr="00042094" w:rsidRDefault="00C70A74" w:rsidP="00505002">
            <w:pPr>
              <w:pStyle w:val="TAC"/>
            </w:pPr>
            <w:r w:rsidRPr="00042094">
              <w:t>8</w:t>
            </w:r>
          </w:p>
        </w:tc>
        <w:tc>
          <w:tcPr>
            <w:tcW w:w="709" w:type="dxa"/>
            <w:hideMark/>
          </w:tcPr>
          <w:p w14:paraId="4941D55F" w14:textId="77777777" w:rsidR="00C70A74" w:rsidRPr="00042094" w:rsidRDefault="00C70A74" w:rsidP="00505002">
            <w:pPr>
              <w:pStyle w:val="TAC"/>
            </w:pPr>
            <w:r w:rsidRPr="00042094">
              <w:t>7</w:t>
            </w:r>
          </w:p>
        </w:tc>
        <w:tc>
          <w:tcPr>
            <w:tcW w:w="709" w:type="dxa"/>
            <w:hideMark/>
          </w:tcPr>
          <w:p w14:paraId="7DA36909" w14:textId="77777777" w:rsidR="00C70A74" w:rsidRPr="00042094" w:rsidRDefault="00C70A74" w:rsidP="00505002">
            <w:pPr>
              <w:pStyle w:val="TAC"/>
            </w:pPr>
            <w:r w:rsidRPr="00042094">
              <w:t>6</w:t>
            </w:r>
          </w:p>
        </w:tc>
        <w:tc>
          <w:tcPr>
            <w:tcW w:w="709" w:type="dxa"/>
            <w:hideMark/>
          </w:tcPr>
          <w:p w14:paraId="01018213" w14:textId="77777777" w:rsidR="00C70A74" w:rsidRPr="00042094" w:rsidRDefault="00C70A74" w:rsidP="00505002">
            <w:pPr>
              <w:pStyle w:val="TAC"/>
            </w:pPr>
            <w:r w:rsidRPr="00042094">
              <w:t>5</w:t>
            </w:r>
          </w:p>
        </w:tc>
        <w:tc>
          <w:tcPr>
            <w:tcW w:w="709" w:type="dxa"/>
            <w:hideMark/>
          </w:tcPr>
          <w:p w14:paraId="31E7B37F" w14:textId="77777777" w:rsidR="00C70A74" w:rsidRPr="00042094" w:rsidRDefault="00C70A74" w:rsidP="00505002">
            <w:pPr>
              <w:pStyle w:val="TAC"/>
            </w:pPr>
            <w:r w:rsidRPr="00042094">
              <w:t>4</w:t>
            </w:r>
          </w:p>
        </w:tc>
        <w:tc>
          <w:tcPr>
            <w:tcW w:w="709" w:type="dxa"/>
            <w:hideMark/>
          </w:tcPr>
          <w:p w14:paraId="20DDE981" w14:textId="77777777" w:rsidR="00C70A74" w:rsidRPr="00042094" w:rsidRDefault="00C70A74" w:rsidP="00505002">
            <w:pPr>
              <w:pStyle w:val="TAC"/>
            </w:pPr>
            <w:r w:rsidRPr="00042094">
              <w:t>3</w:t>
            </w:r>
          </w:p>
        </w:tc>
        <w:tc>
          <w:tcPr>
            <w:tcW w:w="709" w:type="dxa"/>
            <w:hideMark/>
          </w:tcPr>
          <w:p w14:paraId="7C53BB16" w14:textId="77777777" w:rsidR="00C70A74" w:rsidRPr="00042094" w:rsidRDefault="00C70A74" w:rsidP="00505002">
            <w:pPr>
              <w:pStyle w:val="TAC"/>
            </w:pPr>
            <w:r w:rsidRPr="00042094">
              <w:t>2</w:t>
            </w:r>
          </w:p>
        </w:tc>
        <w:tc>
          <w:tcPr>
            <w:tcW w:w="709" w:type="dxa"/>
            <w:hideMark/>
          </w:tcPr>
          <w:p w14:paraId="333D2C8C" w14:textId="77777777" w:rsidR="00C70A74" w:rsidRPr="00042094" w:rsidRDefault="00C70A74" w:rsidP="00505002">
            <w:pPr>
              <w:pStyle w:val="TAC"/>
            </w:pPr>
            <w:r w:rsidRPr="00042094">
              <w:t>1</w:t>
            </w:r>
          </w:p>
        </w:tc>
        <w:tc>
          <w:tcPr>
            <w:tcW w:w="1346" w:type="dxa"/>
          </w:tcPr>
          <w:p w14:paraId="4CE2C828" w14:textId="77777777" w:rsidR="00C70A74" w:rsidRPr="00042094" w:rsidRDefault="00C70A74" w:rsidP="00505002">
            <w:pPr>
              <w:pStyle w:val="TAL"/>
            </w:pPr>
          </w:p>
        </w:tc>
      </w:tr>
      <w:tr w:rsidR="00C70A74" w:rsidRPr="00042094" w14:paraId="2CC0D19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068E2" w14:textId="77777777" w:rsidR="00C70A74" w:rsidRPr="00042094" w:rsidRDefault="00C70A74" w:rsidP="00505002">
            <w:pPr>
              <w:pStyle w:val="TAC"/>
              <w:rPr>
                <w:noProof/>
              </w:rPr>
            </w:pPr>
          </w:p>
          <w:p w14:paraId="79346FFA" w14:textId="77777777" w:rsidR="00C70A74" w:rsidRPr="00042094" w:rsidRDefault="00C70A74" w:rsidP="00505002">
            <w:pPr>
              <w:pStyle w:val="TAC"/>
            </w:pPr>
            <w:r w:rsidRPr="00042094">
              <w:rPr>
                <w:noProof/>
              </w:rPr>
              <w:t xml:space="preserve">Length of </w:t>
            </w:r>
            <w:r w:rsidRPr="00042094">
              <w:t xml:space="preserve">radio parameters </w:t>
            </w:r>
            <w:r w:rsidRPr="00042094">
              <w:rPr>
                <w:noProof/>
              </w:rPr>
              <w:t>contents</w:t>
            </w:r>
          </w:p>
        </w:tc>
        <w:tc>
          <w:tcPr>
            <w:tcW w:w="1346" w:type="dxa"/>
          </w:tcPr>
          <w:p w14:paraId="6BB8CDC4" w14:textId="77777777" w:rsidR="00C70A74" w:rsidRPr="00042094" w:rsidRDefault="00C70A74" w:rsidP="00505002">
            <w:pPr>
              <w:pStyle w:val="TAL"/>
            </w:pPr>
            <w:r w:rsidRPr="00042094">
              <w:t>octet o5100+1</w:t>
            </w:r>
          </w:p>
          <w:p w14:paraId="2BBAD376" w14:textId="77777777" w:rsidR="00C70A74" w:rsidRPr="00042094" w:rsidRDefault="00C70A74" w:rsidP="00505002">
            <w:pPr>
              <w:pStyle w:val="TAL"/>
            </w:pPr>
          </w:p>
          <w:p w14:paraId="394F2810" w14:textId="77777777" w:rsidR="00C70A74" w:rsidRPr="00042094" w:rsidRDefault="00C70A74" w:rsidP="00505002">
            <w:pPr>
              <w:pStyle w:val="TAL"/>
            </w:pPr>
            <w:r w:rsidRPr="00042094">
              <w:t>octet o5100+2</w:t>
            </w:r>
          </w:p>
        </w:tc>
      </w:tr>
      <w:tr w:rsidR="00C70A74" w:rsidRPr="00042094" w14:paraId="6C690C1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367223" w14:textId="77777777" w:rsidR="00C70A74" w:rsidRPr="00042094" w:rsidRDefault="00C70A74" w:rsidP="00505002">
            <w:pPr>
              <w:pStyle w:val="TAC"/>
            </w:pPr>
          </w:p>
          <w:p w14:paraId="4FC59D74" w14:textId="77777777" w:rsidR="00C70A74" w:rsidRPr="00042094" w:rsidRDefault="00C70A74" w:rsidP="00505002">
            <w:pPr>
              <w:pStyle w:val="TAC"/>
            </w:pPr>
            <w:r w:rsidRPr="00042094">
              <w:t>Radio parameters contents</w:t>
            </w:r>
          </w:p>
        </w:tc>
        <w:tc>
          <w:tcPr>
            <w:tcW w:w="1346" w:type="dxa"/>
            <w:tcBorders>
              <w:top w:val="nil"/>
              <w:left w:val="single" w:sz="6" w:space="0" w:color="auto"/>
              <w:bottom w:val="nil"/>
              <w:right w:val="nil"/>
            </w:tcBorders>
          </w:tcPr>
          <w:p w14:paraId="6B3644D4" w14:textId="77777777" w:rsidR="00C70A74" w:rsidRPr="00042094" w:rsidRDefault="00C70A74" w:rsidP="00505002">
            <w:pPr>
              <w:pStyle w:val="TAL"/>
            </w:pPr>
            <w:r w:rsidRPr="00042094">
              <w:t>octet o5100+3</w:t>
            </w:r>
          </w:p>
          <w:p w14:paraId="1BFB631E" w14:textId="77777777" w:rsidR="00C70A74" w:rsidRPr="00042094" w:rsidRDefault="00C70A74" w:rsidP="00505002">
            <w:pPr>
              <w:pStyle w:val="TAL"/>
            </w:pPr>
          </w:p>
          <w:p w14:paraId="1616312B" w14:textId="77777777" w:rsidR="00C70A74" w:rsidRPr="00042094" w:rsidRDefault="00C70A74" w:rsidP="00505002">
            <w:pPr>
              <w:pStyle w:val="TAL"/>
            </w:pPr>
            <w:r w:rsidRPr="00042094">
              <w:t>octet o511-1</w:t>
            </w:r>
          </w:p>
        </w:tc>
      </w:tr>
    </w:tbl>
    <w:p w14:paraId="1501EDE1" w14:textId="77777777" w:rsidR="00C70A74" w:rsidRPr="00042094" w:rsidRDefault="00C70A74" w:rsidP="00C70A74">
      <w:pPr>
        <w:pStyle w:val="TF"/>
      </w:pPr>
      <w:r w:rsidRPr="00042094">
        <w:t>Figure 5.5.2.11: Radio parameters</w:t>
      </w:r>
    </w:p>
    <w:p w14:paraId="060F9FA4" w14:textId="77777777" w:rsidR="00C70A74" w:rsidRPr="00042094" w:rsidRDefault="00C70A74" w:rsidP="00C70A74">
      <w:pPr>
        <w:pStyle w:val="FP"/>
        <w:rPr>
          <w:lang w:eastAsia="zh-CN"/>
        </w:rPr>
      </w:pPr>
    </w:p>
    <w:p w14:paraId="206C1452" w14:textId="77777777" w:rsidR="00C70A74" w:rsidRPr="00042094" w:rsidRDefault="00C70A74" w:rsidP="00C70A74">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56767AE" w14:textId="77777777" w:rsidTr="00505002">
        <w:trPr>
          <w:cantSplit/>
          <w:jc w:val="center"/>
        </w:trPr>
        <w:tc>
          <w:tcPr>
            <w:tcW w:w="7094" w:type="dxa"/>
            <w:hideMark/>
          </w:tcPr>
          <w:p w14:paraId="6D545B0A" w14:textId="77777777" w:rsidR="00C70A74" w:rsidRPr="00042094" w:rsidRDefault="00C70A74" w:rsidP="00505002">
            <w:pPr>
              <w:pStyle w:val="TAL"/>
            </w:pPr>
            <w:r w:rsidRPr="00042094">
              <w:t>Radio parameters contents:</w:t>
            </w:r>
          </w:p>
          <w:p w14:paraId="583572E3" w14:textId="77777777" w:rsidR="00C70A74" w:rsidRDefault="00C70A74" w:rsidP="0050500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58549A8" w14:textId="77777777" w:rsidR="00C70A74" w:rsidRPr="00042094" w:rsidRDefault="00C70A74" w:rsidP="00505002">
            <w:pPr>
              <w:pStyle w:val="TAL"/>
            </w:pPr>
          </w:p>
        </w:tc>
      </w:tr>
    </w:tbl>
    <w:p w14:paraId="5B015A26" w14:textId="77777777" w:rsidR="00C70A74" w:rsidRPr="00042094" w:rsidRDefault="00C70A74" w:rsidP="00C70A74">
      <w:pPr>
        <w:pStyle w:val="FP"/>
        <w:rPr>
          <w:lang w:eastAsia="zh-CN"/>
        </w:rPr>
      </w:pPr>
    </w:p>
    <w:p w14:paraId="5DEC38C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9FA991D" w14:textId="77777777" w:rsidTr="00505002">
        <w:trPr>
          <w:cantSplit/>
          <w:jc w:val="center"/>
        </w:trPr>
        <w:tc>
          <w:tcPr>
            <w:tcW w:w="708" w:type="dxa"/>
            <w:hideMark/>
          </w:tcPr>
          <w:p w14:paraId="4A4ADD05" w14:textId="77777777" w:rsidR="00C70A74" w:rsidRPr="00042094" w:rsidRDefault="00C70A74" w:rsidP="00505002">
            <w:pPr>
              <w:pStyle w:val="TAC"/>
            </w:pPr>
            <w:r w:rsidRPr="00042094">
              <w:t>8</w:t>
            </w:r>
          </w:p>
        </w:tc>
        <w:tc>
          <w:tcPr>
            <w:tcW w:w="709" w:type="dxa"/>
            <w:hideMark/>
          </w:tcPr>
          <w:p w14:paraId="350DE188" w14:textId="77777777" w:rsidR="00C70A74" w:rsidRPr="00042094" w:rsidRDefault="00C70A74" w:rsidP="00505002">
            <w:pPr>
              <w:pStyle w:val="TAC"/>
            </w:pPr>
            <w:r w:rsidRPr="00042094">
              <w:t>7</w:t>
            </w:r>
          </w:p>
        </w:tc>
        <w:tc>
          <w:tcPr>
            <w:tcW w:w="709" w:type="dxa"/>
            <w:hideMark/>
          </w:tcPr>
          <w:p w14:paraId="7091FAA4" w14:textId="77777777" w:rsidR="00C70A74" w:rsidRPr="00042094" w:rsidRDefault="00C70A74" w:rsidP="00505002">
            <w:pPr>
              <w:pStyle w:val="TAC"/>
            </w:pPr>
            <w:r w:rsidRPr="00042094">
              <w:t>6</w:t>
            </w:r>
          </w:p>
        </w:tc>
        <w:tc>
          <w:tcPr>
            <w:tcW w:w="709" w:type="dxa"/>
            <w:hideMark/>
          </w:tcPr>
          <w:p w14:paraId="2B49566C" w14:textId="77777777" w:rsidR="00C70A74" w:rsidRPr="00042094" w:rsidRDefault="00C70A74" w:rsidP="00505002">
            <w:pPr>
              <w:pStyle w:val="TAC"/>
            </w:pPr>
            <w:r w:rsidRPr="00042094">
              <w:t>5</w:t>
            </w:r>
          </w:p>
        </w:tc>
        <w:tc>
          <w:tcPr>
            <w:tcW w:w="709" w:type="dxa"/>
            <w:hideMark/>
          </w:tcPr>
          <w:p w14:paraId="378535D7" w14:textId="77777777" w:rsidR="00C70A74" w:rsidRPr="00042094" w:rsidRDefault="00C70A74" w:rsidP="00505002">
            <w:pPr>
              <w:pStyle w:val="TAC"/>
            </w:pPr>
            <w:r w:rsidRPr="00042094">
              <w:t>4</w:t>
            </w:r>
          </w:p>
        </w:tc>
        <w:tc>
          <w:tcPr>
            <w:tcW w:w="709" w:type="dxa"/>
            <w:hideMark/>
          </w:tcPr>
          <w:p w14:paraId="0C6F5353" w14:textId="77777777" w:rsidR="00C70A74" w:rsidRPr="00042094" w:rsidRDefault="00C70A74" w:rsidP="00505002">
            <w:pPr>
              <w:pStyle w:val="TAC"/>
            </w:pPr>
            <w:r w:rsidRPr="00042094">
              <w:t>3</w:t>
            </w:r>
          </w:p>
        </w:tc>
        <w:tc>
          <w:tcPr>
            <w:tcW w:w="709" w:type="dxa"/>
            <w:hideMark/>
          </w:tcPr>
          <w:p w14:paraId="25DC3EF1" w14:textId="77777777" w:rsidR="00C70A74" w:rsidRPr="00042094" w:rsidRDefault="00C70A74" w:rsidP="00505002">
            <w:pPr>
              <w:pStyle w:val="TAC"/>
            </w:pPr>
            <w:r w:rsidRPr="00042094">
              <w:t>2</w:t>
            </w:r>
          </w:p>
        </w:tc>
        <w:tc>
          <w:tcPr>
            <w:tcW w:w="709" w:type="dxa"/>
            <w:hideMark/>
          </w:tcPr>
          <w:p w14:paraId="0D676857" w14:textId="77777777" w:rsidR="00C70A74" w:rsidRPr="00042094" w:rsidRDefault="00C70A74" w:rsidP="00505002">
            <w:pPr>
              <w:pStyle w:val="TAC"/>
            </w:pPr>
            <w:r w:rsidRPr="00042094">
              <w:t>1</w:t>
            </w:r>
          </w:p>
        </w:tc>
        <w:tc>
          <w:tcPr>
            <w:tcW w:w="1346" w:type="dxa"/>
          </w:tcPr>
          <w:p w14:paraId="531A7B57" w14:textId="77777777" w:rsidR="00C70A74" w:rsidRPr="00042094" w:rsidRDefault="00C70A74" w:rsidP="00505002">
            <w:pPr>
              <w:pStyle w:val="TAL"/>
            </w:pPr>
          </w:p>
        </w:tc>
      </w:tr>
      <w:tr w:rsidR="00C70A74" w:rsidRPr="00042094" w14:paraId="23B8C321"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0C593" w14:textId="77777777" w:rsidR="00C70A74" w:rsidRPr="00042094" w:rsidRDefault="00C70A74" w:rsidP="00505002">
            <w:pPr>
              <w:pStyle w:val="TAC"/>
              <w:rPr>
                <w:noProof/>
              </w:rPr>
            </w:pPr>
          </w:p>
          <w:p w14:paraId="2D3882A7" w14:textId="77777777" w:rsidR="00C70A74" w:rsidRPr="00042094" w:rsidRDefault="00C70A74" w:rsidP="0050500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BF909DF" w14:textId="77777777" w:rsidR="00C70A74" w:rsidRPr="00042094" w:rsidRDefault="00C70A74" w:rsidP="00505002">
            <w:pPr>
              <w:pStyle w:val="TAL"/>
            </w:pPr>
            <w:r w:rsidRPr="00042094">
              <w:t>octet o10+1</w:t>
            </w:r>
          </w:p>
          <w:p w14:paraId="4BFC9B9C" w14:textId="77777777" w:rsidR="00C70A74" w:rsidRPr="00042094" w:rsidRDefault="00C70A74" w:rsidP="00505002">
            <w:pPr>
              <w:pStyle w:val="TAL"/>
            </w:pPr>
          </w:p>
          <w:p w14:paraId="34EA8338" w14:textId="77777777" w:rsidR="00C70A74" w:rsidRPr="00042094" w:rsidRDefault="00C70A74" w:rsidP="00505002">
            <w:pPr>
              <w:pStyle w:val="TAL"/>
            </w:pPr>
            <w:r w:rsidRPr="00042094">
              <w:t>octet o10+2</w:t>
            </w:r>
          </w:p>
        </w:tc>
      </w:tr>
      <w:tr w:rsidR="00C70A74" w:rsidRPr="00042094" w14:paraId="63399F5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27CEB" w14:textId="77777777" w:rsidR="00C70A74" w:rsidRPr="00042094" w:rsidRDefault="00C70A74" w:rsidP="00505002">
            <w:pPr>
              <w:pStyle w:val="TAC"/>
            </w:pPr>
          </w:p>
          <w:p w14:paraId="001EF221" w14:textId="77777777" w:rsidR="00C70A74" w:rsidRPr="00042094" w:rsidRDefault="00C70A74" w:rsidP="0050500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3E3B9CA7" w14:textId="77777777" w:rsidR="00C70A74" w:rsidRPr="00042094" w:rsidRDefault="00C70A74" w:rsidP="00505002">
            <w:pPr>
              <w:pStyle w:val="TAL"/>
            </w:pPr>
            <w:r w:rsidRPr="00042094">
              <w:t>octet o10+3</w:t>
            </w:r>
          </w:p>
          <w:p w14:paraId="0FF59A24" w14:textId="77777777" w:rsidR="00C70A74" w:rsidRPr="00042094" w:rsidRDefault="00C70A74" w:rsidP="00505002">
            <w:pPr>
              <w:pStyle w:val="TAL"/>
            </w:pPr>
          </w:p>
          <w:p w14:paraId="5C271ABD" w14:textId="77777777" w:rsidR="00C70A74" w:rsidRPr="00042094" w:rsidRDefault="00C70A74" w:rsidP="00505002">
            <w:pPr>
              <w:pStyle w:val="TAL"/>
            </w:pPr>
            <w:r w:rsidRPr="00042094">
              <w:t>octet o2</w:t>
            </w:r>
          </w:p>
        </w:tc>
      </w:tr>
    </w:tbl>
    <w:p w14:paraId="34A204C0" w14:textId="77777777" w:rsidR="00C70A74" w:rsidRPr="00042094" w:rsidRDefault="00C70A74" w:rsidP="00C70A74">
      <w:pPr>
        <w:pStyle w:val="TF"/>
      </w:pPr>
      <w:r w:rsidRPr="00042094">
        <w:t>Figure 5.5.2.11a: Default PC5 DRX configuration for UE-to-network relay discovery</w:t>
      </w:r>
    </w:p>
    <w:p w14:paraId="469D0C2C" w14:textId="77777777" w:rsidR="00C70A74" w:rsidRPr="00042094" w:rsidRDefault="00C70A74" w:rsidP="00C70A74">
      <w:pPr>
        <w:pStyle w:val="FP"/>
        <w:rPr>
          <w:lang w:eastAsia="zh-CN"/>
        </w:rPr>
      </w:pPr>
    </w:p>
    <w:p w14:paraId="11E8C655" w14:textId="77777777" w:rsidR="00C70A74" w:rsidRPr="00042094" w:rsidRDefault="00C70A74" w:rsidP="00C70A74">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F9FC472"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2A0D7642" w14:textId="77777777" w:rsidR="00C70A74" w:rsidRPr="00042094" w:rsidRDefault="00C70A74" w:rsidP="0050500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17E9179" w14:textId="77777777" w:rsidR="00C70A74" w:rsidRPr="00042094" w:rsidRDefault="00C70A74" w:rsidP="0050500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C70A74" w:rsidRPr="00042094" w14:paraId="198152B4"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F401C0F" w14:textId="77777777" w:rsidR="00C70A74" w:rsidRPr="00042094" w:rsidRDefault="00C70A74" w:rsidP="00505002">
            <w:pPr>
              <w:pStyle w:val="TAL"/>
              <w:rPr>
                <w:noProof/>
              </w:rPr>
            </w:pPr>
          </w:p>
        </w:tc>
      </w:tr>
    </w:tbl>
    <w:p w14:paraId="114E8269" w14:textId="77777777" w:rsidR="00C70A74" w:rsidRPr="00042094" w:rsidRDefault="00C70A74" w:rsidP="00C70A74">
      <w:pPr>
        <w:pStyle w:val="FP"/>
        <w:rPr>
          <w:lang w:eastAsia="zh-CN"/>
        </w:rPr>
      </w:pPr>
    </w:p>
    <w:p w14:paraId="0BEDA06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62DC065E" w14:textId="77777777" w:rsidTr="00505002">
        <w:trPr>
          <w:cantSplit/>
          <w:jc w:val="center"/>
        </w:trPr>
        <w:tc>
          <w:tcPr>
            <w:tcW w:w="708" w:type="dxa"/>
            <w:hideMark/>
          </w:tcPr>
          <w:p w14:paraId="362F7A57" w14:textId="77777777" w:rsidR="00C70A74" w:rsidRPr="00042094" w:rsidRDefault="00C70A74" w:rsidP="00505002">
            <w:pPr>
              <w:pStyle w:val="TAC"/>
            </w:pPr>
            <w:r w:rsidRPr="00042094">
              <w:t>8</w:t>
            </w:r>
          </w:p>
        </w:tc>
        <w:tc>
          <w:tcPr>
            <w:tcW w:w="709" w:type="dxa"/>
            <w:hideMark/>
          </w:tcPr>
          <w:p w14:paraId="56753D29" w14:textId="77777777" w:rsidR="00C70A74" w:rsidRPr="00042094" w:rsidRDefault="00C70A74" w:rsidP="00505002">
            <w:pPr>
              <w:pStyle w:val="TAC"/>
            </w:pPr>
            <w:r w:rsidRPr="00042094">
              <w:t>7</w:t>
            </w:r>
          </w:p>
        </w:tc>
        <w:tc>
          <w:tcPr>
            <w:tcW w:w="709" w:type="dxa"/>
            <w:hideMark/>
          </w:tcPr>
          <w:p w14:paraId="6AB83AC3" w14:textId="77777777" w:rsidR="00C70A74" w:rsidRPr="00042094" w:rsidRDefault="00C70A74" w:rsidP="00505002">
            <w:pPr>
              <w:pStyle w:val="TAC"/>
            </w:pPr>
            <w:r w:rsidRPr="00042094">
              <w:t>6</w:t>
            </w:r>
          </w:p>
        </w:tc>
        <w:tc>
          <w:tcPr>
            <w:tcW w:w="709" w:type="dxa"/>
            <w:hideMark/>
          </w:tcPr>
          <w:p w14:paraId="38B3481F" w14:textId="77777777" w:rsidR="00C70A74" w:rsidRPr="00042094" w:rsidRDefault="00C70A74" w:rsidP="00505002">
            <w:pPr>
              <w:pStyle w:val="TAC"/>
            </w:pPr>
            <w:r w:rsidRPr="00042094">
              <w:t>5</w:t>
            </w:r>
          </w:p>
        </w:tc>
        <w:tc>
          <w:tcPr>
            <w:tcW w:w="709" w:type="dxa"/>
            <w:hideMark/>
          </w:tcPr>
          <w:p w14:paraId="50E29BB6" w14:textId="77777777" w:rsidR="00C70A74" w:rsidRPr="00042094" w:rsidRDefault="00C70A74" w:rsidP="00505002">
            <w:pPr>
              <w:pStyle w:val="TAC"/>
            </w:pPr>
            <w:r w:rsidRPr="00042094">
              <w:t>4</w:t>
            </w:r>
          </w:p>
        </w:tc>
        <w:tc>
          <w:tcPr>
            <w:tcW w:w="709" w:type="dxa"/>
            <w:hideMark/>
          </w:tcPr>
          <w:p w14:paraId="207C75C7" w14:textId="77777777" w:rsidR="00C70A74" w:rsidRPr="00042094" w:rsidRDefault="00C70A74" w:rsidP="00505002">
            <w:pPr>
              <w:pStyle w:val="TAC"/>
            </w:pPr>
            <w:r w:rsidRPr="00042094">
              <w:t>3</w:t>
            </w:r>
          </w:p>
        </w:tc>
        <w:tc>
          <w:tcPr>
            <w:tcW w:w="709" w:type="dxa"/>
            <w:hideMark/>
          </w:tcPr>
          <w:p w14:paraId="61BF12E8" w14:textId="77777777" w:rsidR="00C70A74" w:rsidRPr="00042094" w:rsidRDefault="00C70A74" w:rsidP="00505002">
            <w:pPr>
              <w:pStyle w:val="TAC"/>
            </w:pPr>
            <w:r w:rsidRPr="00042094">
              <w:t>2</w:t>
            </w:r>
          </w:p>
        </w:tc>
        <w:tc>
          <w:tcPr>
            <w:tcW w:w="709" w:type="dxa"/>
            <w:hideMark/>
          </w:tcPr>
          <w:p w14:paraId="7A453049" w14:textId="77777777" w:rsidR="00C70A74" w:rsidRPr="00042094" w:rsidRDefault="00C70A74" w:rsidP="00505002">
            <w:pPr>
              <w:pStyle w:val="TAC"/>
            </w:pPr>
            <w:r w:rsidRPr="00042094">
              <w:t>1</w:t>
            </w:r>
          </w:p>
        </w:tc>
        <w:tc>
          <w:tcPr>
            <w:tcW w:w="1346" w:type="dxa"/>
          </w:tcPr>
          <w:p w14:paraId="4B5A50D6" w14:textId="77777777" w:rsidR="00C70A74" w:rsidRPr="00042094" w:rsidRDefault="00C70A74" w:rsidP="00505002">
            <w:pPr>
              <w:pStyle w:val="TAL"/>
            </w:pPr>
          </w:p>
        </w:tc>
      </w:tr>
      <w:tr w:rsidR="00C70A74" w:rsidRPr="00042094" w14:paraId="3F3F3856"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ED422E" w14:textId="77777777" w:rsidR="00C70A74" w:rsidRPr="00042094" w:rsidRDefault="00C70A74" w:rsidP="00505002">
            <w:pPr>
              <w:pStyle w:val="TAC"/>
              <w:rPr>
                <w:noProof/>
              </w:rPr>
            </w:pPr>
          </w:p>
          <w:p w14:paraId="0210A61F" w14:textId="77777777" w:rsidR="00C70A74" w:rsidRPr="00042094" w:rsidRDefault="00C70A74" w:rsidP="0050500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3C1AAB5" w14:textId="77777777" w:rsidR="00C70A74" w:rsidRPr="00042094" w:rsidRDefault="00C70A74" w:rsidP="00505002">
            <w:pPr>
              <w:pStyle w:val="TAL"/>
            </w:pPr>
            <w:r w:rsidRPr="00042094">
              <w:t>octet o2+1</w:t>
            </w:r>
          </w:p>
          <w:p w14:paraId="47BECB7B" w14:textId="77777777" w:rsidR="00C70A74" w:rsidRPr="00042094" w:rsidRDefault="00C70A74" w:rsidP="00505002">
            <w:pPr>
              <w:pStyle w:val="TAL"/>
            </w:pPr>
          </w:p>
          <w:p w14:paraId="7D910379" w14:textId="77777777" w:rsidR="00C70A74" w:rsidRPr="00042094" w:rsidRDefault="00C70A74" w:rsidP="00505002">
            <w:pPr>
              <w:pStyle w:val="TAL"/>
            </w:pPr>
            <w:r w:rsidRPr="00042094">
              <w:t>octet o2+2</w:t>
            </w:r>
          </w:p>
        </w:tc>
      </w:tr>
      <w:tr w:rsidR="00C70A74" w:rsidRPr="00042094" w14:paraId="4BD9ABA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610CFC" w14:textId="77777777" w:rsidR="00C70A74" w:rsidRPr="00042094" w:rsidRDefault="00C70A74" w:rsidP="00505002">
            <w:pPr>
              <w:pStyle w:val="TAC"/>
            </w:pPr>
          </w:p>
          <w:p w14:paraId="613C2644"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B94EF2B" w14:textId="77777777" w:rsidR="00C70A74" w:rsidRPr="00042094" w:rsidRDefault="00C70A74" w:rsidP="00505002">
            <w:pPr>
              <w:pStyle w:val="TAL"/>
            </w:pPr>
            <w:r w:rsidRPr="00042094">
              <w:t>octet o2+3</w:t>
            </w:r>
          </w:p>
          <w:p w14:paraId="7BA8371C" w14:textId="77777777" w:rsidR="00C70A74" w:rsidRPr="00042094" w:rsidRDefault="00C70A74" w:rsidP="00505002">
            <w:pPr>
              <w:pStyle w:val="TAL"/>
            </w:pPr>
          </w:p>
          <w:p w14:paraId="7F571BFD" w14:textId="77777777" w:rsidR="00C70A74" w:rsidRPr="00042094" w:rsidRDefault="00C70A74" w:rsidP="00505002">
            <w:pPr>
              <w:pStyle w:val="TAL"/>
            </w:pPr>
            <w:r w:rsidRPr="00042094">
              <w:t>octet o2+5</w:t>
            </w:r>
          </w:p>
        </w:tc>
      </w:tr>
      <w:tr w:rsidR="00C70A74" w:rsidRPr="00042094" w14:paraId="005DD34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9F68F" w14:textId="77777777" w:rsidR="00C70A74" w:rsidRPr="00042094" w:rsidRDefault="00C70A74" w:rsidP="00505002">
            <w:pPr>
              <w:pStyle w:val="TAC"/>
            </w:pPr>
          </w:p>
          <w:p w14:paraId="4594B932"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591868E" w14:textId="77777777" w:rsidR="00C70A74" w:rsidRPr="00042094" w:rsidRDefault="00C70A74" w:rsidP="00505002">
            <w:pPr>
              <w:pStyle w:val="TAL"/>
            </w:pPr>
            <w:r w:rsidRPr="00042094">
              <w:t>octet (o2+6)*</w:t>
            </w:r>
          </w:p>
          <w:p w14:paraId="6AE3FC28" w14:textId="77777777" w:rsidR="00C70A74" w:rsidRPr="00042094" w:rsidRDefault="00C70A74" w:rsidP="00505002">
            <w:pPr>
              <w:pStyle w:val="TAL"/>
            </w:pPr>
          </w:p>
          <w:p w14:paraId="474D6D10" w14:textId="77777777" w:rsidR="00C70A74" w:rsidRPr="00042094" w:rsidRDefault="00C70A74" w:rsidP="00505002">
            <w:pPr>
              <w:pStyle w:val="TAL"/>
            </w:pPr>
            <w:r w:rsidRPr="00042094">
              <w:t>octet (o2+8)*</w:t>
            </w:r>
          </w:p>
        </w:tc>
      </w:tr>
      <w:tr w:rsidR="00C70A74" w:rsidRPr="00042094" w14:paraId="732DFC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E59A7" w14:textId="77777777" w:rsidR="00C70A74" w:rsidRPr="00042094" w:rsidRDefault="00C70A74" w:rsidP="00505002">
            <w:pPr>
              <w:pStyle w:val="TAC"/>
            </w:pPr>
          </w:p>
          <w:p w14:paraId="4C422ADE"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21736EA7" w14:textId="77777777" w:rsidR="00C70A74" w:rsidRPr="00042094" w:rsidRDefault="00C70A74" w:rsidP="00505002">
            <w:pPr>
              <w:pStyle w:val="TAL"/>
            </w:pPr>
            <w:r w:rsidRPr="00042094">
              <w:t>octet (o2+9)*</w:t>
            </w:r>
          </w:p>
          <w:p w14:paraId="6468B4A3" w14:textId="77777777" w:rsidR="00C70A74" w:rsidRPr="00042094" w:rsidRDefault="00C70A74" w:rsidP="00505002">
            <w:pPr>
              <w:pStyle w:val="TAL"/>
            </w:pPr>
          </w:p>
          <w:p w14:paraId="1FE6C55B" w14:textId="77777777" w:rsidR="00C70A74" w:rsidRPr="00042094" w:rsidRDefault="00C70A74" w:rsidP="00505002">
            <w:pPr>
              <w:pStyle w:val="TAL"/>
            </w:pPr>
            <w:r w:rsidRPr="00042094">
              <w:t>octet (o3-3)*</w:t>
            </w:r>
          </w:p>
        </w:tc>
      </w:tr>
      <w:tr w:rsidR="00C70A74" w:rsidRPr="00042094" w14:paraId="56239F9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7607D" w14:textId="77777777" w:rsidR="00C70A74" w:rsidRPr="00042094" w:rsidRDefault="00C70A74" w:rsidP="00505002">
            <w:pPr>
              <w:pStyle w:val="TAC"/>
            </w:pPr>
          </w:p>
          <w:p w14:paraId="557D7A0B"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9BFE1A5" w14:textId="77777777" w:rsidR="00C70A74" w:rsidRPr="00042094" w:rsidRDefault="00C70A74" w:rsidP="00505002">
            <w:pPr>
              <w:pStyle w:val="TAL"/>
            </w:pPr>
            <w:r w:rsidRPr="00042094">
              <w:t>octet (o3-2)*</w:t>
            </w:r>
          </w:p>
          <w:p w14:paraId="61405520" w14:textId="77777777" w:rsidR="00C70A74" w:rsidRPr="00042094" w:rsidRDefault="00C70A74" w:rsidP="00505002">
            <w:pPr>
              <w:pStyle w:val="TAL"/>
            </w:pPr>
          </w:p>
          <w:p w14:paraId="7C0E92D3" w14:textId="77777777" w:rsidR="00C70A74" w:rsidRPr="00042094" w:rsidRDefault="00C70A74" w:rsidP="00505002">
            <w:pPr>
              <w:pStyle w:val="TAL"/>
            </w:pPr>
            <w:r w:rsidRPr="00042094">
              <w:t>octet o3*</w:t>
            </w:r>
          </w:p>
        </w:tc>
      </w:tr>
    </w:tbl>
    <w:p w14:paraId="2FAD3B58" w14:textId="77777777" w:rsidR="00C70A74" w:rsidRPr="00042094" w:rsidRDefault="00C70A74" w:rsidP="00C70A74">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3CA6541" w14:textId="77777777" w:rsidR="00C70A74" w:rsidRPr="00042094" w:rsidRDefault="00C70A74" w:rsidP="00C70A74">
      <w:pPr>
        <w:pStyle w:val="FP"/>
        <w:rPr>
          <w:lang w:eastAsia="zh-CN"/>
        </w:rPr>
      </w:pPr>
    </w:p>
    <w:p w14:paraId="269B30A1" w14:textId="77777777" w:rsidR="00C70A74" w:rsidRPr="00042094" w:rsidRDefault="00C70A74" w:rsidP="00C70A74">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BF59A10" w14:textId="77777777" w:rsidTr="00505002">
        <w:trPr>
          <w:cantSplit/>
          <w:jc w:val="center"/>
        </w:trPr>
        <w:tc>
          <w:tcPr>
            <w:tcW w:w="7094" w:type="dxa"/>
            <w:hideMark/>
          </w:tcPr>
          <w:p w14:paraId="2AA544F1" w14:textId="77777777" w:rsidR="00C70A74" w:rsidRPr="00042094" w:rsidRDefault="00C70A74" w:rsidP="00505002">
            <w:pPr>
              <w:pStyle w:val="TAL"/>
            </w:pPr>
            <w:r w:rsidRPr="00042094">
              <w:t>Default destination layer-2 ID (octet o2+3 to o2+5):</w:t>
            </w:r>
          </w:p>
          <w:p w14:paraId="21528AB9" w14:textId="77777777" w:rsidR="00C70A74" w:rsidRDefault="00C70A74" w:rsidP="0050500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6A0A562" w14:textId="77777777" w:rsidR="00C70A74" w:rsidRPr="00042094" w:rsidRDefault="00C70A74" w:rsidP="00505002">
            <w:pPr>
              <w:pStyle w:val="TAL"/>
            </w:pPr>
          </w:p>
        </w:tc>
      </w:tr>
    </w:tbl>
    <w:p w14:paraId="68241C38" w14:textId="77777777" w:rsidR="00C70A74" w:rsidRPr="00042094" w:rsidRDefault="00C70A74" w:rsidP="00C70A74">
      <w:pPr>
        <w:pStyle w:val="FP"/>
        <w:rPr>
          <w:lang w:eastAsia="zh-CN"/>
        </w:rPr>
      </w:pPr>
    </w:p>
    <w:p w14:paraId="4C5B8A5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49E09CC0" w14:textId="77777777" w:rsidTr="00505002">
        <w:trPr>
          <w:gridAfter w:val="1"/>
          <w:wAfter w:w="8" w:type="dxa"/>
          <w:cantSplit/>
          <w:jc w:val="center"/>
        </w:trPr>
        <w:tc>
          <w:tcPr>
            <w:tcW w:w="708" w:type="dxa"/>
            <w:gridSpan w:val="2"/>
            <w:hideMark/>
          </w:tcPr>
          <w:p w14:paraId="6ED68743" w14:textId="77777777" w:rsidR="00C70A74" w:rsidRPr="00042094" w:rsidRDefault="00C70A74" w:rsidP="00505002">
            <w:pPr>
              <w:pStyle w:val="TAC"/>
            </w:pPr>
            <w:r w:rsidRPr="00042094">
              <w:t>8</w:t>
            </w:r>
          </w:p>
        </w:tc>
        <w:tc>
          <w:tcPr>
            <w:tcW w:w="709" w:type="dxa"/>
            <w:hideMark/>
          </w:tcPr>
          <w:p w14:paraId="371011DF" w14:textId="77777777" w:rsidR="00C70A74" w:rsidRPr="00042094" w:rsidRDefault="00C70A74" w:rsidP="00505002">
            <w:pPr>
              <w:pStyle w:val="TAC"/>
            </w:pPr>
            <w:r w:rsidRPr="00042094">
              <w:t>7</w:t>
            </w:r>
          </w:p>
        </w:tc>
        <w:tc>
          <w:tcPr>
            <w:tcW w:w="709" w:type="dxa"/>
            <w:hideMark/>
          </w:tcPr>
          <w:p w14:paraId="7E8A6D80" w14:textId="77777777" w:rsidR="00C70A74" w:rsidRPr="00042094" w:rsidRDefault="00C70A74" w:rsidP="00505002">
            <w:pPr>
              <w:pStyle w:val="TAC"/>
            </w:pPr>
            <w:r w:rsidRPr="00042094">
              <w:t>6</w:t>
            </w:r>
          </w:p>
        </w:tc>
        <w:tc>
          <w:tcPr>
            <w:tcW w:w="709" w:type="dxa"/>
            <w:hideMark/>
          </w:tcPr>
          <w:p w14:paraId="1F97D15F" w14:textId="77777777" w:rsidR="00C70A74" w:rsidRPr="00042094" w:rsidRDefault="00C70A74" w:rsidP="00505002">
            <w:pPr>
              <w:pStyle w:val="TAC"/>
            </w:pPr>
            <w:r w:rsidRPr="00042094">
              <w:t>5</w:t>
            </w:r>
          </w:p>
        </w:tc>
        <w:tc>
          <w:tcPr>
            <w:tcW w:w="709" w:type="dxa"/>
            <w:hideMark/>
          </w:tcPr>
          <w:p w14:paraId="1E47E562" w14:textId="77777777" w:rsidR="00C70A74" w:rsidRPr="00042094" w:rsidRDefault="00C70A74" w:rsidP="00505002">
            <w:pPr>
              <w:pStyle w:val="TAC"/>
            </w:pPr>
            <w:r w:rsidRPr="00042094">
              <w:t>4</w:t>
            </w:r>
          </w:p>
        </w:tc>
        <w:tc>
          <w:tcPr>
            <w:tcW w:w="709" w:type="dxa"/>
            <w:hideMark/>
          </w:tcPr>
          <w:p w14:paraId="47379919" w14:textId="77777777" w:rsidR="00C70A74" w:rsidRPr="00042094" w:rsidRDefault="00C70A74" w:rsidP="00505002">
            <w:pPr>
              <w:pStyle w:val="TAC"/>
            </w:pPr>
            <w:r w:rsidRPr="00042094">
              <w:t>3</w:t>
            </w:r>
          </w:p>
        </w:tc>
        <w:tc>
          <w:tcPr>
            <w:tcW w:w="709" w:type="dxa"/>
            <w:hideMark/>
          </w:tcPr>
          <w:p w14:paraId="3AF92C46" w14:textId="77777777" w:rsidR="00C70A74" w:rsidRPr="00042094" w:rsidRDefault="00C70A74" w:rsidP="00505002">
            <w:pPr>
              <w:pStyle w:val="TAC"/>
            </w:pPr>
            <w:r w:rsidRPr="00042094">
              <w:t>2</w:t>
            </w:r>
          </w:p>
        </w:tc>
        <w:tc>
          <w:tcPr>
            <w:tcW w:w="709" w:type="dxa"/>
            <w:hideMark/>
          </w:tcPr>
          <w:p w14:paraId="04244B41" w14:textId="77777777" w:rsidR="00C70A74" w:rsidRPr="00042094" w:rsidRDefault="00C70A74" w:rsidP="00505002">
            <w:pPr>
              <w:pStyle w:val="TAC"/>
            </w:pPr>
            <w:r w:rsidRPr="00042094">
              <w:t>1</w:t>
            </w:r>
          </w:p>
        </w:tc>
        <w:tc>
          <w:tcPr>
            <w:tcW w:w="1346" w:type="dxa"/>
            <w:gridSpan w:val="2"/>
          </w:tcPr>
          <w:p w14:paraId="7F67BD93" w14:textId="77777777" w:rsidR="00C70A74" w:rsidRPr="00042094" w:rsidRDefault="00C70A74" w:rsidP="00505002">
            <w:pPr>
              <w:pStyle w:val="TAL"/>
            </w:pPr>
          </w:p>
        </w:tc>
      </w:tr>
      <w:tr w:rsidR="00C70A74" w:rsidRPr="00042094" w14:paraId="4E4E4E73"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EA3E40" w14:textId="77777777" w:rsidR="00C70A74" w:rsidRPr="00042094" w:rsidRDefault="00C70A74" w:rsidP="00505002">
            <w:pPr>
              <w:pStyle w:val="TAC"/>
              <w:rPr>
                <w:noProof/>
              </w:rPr>
            </w:pPr>
          </w:p>
          <w:p w14:paraId="5D63088C" w14:textId="77777777" w:rsidR="00C70A74" w:rsidRPr="00042094" w:rsidRDefault="00C70A74" w:rsidP="00505002">
            <w:pPr>
              <w:pStyle w:val="TAC"/>
            </w:pPr>
            <w:r w:rsidRPr="00042094">
              <w:rPr>
                <w:noProof/>
              </w:rPr>
              <w:t>Length of RSC info list</w:t>
            </w:r>
            <w:r w:rsidRPr="00042094">
              <w:t xml:space="preserve"> </w:t>
            </w:r>
            <w:r w:rsidRPr="00042094">
              <w:rPr>
                <w:noProof/>
              </w:rPr>
              <w:t>contents</w:t>
            </w:r>
          </w:p>
        </w:tc>
        <w:tc>
          <w:tcPr>
            <w:tcW w:w="1346" w:type="dxa"/>
            <w:gridSpan w:val="2"/>
          </w:tcPr>
          <w:p w14:paraId="3B4BC0E5" w14:textId="77777777" w:rsidR="00C70A74" w:rsidRPr="00042094" w:rsidRDefault="00C70A74" w:rsidP="00505002">
            <w:pPr>
              <w:pStyle w:val="TAL"/>
            </w:pPr>
            <w:r w:rsidRPr="00042094">
              <w:t>octet o3+7</w:t>
            </w:r>
          </w:p>
          <w:p w14:paraId="6433E974" w14:textId="77777777" w:rsidR="00C70A74" w:rsidRPr="00042094" w:rsidRDefault="00C70A74" w:rsidP="00505002">
            <w:pPr>
              <w:pStyle w:val="TAL"/>
            </w:pPr>
          </w:p>
          <w:p w14:paraId="3690064B" w14:textId="77777777" w:rsidR="00C70A74" w:rsidRPr="00042094" w:rsidRDefault="00C70A74" w:rsidP="00505002">
            <w:pPr>
              <w:pStyle w:val="TAL"/>
            </w:pPr>
            <w:r w:rsidRPr="00042094">
              <w:t>octet o3+8</w:t>
            </w:r>
          </w:p>
        </w:tc>
      </w:tr>
      <w:tr w:rsidR="00C70A74" w:rsidRPr="00042094" w14:paraId="5D6FE497"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247E80" w14:textId="77777777" w:rsidR="00C70A74" w:rsidRPr="00042094" w:rsidRDefault="00C70A74" w:rsidP="00505002">
            <w:pPr>
              <w:pStyle w:val="TAC"/>
            </w:pPr>
          </w:p>
          <w:p w14:paraId="6C15BD7A" w14:textId="77777777" w:rsidR="00C70A74" w:rsidRPr="00042094" w:rsidRDefault="00C70A74" w:rsidP="00505002">
            <w:pPr>
              <w:pStyle w:val="TAC"/>
            </w:pPr>
            <w:r w:rsidRPr="00042094">
              <w:t>RSC info 1</w:t>
            </w:r>
          </w:p>
        </w:tc>
        <w:tc>
          <w:tcPr>
            <w:tcW w:w="1346" w:type="dxa"/>
            <w:gridSpan w:val="2"/>
            <w:tcBorders>
              <w:top w:val="nil"/>
              <w:left w:val="single" w:sz="6" w:space="0" w:color="auto"/>
              <w:bottom w:val="nil"/>
              <w:right w:val="nil"/>
            </w:tcBorders>
          </w:tcPr>
          <w:p w14:paraId="1912EE61" w14:textId="77777777" w:rsidR="00C70A74" w:rsidRPr="00042094" w:rsidRDefault="00C70A74" w:rsidP="00505002">
            <w:pPr>
              <w:pStyle w:val="TAL"/>
            </w:pPr>
            <w:r w:rsidRPr="00042094">
              <w:t>octet o3+9</w:t>
            </w:r>
          </w:p>
          <w:p w14:paraId="064FB8DD" w14:textId="77777777" w:rsidR="00C70A74" w:rsidRPr="00042094" w:rsidRDefault="00C70A74" w:rsidP="00505002">
            <w:pPr>
              <w:pStyle w:val="TAL"/>
            </w:pPr>
          </w:p>
          <w:p w14:paraId="3B739D8C" w14:textId="77777777" w:rsidR="00C70A74" w:rsidRPr="00042094" w:rsidRDefault="00C70A74" w:rsidP="00505002">
            <w:pPr>
              <w:pStyle w:val="TAL"/>
            </w:pPr>
            <w:r w:rsidRPr="00042094">
              <w:t>octet o52</w:t>
            </w:r>
          </w:p>
        </w:tc>
      </w:tr>
      <w:tr w:rsidR="00C70A74" w:rsidRPr="00042094" w14:paraId="3D552CF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161CE" w14:textId="77777777" w:rsidR="00C70A74" w:rsidRPr="00042094" w:rsidRDefault="00C70A74" w:rsidP="00505002">
            <w:pPr>
              <w:pStyle w:val="TAC"/>
            </w:pPr>
          </w:p>
          <w:p w14:paraId="5231D35B" w14:textId="77777777" w:rsidR="00C70A74" w:rsidRPr="00042094" w:rsidRDefault="00C70A74" w:rsidP="00505002">
            <w:pPr>
              <w:pStyle w:val="TAC"/>
            </w:pPr>
            <w:r w:rsidRPr="00042094">
              <w:t>RSC info 2</w:t>
            </w:r>
          </w:p>
        </w:tc>
        <w:tc>
          <w:tcPr>
            <w:tcW w:w="1346" w:type="dxa"/>
            <w:gridSpan w:val="2"/>
            <w:tcBorders>
              <w:top w:val="nil"/>
              <w:left w:val="single" w:sz="6" w:space="0" w:color="auto"/>
              <w:bottom w:val="nil"/>
              <w:right w:val="nil"/>
            </w:tcBorders>
          </w:tcPr>
          <w:p w14:paraId="5C863AC0" w14:textId="77777777" w:rsidR="00C70A74" w:rsidRPr="00042094" w:rsidRDefault="00C70A74" w:rsidP="00505002">
            <w:pPr>
              <w:pStyle w:val="TAL"/>
            </w:pPr>
            <w:r w:rsidRPr="00042094">
              <w:t>octet (o52+1)*</w:t>
            </w:r>
          </w:p>
          <w:p w14:paraId="2488B8C9" w14:textId="77777777" w:rsidR="00C70A74" w:rsidRPr="00042094" w:rsidRDefault="00C70A74" w:rsidP="00505002">
            <w:pPr>
              <w:pStyle w:val="TAL"/>
            </w:pPr>
          </w:p>
          <w:p w14:paraId="2C25B31D" w14:textId="77777777" w:rsidR="00C70A74" w:rsidRPr="00042094" w:rsidRDefault="00C70A74" w:rsidP="00505002">
            <w:pPr>
              <w:pStyle w:val="TAL"/>
            </w:pPr>
            <w:r w:rsidRPr="00042094">
              <w:t>octet (o53)*</w:t>
            </w:r>
          </w:p>
        </w:tc>
      </w:tr>
      <w:tr w:rsidR="00C70A74" w:rsidRPr="00042094" w14:paraId="672F08F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9BF05" w14:textId="77777777" w:rsidR="00C70A74" w:rsidRPr="00042094" w:rsidRDefault="00C70A74" w:rsidP="00505002">
            <w:pPr>
              <w:pStyle w:val="TAC"/>
            </w:pPr>
          </w:p>
          <w:p w14:paraId="1611CF67"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444E58D1" w14:textId="77777777" w:rsidR="00C70A74" w:rsidRPr="00042094" w:rsidRDefault="00C70A74" w:rsidP="00505002">
            <w:pPr>
              <w:pStyle w:val="TAL"/>
            </w:pPr>
            <w:r w:rsidRPr="00042094">
              <w:t>octet (o53+1)*</w:t>
            </w:r>
          </w:p>
          <w:p w14:paraId="0CB21ED3" w14:textId="77777777" w:rsidR="00C70A74" w:rsidRPr="00042094" w:rsidRDefault="00C70A74" w:rsidP="00505002">
            <w:pPr>
              <w:pStyle w:val="TAL"/>
            </w:pPr>
          </w:p>
          <w:p w14:paraId="2855306A" w14:textId="77777777" w:rsidR="00C70A74" w:rsidRPr="00042094" w:rsidRDefault="00C70A74" w:rsidP="00505002">
            <w:pPr>
              <w:pStyle w:val="TAL"/>
            </w:pPr>
            <w:r w:rsidRPr="00042094">
              <w:t>octet (o54)*</w:t>
            </w:r>
          </w:p>
        </w:tc>
      </w:tr>
      <w:tr w:rsidR="00C70A74" w:rsidRPr="00042094" w14:paraId="1B716409"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8610C" w14:textId="77777777" w:rsidR="00C70A74" w:rsidRPr="00042094" w:rsidRDefault="00C70A74" w:rsidP="00505002">
            <w:pPr>
              <w:pStyle w:val="TAC"/>
            </w:pPr>
          </w:p>
          <w:p w14:paraId="2F2FD75C" w14:textId="77777777" w:rsidR="00C70A74" w:rsidRPr="00042094" w:rsidRDefault="00C70A74" w:rsidP="0050500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965C1A2" w14:textId="77777777" w:rsidR="00C70A74" w:rsidRPr="00042094" w:rsidRDefault="00C70A74" w:rsidP="00505002">
            <w:pPr>
              <w:pStyle w:val="TAL"/>
            </w:pPr>
            <w:r w:rsidRPr="00042094">
              <w:t>octet (o54+1)*</w:t>
            </w:r>
          </w:p>
          <w:p w14:paraId="2FC23C31" w14:textId="77777777" w:rsidR="00C70A74" w:rsidRPr="00042094" w:rsidRDefault="00C70A74" w:rsidP="00505002">
            <w:pPr>
              <w:pStyle w:val="TAL"/>
            </w:pPr>
          </w:p>
          <w:p w14:paraId="498C038F" w14:textId="77777777" w:rsidR="00C70A74" w:rsidRPr="00042094" w:rsidRDefault="00C70A74" w:rsidP="00505002">
            <w:pPr>
              <w:pStyle w:val="TAL"/>
            </w:pPr>
            <w:r w:rsidRPr="00042094">
              <w:t>octet o4*</w:t>
            </w:r>
          </w:p>
        </w:tc>
      </w:tr>
    </w:tbl>
    <w:p w14:paraId="68177400" w14:textId="77777777" w:rsidR="00C70A74" w:rsidRPr="00042094" w:rsidRDefault="00C70A74" w:rsidP="00C70A74">
      <w:pPr>
        <w:pStyle w:val="TF"/>
      </w:pPr>
      <w:r w:rsidRPr="00042094">
        <w:t>Figure 5.5.2.12: RSC info list</w:t>
      </w:r>
    </w:p>
    <w:p w14:paraId="66CA0FD2" w14:textId="77777777" w:rsidR="00C70A74" w:rsidRPr="00042094" w:rsidRDefault="00C70A74" w:rsidP="00C70A74">
      <w:pPr>
        <w:pStyle w:val="FP"/>
        <w:rPr>
          <w:lang w:eastAsia="zh-CN"/>
        </w:rPr>
      </w:pPr>
    </w:p>
    <w:p w14:paraId="70CDD3BD" w14:textId="77777777" w:rsidR="00C70A74" w:rsidRPr="00042094" w:rsidRDefault="00C70A74" w:rsidP="00C70A74">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A0CFC7C" w14:textId="77777777" w:rsidTr="00505002">
        <w:trPr>
          <w:cantSplit/>
          <w:jc w:val="center"/>
        </w:trPr>
        <w:tc>
          <w:tcPr>
            <w:tcW w:w="7094" w:type="dxa"/>
            <w:hideMark/>
          </w:tcPr>
          <w:p w14:paraId="2340DB72" w14:textId="77777777" w:rsidR="00C70A74" w:rsidRPr="00042094" w:rsidRDefault="00C70A74" w:rsidP="00505002">
            <w:pPr>
              <w:pStyle w:val="TAL"/>
            </w:pPr>
            <w:r w:rsidRPr="00042094">
              <w:t>RSC info:</w:t>
            </w:r>
          </w:p>
          <w:p w14:paraId="0A2F598B" w14:textId="77777777" w:rsidR="00C70A74" w:rsidRDefault="00C70A74" w:rsidP="00505002">
            <w:pPr>
              <w:pStyle w:val="TAL"/>
            </w:pPr>
            <w:r w:rsidRPr="00042094">
              <w:t>The RSC info field is coded according to figure 5.5.2.13 and table 5.5.2.13.</w:t>
            </w:r>
          </w:p>
          <w:p w14:paraId="558AD4A7" w14:textId="77777777" w:rsidR="00C70A74" w:rsidRPr="00042094" w:rsidRDefault="00C70A74" w:rsidP="00505002">
            <w:pPr>
              <w:pStyle w:val="TAL"/>
              <w:rPr>
                <w:noProof/>
              </w:rPr>
            </w:pPr>
          </w:p>
        </w:tc>
      </w:tr>
    </w:tbl>
    <w:p w14:paraId="6F3EF783" w14:textId="77777777" w:rsidR="00C70A74" w:rsidRPr="00042094" w:rsidRDefault="00C70A74" w:rsidP="00C70A74">
      <w:pPr>
        <w:pStyle w:val="FP"/>
        <w:rPr>
          <w:lang w:eastAsia="zh-CN"/>
        </w:rPr>
      </w:pPr>
    </w:p>
    <w:p w14:paraId="5DAA4DF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70A74" w:rsidRPr="00042094" w14:paraId="0545005D" w14:textId="77777777" w:rsidTr="00505002">
        <w:trPr>
          <w:gridAfter w:val="1"/>
          <w:wAfter w:w="8" w:type="dxa"/>
          <w:cantSplit/>
          <w:jc w:val="center"/>
        </w:trPr>
        <w:tc>
          <w:tcPr>
            <w:tcW w:w="708" w:type="dxa"/>
            <w:gridSpan w:val="2"/>
            <w:hideMark/>
          </w:tcPr>
          <w:p w14:paraId="697D8319" w14:textId="77777777" w:rsidR="00C70A74" w:rsidRPr="00042094" w:rsidRDefault="00C70A74" w:rsidP="00505002">
            <w:pPr>
              <w:pStyle w:val="TAC"/>
            </w:pPr>
            <w:r w:rsidRPr="00042094">
              <w:t>8</w:t>
            </w:r>
          </w:p>
        </w:tc>
        <w:tc>
          <w:tcPr>
            <w:tcW w:w="709" w:type="dxa"/>
            <w:gridSpan w:val="2"/>
            <w:hideMark/>
          </w:tcPr>
          <w:p w14:paraId="0F1B40C9" w14:textId="77777777" w:rsidR="00C70A74" w:rsidRPr="00042094" w:rsidRDefault="00C70A74" w:rsidP="00505002">
            <w:pPr>
              <w:pStyle w:val="TAC"/>
            </w:pPr>
            <w:r w:rsidRPr="00042094">
              <w:t>7</w:t>
            </w:r>
          </w:p>
        </w:tc>
        <w:tc>
          <w:tcPr>
            <w:tcW w:w="709" w:type="dxa"/>
            <w:gridSpan w:val="2"/>
            <w:hideMark/>
          </w:tcPr>
          <w:p w14:paraId="2391054F" w14:textId="77777777" w:rsidR="00C70A74" w:rsidRPr="00042094" w:rsidRDefault="00C70A74" w:rsidP="00505002">
            <w:pPr>
              <w:pStyle w:val="TAC"/>
            </w:pPr>
            <w:r w:rsidRPr="00042094">
              <w:t>6</w:t>
            </w:r>
          </w:p>
        </w:tc>
        <w:tc>
          <w:tcPr>
            <w:tcW w:w="709" w:type="dxa"/>
            <w:gridSpan w:val="2"/>
            <w:hideMark/>
          </w:tcPr>
          <w:p w14:paraId="0D857A93" w14:textId="77777777" w:rsidR="00C70A74" w:rsidRPr="00042094" w:rsidRDefault="00C70A74" w:rsidP="00505002">
            <w:pPr>
              <w:pStyle w:val="TAC"/>
            </w:pPr>
            <w:r w:rsidRPr="00042094">
              <w:t>5</w:t>
            </w:r>
          </w:p>
        </w:tc>
        <w:tc>
          <w:tcPr>
            <w:tcW w:w="709" w:type="dxa"/>
            <w:gridSpan w:val="2"/>
            <w:hideMark/>
          </w:tcPr>
          <w:p w14:paraId="54BC08D5" w14:textId="77777777" w:rsidR="00C70A74" w:rsidRPr="00042094" w:rsidRDefault="00C70A74" w:rsidP="00505002">
            <w:pPr>
              <w:pStyle w:val="TAC"/>
            </w:pPr>
            <w:r w:rsidRPr="00042094">
              <w:t>4</w:t>
            </w:r>
          </w:p>
        </w:tc>
        <w:tc>
          <w:tcPr>
            <w:tcW w:w="709" w:type="dxa"/>
            <w:gridSpan w:val="2"/>
            <w:hideMark/>
          </w:tcPr>
          <w:p w14:paraId="4CABAC65" w14:textId="77777777" w:rsidR="00C70A74" w:rsidRPr="00042094" w:rsidRDefault="00C70A74" w:rsidP="00505002">
            <w:pPr>
              <w:pStyle w:val="TAC"/>
            </w:pPr>
            <w:r w:rsidRPr="00042094">
              <w:t>3</w:t>
            </w:r>
          </w:p>
        </w:tc>
        <w:tc>
          <w:tcPr>
            <w:tcW w:w="709" w:type="dxa"/>
            <w:gridSpan w:val="2"/>
            <w:hideMark/>
          </w:tcPr>
          <w:p w14:paraId="7101706F" w14:textId="77777777" w:rsidR="00C70A74" w:rsidRPr="00042094" w:rsidRDefault="00C70A74" w:rsidP="00505002">
            <w:pPr>
              <w:pStyle w:val="TAC"/>
            </w:pPr>
            <w:r w:rsidRPr="00042094">
              <w:t>2</w:t>
            </w:r>
          </w:p>
        </w:tc>
        <w:tc>
          <w:tcPr>
            <w:tcW w:w="709" w:type="dxa"/>
            <w:hideMark/>
          </w:tcPr>
          <w:p w14:paraId="5F43590B" w14:textId="77777777" w:rsidR="00C70A74" w:rsidRPr="00042094" w:rsidRDefault="00C70A74" w:rsidP="00505002">
            <w:pPr>
              <w:pStyle w:val="TAC"/>
            </w:pPr>
            <w:r w:rsidRPr="00042094">
              <w:t>1</w:t>
            </w:r>
          </w:p>
        </w:tc>
        <w:tc>
          <w:tcPr>
            <w:tcW w:w="1346" w:type="dxa"/>
            <w:gridSpan w:val="2"/>
          </w:tcPr>
          <w:p w14:paraId="35BBEB77" w14:textId="77777777" w:rsidR="00C70A74" w:rsidRPr="00042094" w:rsidRDefault="00C70A74" w:rsidP="00505002">
            <w:pPr>
              <w:pStyle w:val="TAL"/>
            </w:pPr>
          </w:p>
        </w:tc>
      </w:tr>
      <w:tr w:rsidR="00C70A74" w:rsidRPr="00042094" w14:paraId="64CDF592" w14:textId="77777777" w:rsidTr="0050500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2B91E1" w14:textId="77777777" w:rsidR="00C70A74" w:rsidRPr="00042094" w:rsidRDefault="00C70A74" w:rsidP="00505002">
            <w:pPr>
              <w:pStyle w:val="TAC"/>
              <w:rPr>
                <w:noProof/>
              </w:rPr>
            </w:pPr>
          </w:p>
          <w:p w14:paraId="79883103" w14:textId="77777777" w:rsidR="00C70A74" w:rsidRPr="00042094" w:rsidRDefault="00C70A74" w:rsidP="00505002">
            <w:pPr>
              <w:pStyle w:val="TAC"/>
            </w:pPr>
            <w:r w:rsidRPr="00042094">
              <w:rPr>
                <w:noProof/>
              </w:rPr>
              <w:t>Length of RSC info</w:t>
            </w:r>
            <w:r w:rsidRPr="00042094">
              <w:t xml:space="preserve"> </w:t>
            </w:r>
            <w:r w:rsidRPr="00042094">
              <w:rPr>
                <w:noProof/>
              </w:rPr>
              <w:t>contents</w:t>
            </w:r>
          </w:p>
        </w:tc>
        <w:tc>
          <w:tcPr>
            <w:tcW w:w="1346" w:type="dxa"/>
            <w:gridSpan w:val="2"/>
          </w:tcPr>
          <w:p w14:paraId="78CD3CD8" w14:textId="77777777" w:rsidR="00C70A74" w:rsidRPr="00042094" w:rsidRDefault="00C70A74" w:rsidP="00505002">
            <w:pPr>
              <w:pStyle w:val="TAL"/>
            </w:pPr>
            <w:r w:rsidRPr="00042094">
              <w:t>octet o52+1</w:t>
            </w:r>
          </w:p>
          <w:p w14:paraId="74A414F0" w14:textId="77777777" w:rsidR="00C70A74" w:rsidRPr="00042094" w:rsidRDefault="00C70A74" w:rsidP="00505002">
            <w:pPr>
              <w:pStyle w:val="TAL"/>
            </w:pPr>
          </w:p>
          <w:p w14:paraId="55C43FBC" w14:textId="77777777" w:rsidR="00C70A74" w:rsidRPr="00042094" w:rsidRDefault="00C70A74" w:rsidP="00505002">
            <w:pPr>
              <w:pStyle w:val="TAL"/>
            </w:pPr>
            <w:r w:rsidRPr="00042094">
              <w:t>octet o52+2</w:t>
            </w:r>
          </w:p>
        </w:tc>
      </w:tr>
      <w:tr w:rsidR="00C70A74" w:rsidRPr="00042094" w14:paraId="23FED64E"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52DFEB" w14:textId="77777777" w:rsidR="00C70A74" w:rsidRPr="00042094" w:rsidRDefault="00C70A74" w:rsidP="00505002">
            <w:pPr>
              <w:pStyle w:val="TAC"/>
            </w:pPr>
          </w:p>
          <w:p w14:paraId="22651A35" w14:textId="77777777" w:rsidR="00C70A74" w:rsidRPr="00042094" w:rsidRDefault="00C70A74" w:rsidP="00505002">
            <w:pPr>
              <w:pStyle w:val="TAC"/>
            </w:pPr>
            <w:r w:rsidRPr="00042094">
              <w:t>RSC list</w:t>
            </w:r>
          </w:p>
        </w:tc>
        <w:tc>
          <w:tcPr>
            <w:tcW w:w="1346" w:type="dxa"/>
            <w:gridSpan w:val="2"/>
            <w:tcBorders>
              <w:top w:val="nil"/>
              <w:left w:val="single" w:sz="6" w:space="0" w:color="auto"/>
              <w:bottom w:val="nil"/>
              <w:right w:val="nil"/>
            </w:tcBorders>
          </w:tcPr>
          <w:p w14:paraId="1BAB22F2" w14:textId="77777777" w:rsidR="00C70A74" w:rsidRPr="00042094" w:rsidRDefault="00C70A74" w:rsidP="00505002">
            <w:pPr>
              <w:pStyle w:val="TAL"/>
            </w:pPr>
            <w:r w:rsidRPr="00042094">
              <w:t>octet o52+3</w:t>
            </w:r>
          </w:p>
          <w:p w14:paraId="0F686087" w14:textId="77777777" w:rsidR="00C70A74" w:rsidRPr="00042094" w:rsidRDefault="00C70A74" w:rsidP="00505002">
            <w:pPr>
              <w:pStyle w:val="TAL"/>
            </w:pPr>
          </w:p>
          <w:p w14:paraId="324BE0E1" w14:textId="77777777" w:rsidR="00C70A74" w:rsidRPr="00042094" w:rsidRDefault="00C70A74" w:rsidP="00505002">
            <w:pPr>
              <w:pStyle w:val="TAL"/>
            </w:pPr>
            <w:r w:rsidRPr="00042094">
              <w:t>octet o520</w:t>
            </w:r>
          </w:p>
        </w:tc>
      </w:tr>
      <w:tr w:rsidR="00C70A74" w:rsidRPr="00042094" w14:paraId="02D4A3EA"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2703B84" w14:textId="77777777" w:rsidR="00C70A74" w:rsidRPr="00042094" w:rsidRDefault="00C70A74" w:rsidP="00505002">
            <w:pPr>
              <w:pStyle w:val="TAC"/>
            </w:pPr>
          </w:p>
          <w:p w14:paraId="26A7EDE1" w14:textId="394EAAAC" w:rsidR="00C70A74" w:rsidRPr="00042094" w:rsidRDefault="00C70A74" w:rsidP="00505002">
            <w:pPr>
              <w:pStyle w:val="TAC"/>
            </w:pPr>
            <w:r w:rsidRPr="00042094">
              <w:t>Security related parameters for</w:t>
            </w:r>
            <w:ins w:id="6" w:author="xiaoxue_CATT" w:date="2023-09-27T19:25:00Z">
              <w:r w:rsidR="007640B5">
                <w:rPr>
                  <w:rFonts w:hint="eastAsia"/>
                  <w:lang w:eastAsia="zh-CN"/>
                </w:rPr>
                <w:t xml:space="preserve"> UE-to-network</w:t>
              </w:r>
            </w:ins>
            <w:r w:rsidRPr="00042094">
              <w:t xml:space="preserve"> </w:t>
            </w:r>
            <w:ins w:id="7" w:author="xiaoxue_CATT" w:date="2023-09-27T20:21:00Z">
              <w:r w:rsidR="00505002">
                <w:rPr>
                  <w:rFonts w:hint="eastAsia"/>
                  <w:lang w:eastAsia="zh-CN"/>
                </w:rPr>
                <w:t xml:space="preserve">relay </w:t>
              </w:r>
            </w:ins>
            <w:r w:rsidRPr="00042094">
              <w:t>discovery</w:t>
            </w:r>
          </w:p>
        </w:tc>
        <w:tc>
          <w:tcPr>
            <w:tcW w:w="1346" w:type="dxa"/>
            <w:gridSpan w:val="2"/>
            <w:tcBorders>
              <w:top w:val="nil"/>
              <w:left w:val="single" w:sz="6" w:space="0" w:color="auto"/>
              <w:bottom w:val="nil"/>
              <w:right w:val="nil"/>
            </w:tcBorders>
          </w:tcPr>
          <w:p w14:paraId="135D89B0" w14:textId="77777777" w:rsidR="00C70A74" w:rsidRPr="00042094" w:rsidRDefault="00C70A74" w:rsidP="00505002">
            <w:pPr>
              <w:pStyle w:val="TAL"/>
            </w:pPr>
            <w:r w:rsidRPr="00042094">
              <w:t>octet o520+1</w:t>
            </w:r>
          </w:p>
          <w:p w14:paraId="0677F138" w14:textId="77777777" w:rsidR="00C70A74" w:rsidRPr="00042094" w:rsidRDefault="00C70A74" w:rsidP="00505002">
            <w:pPr>
              <w:pStyle w:val="TAL"/>
            </w:pPr>
          </w:p>
          <w:p w14:paraId="426DA15F" w14:textId="77777777" w:rsidR="00C70A74" w:rsidRPr="00042094" w:rsidRDefault="00C70A74" w:rsidP="00505002">
            <w:pPr>
              <w:pStyle w:val="TAL"/>
            </w:pPr>
            <w:r w:rsidRPr="00042094">
              <w:t>octet o511</w:t>
            </w:r>
          </w:p>
        </w:tc>
      </w:tr>
      <w:tr w:rsidR="00C70A74" w:rsidRPr="00042094" w14:paraId="6D084832"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A0F8CA" w14:textId="77777777" w:rsidR="00C70A74" w:rsidRPr="00042094" w:rsidRDefault="00C70A74" w:rsidP="00505002">
            <w:pPr>
              <w:pStyle w:val="TAC"/>
              <w:rPr>
                <w:lang w:eastAsia="zh-CN"/>
              </w:rPr>
            </w:pPr>
            <w:r w:rsidRPr="00042094">
              <w:rPr>
                <w:lang w:eastAsia="zh-CN"/>
              </w:rPr>
              <w:t>0</w:t>
            </w:r>
          </w:p>
          <w:p w14:paraId="64751A60"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1C02B" w14:textId="77777777" w:rsidR="00C70A74" w:rsidRPr="00042094" w:rsidRDefault="00C70A74" w:rsidP="00505002">
            <w:pPr>
              <w:pStyle w:val="TAC"/>
              <w:rPr>
                <w:lang w:eastAsia="zh-CN"/>
              </w:rPr>
            </w:pPr>
            <w:r w:rsidRPr="00042094">
              <w:rPr>
                <w:lang w:eastAsia="zh-CN"/>
              </w:rPr>
              <w:t>0</w:t>
            </w:r>
          </w:p>
          <w:p w14:paraId="3BB63605"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433628" w14:textId="77777777" w:rsidR="00C70A74" w:rsidRPr="00042094" w:rsidRDefault="00C70A74" w:rsidP="00505002">
            <w:pPr>
              <w:pStyle w:val="TAC"/>
              <w:rPr>
                <w:lang w:eastAsia="zh-CN"/>
              </w:rPr>
            </w:pPr>
            <w:r w:rsidRPr="00042094">
              <w:rPr>
                <w:lang w:eastAsia="zh-CN"/>
              </w:rPr>
              <w:t>0</w:t>
            </w:r>
          </w:p>
          <w:p w14:paraId="25817C4B"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8A01F7" w14:textId="77777777" w:rsidR="00C70A74" w:rsidRPr="00042094" w:rsidRDefault="00C70A74" w:rsidP="00505002">
            <w:pPr>
              <w:pStyle w:val="TAC"/>
              <w:rPr>
                <w:lang w:eastAsia="zh-CN"/>
              </w:rPr>
            </w:pPr>
            <w:r w:rsidRPr="00042094">
              <w:rPr>
                <w:lang w:eastAsia="zh-CN"/>
              </w:rPr>
              <w:t>0</w:t>
            </w:r>
          </w:p>
          <w:p w14:paraId="107A4DD4"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088379" w14:textId="77777777" w:rsidR="00C70A74" w:rsidRPr="00042094" w:rsidRDefault="00C70A74" w:rsidP="00505002">
            <w:pPr>
              <w:pStyle w:val="TAC"/>
              <w:rPr>
                <w:lang w:eastAsia="zh-CN"/>
              </w:rPr>
            </w:pPr>
            <w:r w:rsidRPr="00042094">
              <w:rPr>
                <w:lang w:eastAsia="zh-CN"/>
              </w:rPr>
              <w:t>0</w:t>
            </w:r>
          </w:p>
          <w:p w14:paraId="44A8A168"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44F491" w14:textId="77777777" w:rsidR="00C70A74" w:rsidRPr="00042094" w:rsidRDefault="00C70A74" w:rsidP="00505002">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46713BA" w14:textId="77777777" w:rsidR="00C70A74" w:rsidRPr="00042094" w:rsidRDefault="00C70A74" w:rsidP="0050500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16C911F" w14:textId="77777777" w:rsidR="00C70A74" w:rsidRPr="00042094" w:rsidRDefault="00C70A74" w:rsidP="00505002">
            <w:pPr>
              <w:pStyle w:val="TAL"/>
              <w:rPr>
                <w:lang w:eastAsia="zh-CN"/>
              </w:rPr>
            </w:pPr>
            <w:r w:rsidRPr="00042094">
              <w:rPr>
                <w:lang w:eastAsia="zh-CN"/>
              </w:rPr>
              <w:t>octet o511+1</w:t>
            </w:r>
          </w:p>
        </w:tc>
      </w:tr>
      <w:tr w:rsidR="00C70A74" w:rsidRPr="00042094" w14:paraId="5A8F822B"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1C6A29E" w14:textId="77777777" w:rsidR="00C70A74" w:rsidRPr="00042094" w:rsidRDefault="00C70A74" w:rsidP="00505002">
            <w:pPr>
              <w:pStyle w:val="TAC"/>
            </w:pPr>
          </w:p>
          <w:p w14:paraId="6C597C5C" w14:textId="77777777" w:rsidR="00C70A74" w:rsidRPr="00042094" w:rsidRDefault="00C70A74" w:rsidP="00505002">
            <w:pPr>
              <w:pStyle w:val="TAC"/>
            </w:pPr>
            <w:r>
              <w:t>NR-PC5 UE-to-network relay security policies</w:t>
            </w:r>
          </w:p>
        </w:tc>
        <w:tc>
          <w:tcPr>
            <w:tcW w:w="1346" w:type="dxa"/>
            <w:gridSpan w:val="2"/>
            <w:tcBorders>
              <w:top w:val="nil"/>
              <w:left w:val="single" w:sz="6" w:space="0" w:color="auto"/>
              <w:bottom w:val="nil"/>
              <w:right w:val="nil"/>
            </w:tcBorders>
          </w:tcPr>
          <w:p w14:paraId="4004C417" w14:textId="77777777" w:rsidR="00C70A74" w:rsidRPr="00042094" w:rsidRDefault="00C70A74" w:rsidP="00505002">
            <w:pPr>
              <w:pStyle w:val="TAL"/>
            </w:pPr>
            <w:r w:rsidRPr="00042094">
              <w:t>octet (o511+2)</w:t>
            </w:r>
          </w:p>
          <w:p w14:paraId="11E38B23" w14:textId="77777777" w:rsidR="00C70A74" w:rsidRPr="00042094" w:rsidRDefault="00C70A74" w:rsidP="00505002">
            <w:pPr>
              <w:pStyle w:val="TAL"/>
            </w:pPr>
          </w:p>
          <w:p w14:paraId="615D7CF4" w14:textId="77777777" w:rsidR="00C70A74" w:rsidRPr="00042094" w:rsidRDefault="00C70A74" w:rsidP="00505002">
            <w:pPr>
              <w:pStyle w:val="TAL"/>
            </w:pPr>
            <w:r w:rsidRPr="00042094">
              <w:t>octet o530</w:t>
            </w:r>
          </w:p>
        </w:tc>
      </w:tr>
      <w:tr w:rsidR="00C70A74" w:rsidRPr="00042094" w14:paraId="26A5A25B"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818A2E" w14:textId="77777777" w:rsidR="00C70A74" w:rsidRPr="00042094" w:rsidRDefault="00C70A74" w:rsidP="00505002">
            <w:pPr>
              <w:pStyle w:val="TAC"/>
            </w:pPr>
          </w:p>
          <w:p w14:paraId="5A9EE964" w14:textId="77777777" w:rsidR="00C70A74" w:rsidRPr="00042094" w:rsidRDefault="00C70A74" w:rsidP="00505002">
            <w:pPr>
              <w:pStyle w:val="TAC"/>
            </w:pPr>
            <w:r>
              <w:t>PDU session parameters for layer-3 relay UE</w:t>
            </w:r>
          </w:p>
        </w:tc>
        <w:tc>
          <w:tcPr>
            <w:tcW w:w="1346" w:type="dxa"/>
            <w:gridSpan w:val="2"/>
            <w:tcBorders>
              <w:top w:val="nil"/>
              <w:left w:val="single" w:sz="6" w:space="0" w:color="auto"/>
              <w:bottom w:val="nil"/>
              <w:right w:val="nil"/>
            </w:tcBorders>
          </w:tcPr>
          <w:p w14:paraId="1D6C83A3" w14:textId="77777777" w:rsidR="00C70A74" w:rsidRPr="00042094" w:rsidRDefault="00C70A74" w:rsidP="00505002">
            <w:pPr>
              <w:pStyle w:val="TAL"/>
            </w:pPr>
            <w:r w:rsidRPr="00042094">
              <w:t>octet (o530+1)</w:t>
            </w:r>
            <w:r>
              <w:t>*</w:t>
            </w:r>
          </w:p>
          <w:p w14:paraId="6702C3AD" w14:textId="77777777" w:rsidR="00C70A74" w:rsidRPr="00042094" w:rsidRDefault="00C70A74" w:rsidP="00505002">
            <w:pPr>
              <w:pStyle w:val="TAL"/>
            </w:pPr>
          </w:p>
          <w:p w14:paraId="7019BE47" w14:textId="77777777" w:rsidR="00C70A74" w:rsidRPr="00042094" w:rsidRDefault="00C70A74" w:rsidP="00505002">
            <w:pPr>
              <w:pStyle w:val="TAL"/>
            </w:pPr>
            <w:r w:rsidRPr="00042094">
              <w:t>octet o53</w:t>
            </w:r>
            <w:r>
              <w:t>*</w:t>
            </w:r>
          </w:p>
        </w:tc>
      </w:tr>
    </w:tbl>
    <w:p w14:paraId="3B523A93" w14:textId="77777777" w:rsidR="00C70A74" w:rsidRPr="00042094" w:rsidRDefault="00C70A74" w:rsidP="00C70A74">
      <w:pPr>
        <w:pStyle w:val="TF"/>
      </w:pPr>
      <w:r w:rsidRPr="00042094">
        <w:t>Figure 5.5.2.13: RSC info</w:t>
      </w:r>
    </w:p>
    <w:p w14:paraId="5C9DF81C" w14:textId="77777777" w:rsidR="00C70A74" w:rsidRPr="00AE427E" w:rsidRDefault="00C70A74" w:rsidP="00C70A74">
      <w:pPr>
        <w:pStyle w:val="FP"/>
      </w:pPr>
    </w:p>
    <w:p w14:paraId="33443ACA" w14:textId="77777777" w:rsidR="00C70A74" w:rsidRPr="00042094" w:rsidRDefault="00C70A74" w:rsidP="00C70A74">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E52AA53"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5B903172" w14:textId="77777777" w:rsidR="00C70A74" w:rsidRPr="00042094" w:rsidRDefault="00C70A74" w:rsidP="00505002">
            <w:pPr>
              <w:pStyle w:val="TAL"/>
            </w:pPr>
            <w:r w:rsidRPr="00042094">
              <w:t>RSC list (octet o52+3 to o520):</w:t>
            </w:r>
          </w:p>
          <w:p w14:paraId="45C5C8FE" w14:textId="77777777" w:rsidR="00C70A74" w:rsidRDefault="00C70A74" w:rsidP="00505002">
            <w:pPr>
              <w:pStyle w:val="TAL"/>
            </w:pPr>
            <w:r w:rsidRPr="00042094">
              <w:t>The RSC list field is coded according to figure 5.5.2.14 and table 5.5.2.14.</w:t>
            </w:r>
          </w:p>
          <w:p w14:paraId="4FBC854D" w14:textId="77777777" w:rsidR="00C70A74" w:rsidRPr="00042094" w:rsidRDefault="00C70A74" w:rsidP="00505002">
            <w:pPr>
              <w:pStyle w:val="TAL"/>
              <w:rPr>
                <w:noProof/>
              </w:rPr>
            </w:pPr>
          </w:p>
        </w:tc>
      </w:tr>
      <w:tr w:rsidR="00C70A74" w:rsidRPr="00042094" w14:paraId="7AA3D4D9" w14:textId="77777777" w:rsidTr="00505002">
        <w:trPr>
          <w:cantSplit/>
          <w:jc w:val="center"/>
        </w:trPr>
        <w:tc>
          <w:tcPr>
            <w:tcW w:w="7094" w:type="dxa"/>
            <w:tcBorders>
              <w:top w:val="nil"/>
              <w:left w:val="single" w:sz="4" w:space="0" w:color="auto"/>
              <w:bottom w:val="nil"/>
              <w:right w:val="single" w:sz="4" w:space="0" w:color="auto"/>
            </w:tcBorders>
          </w:tcPr>
          <w:p w14:paraId="145CF358" w14:textId="59BCED3A" w:rsidR="00C70A74" w:rsidRPr="00042094" w:rsidRDefault="00C70A74" w:rsidP="00505002">
            <w:pPr>
              <w:pStyle w:val="TAL"/>
            </w:pPr>
            <w:r w:rsidRPr="00042094">
              <w:t xml:space="preserve">Security related parameters for </w:t>
            </w:r>
            <w:ins w:id="8" w:author="xiaoxue_CATT" w:date="2023-09-27T19:25:00Z">
              <w:r w:rsidR="007640B5">
                <w:rPr>
                  <w:rFonts w:hint="eastAsia"/>
                  <w:lang w:eastAsia="zh-CN"/>
                </w:rPr>
                <w:t>UE-to-network</w:t>
              </w:r>
              <w:r w:rsidR="007640B5" w:rsidRPr="00042094">
                <w:t xml:space="preserve"> </w:t>
              </w:r>
            </w:ins>
            <w:ins w:id="9" w:author="xiaoxue_CATT" w:date="2023-09-27T20:21:00Z">
              <w:r w:rsidR="00505002">
                <w:rPr>
                  <w:rFonts w:hint="eastAsia"/>
                  <w:lang w:eastAsia="zh-CN"/>
                </w:rPr>
                <w:t xml:space="preserve">relay </w:t>
              </w:r>
            </w:ins>
            <w:r w:rsidRPr="00042094">
              <w:t>discovery (octet o520+1 to o511):</w:t>
            </w:r>
          </w:p>
          <w:p w14:paraId="4CF02B7E" w14:textId="0A67C9A9" w:rsidR="00C70A74" w:rsidRDefault="00C70A74" w:rsidP="00505002">
            <w:pPr>
              <w:pStyle w:val="TAL"/>
            </w:pPr>
            <w:r w:rsidRPr="00042094">
              <w:t xml:space="preserve">The security related parameters for </w:t>
            </w:r>
            <w:ins w:id="10" w:author="xiaoxue_CATT" w:date="2023-09-27T19:25:00Z">
              <w:r w:rsidR="007640B5">
                <w:rPr>
                  <w:rFonts w:hint="eastAsia"/>
                  <w:lang w:eastAsia="zh-CN"/>
                </w:rPr>
                <w:t>UE-to-network</w:t>
              </w:r>
              <w:r w:rsidR="007640B5" w:rsidRPr="00042094">
                <w:t xml:space="preserve"> </w:t>
              </w:r>
            </w:ins>
            <w:ins w:id="11" w:author="xiaoxue_CATT" w:date="2023-09-27T20:21:00Z">
              <w:r w:rsidR="00505002">
                <w:rPr>
                  <w:rFonts w:hint="eastAsia"/>
                  <w:lang w:eastAsia="zh-CN"/>
                </w:rPr>
                <w:t xml:space="preserve">relay </w:t>
              </w:r>
            </w:ins>
            <w:r w:rsidRPr="00042094">
              <w:t>discovery field</w:t>
            </w:r>
            <w:r w:rsidRPr="00A3286B">
              <w:t xml:space="preserve"> contains the security related parameters for</w:t>
            </w:r>
            <w:ins w:id="12" w:author="xiaoxue_CATT" w:date="2023-09-27T19:25:00Z">
              <w:r w:rsidR="007640B5">
                <w:rPr>
                  <w:rFonts w:hint="eastAsia"/>
                  <w:lang w:eastAsia="zh-CN"/>
                </w:rPr>
                <w:t xml:space="preserve"> UE-to-network</w:t>
              </w:r>
            </w:ins>
            <w:r w:rsidRPr="00A3286B">
              <w:t xml:space="preserve"> </w:t>
            </w:r>
            <w:ins w:id="13" w:author="xiaoxue_CATT" w:date="2023-09-27T20:21:00Z">
              <w:r w:rsidR="00505002">
                <w:rPr>
                  <w:rFonts w:hint="eastAsia"/>
                  <w:lang w:eastAsia="zh-CN"/>
                </w:rPr>
                <w:t xml:space="preserve">relay </w:t>
              </w:r>
            </w:ins>
            <w:r w:rsidRPr="00A3286B">
              <w:t>discovery used when the security procedure over control plane as specified in 3GPP</w:t>
            </w:r>
            <w:ins w:id="14" w:author="xiaoxue_CATT" w:date="2023-09-27T20:45:00Z">
              <w:r w:rsidR="00346156">
                <w:t> </w:t>
              </w:r>
            </w:ins>
            <w:del w:id="15" w:author="xiaoxue_CATT" w:date="2023-09-27T20:45:00Z">
              <w:r w:rsidRPr="00A3286B" w:rsidDel="00346156">
                <w:delText xml:space="preserve"> </w:delText>
              </w:r>
            </w:del>
            <w:r w:rsidRPr="00A3286B">
              <w:t>TS</w:t>
            </w:r>
            <w:ins w:id="16" w:author="xiaoxue_CATT" w:date="2023-09-27T20:45:00Z">
              <w:r w:rsidR="00346156">
                <w:t> </w:t>
              </w:r>
            </w:ins>
            <w:del w:id="17" w:author="xiaoxue_CATT" w:date="2023-09-27T20:45:00Z">
              <w:r w:rsidRPr="00A3286B" w:rsidDel="00346156">
                <w:delText xml:space="preserve"> </w:delText>
              </w:r>
            </w:del>
            <w:r w:rsidRPr="00A3286B">
              <w:t>33.503</w:t>
            </w:r>
            <w:ins w:id="18" w:author="xiaoxue_CATT" w:date="2023-09-27T20:45:00Z">
              <w:r w:rsidR="00346156">
                <w:t> </w:t>
              </w:r>
            </w:ins>
            <w:del w:id="19" w:author="xiaoxue_CATT" w:date="2023-09-27T20:45:00Z">
              <w:r w:rsidRPr="00A3286B" w:rsidDel="00346156">
                <w:delText xml:space="preserve"> </w:delText>
              </w:r>
            </w:del>
            <w:r w:rsidRPr="00A3286B">
              <w:t>[13] is used and</w:t>
            </w:r>
            <w:r w:rsidRPr="00042094">
              <w:t xml:space="preserve"> is coded according to figure 5.5.2.15 and table 5.5.2.15.</w:t>
            </w:r>
          </w:p>
          <w:p w14:paraId="34C16747" w14:textId="77777777" w:rsidR="00C70A74" w:rsidRPr="00042094" w:rsidRDefault="00C70A74" w:rsidP="00505002">
            <w:pPr>
              <w:pStyle w:val="TAL"/>
            </w:pPr>
          </w:p>
        </w:tc>
      </w:tr>
      <w:tr w:rsidR="00C70A74" w:rsidRPr="00042094" w14:paraId="709A747A" w14:textId="77777777" w:rsidTr="00505002">
        <w:trPr>
          <w:cantSplit/>
          <w:jc w:val="center"/>
        </w:trPr>
        <w:tc>
          <w:tcPr>
            <w:tcW w:w="7094" w:type="dxa"/>
            <w:tcBorders>
              <w:top w:val="nil"/>
              <w:left w:val="single" w:sz="4" w:space="0" w:color="auto"/>
              <w:bottom w:val="nil"/>
              <w:right w:val="single" w:sz="4" w:space="0" w:color="auto"/>
            </w:tcBorders>
            <w:hideMark/>
          </w:tcPr>
          <w:p w14:paraId="7A2982AA" w14:textId="77777777" w:rsidR="00C70A74" w:rsidRPr="00042094" w:rsidRDefault="00C70A74" w:rsidP="00505002">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25869AF0" w14:textId="77777777" w:rsidR="00C70A74" w:rsidRPr="00042094" w:rsidRDefault="00C70A74" w:rsidP="00505002">
            <w:pPr>
              <w:pStyle w:val="TAL"/>
              <w:rPr>
                <w:lang w:eastAsia="zh-CN"/>
              </w:rPr>
            </w:pPr>
            <w:r w:rsidRPr="00042094">
              <w:rPr>
                <w:lang w:eastAsia="zh-CN"/>
              </w:rPr>
              <w:t>Bits</w:t>
            </w:r>
          </w:p>
          <w:p w14:paraId="37F2A14F" w14:textId="77777777" w:rsidR="00C70A74" w:rsidRPr="00042094" w:rsidRDefault="00C70A74" w:rsidP="00505002">
            <w:pPr>
              <w:pStyle w:val="TAL"/>
              <w:rPr>
                <w:lang w:eastAsia="zh-CN"/>
              </w:rPr>
            </w:pPr>
            <w:r w:rsidRPr="00042094">
              <w:rPr>
                <w:lang w:eastAsia="zh-CN"/>
              </w:rPr>
              <w:t>2 1</w:t>
            </w:r>
          </w:p>
          <w:p w14:paraId="72232F69" w14:textId="77777777" w:rsidR="00C70A74" w:rsidRPr="00042094" w:rsidRDefault="00C70A74" w:rsidP="00505002">
            <w:pPr>
              <w:pStyle w:val="TAL"/>
              <w:rPr>
                <w:lang w:eastAsia="zh-CN"/>
              </w:rPr>
            </w:pPr>
            <w:r w:rsidRPr="00042094">
              <w:rPr>
                <w:lang w:eastAsia="zh-CN"/>
              </w:rPr>
              <w:t>0 1</w:t>
            </w:r>
            <w:r w:rsidRPr="00042094">
              <w:rPr>
                <w:lang w:eastAsia="zh-CN"/>
              </w:rPr>
              <w:tab/>
              <w:t>Layer 3</w:t>
            </w:r>
          </w:p>
          <w:p w14:paraId="4ADEB592" w14:textId="77777777" w:rsidR="00C70A74" w:rsidRPr="00042094" w:rsidRDefault="00C70A74" w:rsidP="00505002">
            <w:pPr>
              <w:pStyle w:val="TAL"/>
              <w:rPr>
                <w:lang w:eastAsia="zh-CN"/>
              </w:rPr>
            </w:pPr>
            <w:r w:rsidRPr="00042094">
              <w:rPr>
                <w:lang w:eastAsia="zh-CN"/>
              </w:rPr>
              <w:t>1 0</w:t>
            </w:r>
            <w:r w:rsidRPr="00042094">
              <w:rPr>
                <w:lang w:eastAsia="zh-CN"/>
              </w:rPr>
              <w:tab/>
              <w:t>Layer 2</w:t>
            </w:r>
          </w:p>
          <w:p w14:paraId="5CE88791" w14:textId="77777777" w:rsidR="00C70A74" w:rsidRDefault="00C70A74" w:rsidP="00505002">
            <w:pPr>
              <w:pStyle w:val="TAL"/>
              <w:rPr>
                <w:lang w:eastAsia="zh-CN"/>
              </w:rPr>
            </w:pPr>
            <w:r w:rsidRPr="00042094">
              <w:rPr>
                <w:lang w:eastAsia="zh-CN"/>
              </w:rPr>
              <w:t>The other values are reserved.</w:t>
            </w:r>
          </w:p>
          <w:p w14:paraId="5FA5A43C" w14:textId="77777777" w:rsidR="00C70A74" w:rsidRPr="00042094" w:rsidRDefault="00C70A74" w:rsidP="00505002">
            <w:pPr>
              <w:pStyle w:val="TAL"/>
              <w:rPr>
                <w:lang w:eastAsia="zh-CN"/>
              </w:rPr>
            </w:pPr>
          </w:p>
        </w:tc>
      </w:tr>
      <w:tr w:rsidR="00C70A74" w:rsidRPr="00042094" w14:paraId="0DCEA5CA" w14:textId="77777777" w:rsidTr="00505002">
        <w:trPr>
          <w:cantSplit/>
          <w:jc w:val="center"/>
        </w:trPr>
        <w:tc>
          <w:tcPr>
            <w:tcW w:w="7094" w:type="dxa"/>
            <w:tcBorders>
              <w:top w:val="nil"/>
              <w:left w:val="single" w:sz="4" w:space="0" w:color="auto"/>
              <w:bottom w:val="nil"/>
              <w:right w:val="single" w:sz="4" w:space="0" w:color="auto"/>
            </w:tcBorders>
          </w:tcPr>
          <w:p w14:paraId="70734EA0" w14:textId="77777777" w:rsidR="00C70A74" w:rsidRDefault="00C70A74" w:rsidP="00505002">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29C35F5" w14:textId="77777777" w:rsidR="00C70A74" w:rsidRPr="00042094" w:rsidRDefault="00C70A74" w:rsidP="00505002">
            <w:pPr>
              <w:pStyle w:val="TAL"/>
              <w:rPr>
                <w:lang w:eastAsia="zh-CN"/>
              </w:rPr>
            </w:pPr>
          </w:p>
        </w:tc>
      </w:tr>
      <w:tr w:rsidR="00C70A74" w:rsidRPr="00042094" w14:paraId="30E7DD98" w14:textId="77777777" w:rsidTr="00505002">
        <w:trPr>
          <w:cantSplit/>
          <w:jc w:val="center"/>
        </w:trPr>
        <w:tc>
          <w:tcPr>
            <w:tcW w:w="7094" w:type="dxa"/>
            <w:tcBorders>
              <w:top w:val="nil"/>
              <w:left w:val="single" w:sz="4" w:space="0" w:color="auto"/>
              <w:bottom w:val="nil"/>
              <w:right w:val="single" w:sz="4" w:space="0" w:color="auto"/>
            </w:tcBorders>
          </w:tcPr>
          <w:p w14:paraId="4BBAE92F" w14:textId="77777777" w:rsidR="00C70A74" w:rsidRDefault="00C70A74" w:rsidP="00505002">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C908FC2" w14:textId="77777777" w:rsidR="00C70A74" w:rsidRPr="00042094" w:rsidRDefault="00C70A74" w:rsidP="00505002">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70A74" w:rsidRPr="00042094" w14:paraId="35DD2CFD" w14:textId="77777777" w:rsidTr="00505002">
        <w:trPr>
          <w:cantSplit/>
          <w:jc w:val="center"/>
        </w:trPr>
        <w:tc>
          <w:tcPr>
            <w:tcW w:w="7094" w:type="dxa"/>
            <w:tcBorders>
              <w:top w:val="nil"/>
              <w:left w:val="single" w:sz="4" w:space="0" w:color="auto"/>
              <w:bottom w:val="nil"/>
              <w:right w:val="single" w:sz="4" w:space="0" w:color="auto"/>
            </w:tcBorders>
          </w:tcPr>
          <w:p w14:paraId="4A2CDB12" w14:textId="77777777" w:rsidR="00C70A74" w:rsidRPr="00042094" w:rsidRDefault="00C70A74" w:rsidP="00505002">
            <w:pPr>
              <w:pStyle w:val="TAL"/>
              <w:rPr>
                <w:lang w:eastAsia="zh-CN"/>
              </w:rPr>
            </w:pPr>
            <w:r>
              <w:rPr>
                <w:lang w:eastAsia="zh-CN"/>
              </w:rPr>
              <w:t>Bit</w:t>
            </w:r>
          </w:p>
        </w:tc>
      </w:tr>
      <w:tr w:rsidR="00C70A74" w:rsidRPr="00042094" w14:paraId="6AA7DD56" w14:textId="77777777" w:rsidTr="00505002">
        <w:trPr>
          <w:cantSplit/>
          <w:jc w:val="center"/>
        </w:trPr>
        <w:tc>
          <w:tcPr>
            <w:tcW w:w="7094" w:type="dxa"/>
            <w:tcBorders>
              <w:top w:val="nil"/>
              <w:left w:val="single" w:sz="4" w:space="0" w:color="auto"/>
              <w:bottom w:val="nil"/>
              <w:right w:val="single" w:sz="4" w:space="0" w:color="auto"/>
            </w:tcBorders>
          </w:tcPr>
          <w:p w14:paraId="0113AB86" w14:textId="77777777" w:rsidR="00C70A74" w:rsidRPr="00042094" w:rsidRDefault="00C70A74" w:rsidP="00505002">
            <w:pPr>
              <w:pStyle w:val="TAL"/>
              <w:rPr>
                <w:lang w:eastAsia="zh-CN"/>
              </w:rPr>
            </w:pPr>
            <w:r>
              <w:rPr>
                <w:lang w:eastAsia="zh-CN"/>
              </w:rPr>
              <w:t>3</w:t>
            </w:r>
          </w:p>
        </w:tc>
      </w:tr>
      <w:tr w:rsidR="00C70A74" w:rsidRPr="00042094" w14:paraId="5A216F11" w14:textId="77777777" w:rsidTr="00505002">
        <w:trPr>
          <w:cantSplit/>
          <w:jc w:val="center"/>
        </w:trPr>
        <w:tc>
          <w:tcPr>
            <w:tcW w:w="7094" w:type="dxa"/>
            <w:tcBorders>
              <w:top w:val="nil"/>
              <w:left w:val="single" w:sz="4" w:space="0" w:color="auto"/>
              <w:bottom w:val="nil"/>
              <w:right w:val="single" w:sz="4" w:space="0" w:color="auto"/>
            </w:tcBorders>
          </w:tcPr>
          <w:p w14:paraId="44E32C25" w14:textId="77777777" w:rsidR="00C70A74" w:rsidRPr="00042094" w:rsidRDefault="00C70A74" w:rsidP="00505002">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70A74" w:rsidRPr="00042094" w14:paraId="7E303249" w14:textId="77777777" w:rsidTr="00505002">
        <w:trPr>
          <w:cantSplit/>
          <w:jc w:val="center"/>
        </w:trPr>
        <w:tc>
          <w:tcPr>
            <w:tcW w:w="7094" w:type="dxa"/>
            <w:tcBorders>
              <w:top w:val="nil"/>
              <w:left w:val="single" w:sz="4" w:space="0" w:color="auto"/>
              <w:bottom w:val="nil"/>
              <w:right w:val="single" w:sz="4" w:space="0" w:color="auto"/>
            </w:tcBorders>
          </w:tcPr>
          <w:p w14:paraId="4FAEC108" w14:textId="77777777" w:rsidR="00C70A74" w:rsidRPr="00042094" w:rsidRDefault="00C70A74" w:rsidP="00505002">
            <w:pPr>
              <w:pStyle w:val="TAL"/>
              <w:rPr>
                <w:lang w:eastAsia="zh-CN"/>
              </w:rPr>
            </w:pPr>
            <w:r>
              <w:rPr>
                <w:lang w:eastAsia="zh-CN"/>
              </w:rPr>
              <w:t>1</w:t>
            </w:r>
            <w:r w:rsidRPr="00134CDC">
              <w:rPr>
                <w:lang w:eastAsia="zh-CN"/>
              </w:rPr>
              <w:tab/>
              <w:t>security procedure over control plane is used</w:t>
            </w:r>
          </w:p>
        </w:tc>
      </w:tr>
      <w:tr w:rsidR="00C70A74" w:rsidRPr="00042094" w14:paraId="74537E5F" w14:textId="77777777" w:rsidTr="00505002">
        <w:trPr>
          <w:cantSplit/>
          <w:jc w:val="center"/>
        </w:trPr>
        <w:tc>
          <w:tcPr>
            <w:tcW w:w="7094" w:type="dxa"/>
            <w:tcBorders>
              <w:top w:val="nil"/>
              <w:left w:val="single" w:sz="4" w:space="0" w:color="auto"/>
              <w:bottom w:val="nil"/>
              <w:right w:val="single" w:sz="4" w:space="0" w:color="auto"/>
            </w:tcBorders>
          </w:tcPr>
          <w:p w14:paraId="1A060751" w14:textId="77777777" w:rsidR="00C70A74" w:rsidRDefault="00C70A74" w:rsidP="00505002">
            <w:pPr>
              <w:pStyle w:val="TAL"/>
              <w:rPr>
                <w:lang w:eastAsia="zh-CN"/>
              </w:rPr>
            </w:pPr>
          </w:p>
        </w:tc>
      </w:tr>
      <w:tr w:rsidR="00C70A74" w:rsidRPr="00042094" w14:paraId="53EADD81" w14:textId="77777777" w:rsidTr="00505002">
        <w:trPr>
          <w:cantSplit/>
          <w:jc w:val="center"/>
        </w:trPr>
        <w:tc>
          <w:tcPr>
            <w:tcW w:w="7094" w:type="dxa"/>
            <w:tcBorders>
              <w:top w:val="nil"/>
              <w:left w:val="single" w:sz="4" w:space="0" w:color="auto"/>
              <w:bottom w:val="nil"/>
              <w:right w:val="single" w:sz="4" w:space="0" w:color="auto"/>
            </w:tcBorders>
          </w:tcPr>
          <w:p w14:paraId="4223FB72" w14:textId="77777777" w:rsidR="00C70A74" w:rsidRDefault="00C70A74" w:rsidP="00505002">
            <w:pPr>
              <w:pStyle w:val="TAL"/>
              <w:rPr>
                <w:lang w:eastAsia="zh-CN"/>
              </w:rPr>
            </w:pPr>
            <w:r>
              <w:rPr>
                <w:lang w:eastAsia="zh-CN"/>
              </w:rPr>
              <w:t>NR-PC5 UE-to-network relay security policies (octet o511+2 to o530):</w:t>
            </w:r>
          </w:p>
          <w:p w14:paraId="797224B2" w14:textId="77777777" w:rsidR="00C70A74" w:rsidRDefault="00C70A74" w:rsidP="00505002">
            <w:pPr>
              <w:pStyle w:val="TAL"/>
              <w:rPr>
                <w:lang w:eastAsia="zh-CN"/>
              </w:rPr>
            </w:pPr>
            <w:r>
              <w:rPr>
                <w:lang w:eastAsia="zh-CN"/>
              </w:rPr>
              <w:t>The NR-PC5 UE-to-network relay security policies is coded as the NR-PC5 unicast security policies defined in figure 5.4.2.34 and table 5.4.2.34.</w:t>
            </w:r>
          </w:p>
          <w:p w14:paraId="2AF6AA2A" w14:textId="77777777" w:rsidR="00C70A74" w:rsidRPr="00042094" w:rsidRDefault="00C70A74" w:rsidP="00505002">
            <w:pPr>
              <w:pStyle w:val="TAL"/>
              <w:rPr>
                <w:lang w:eastAsia="zh-CN"/>
              </w:rPr>
            </w:pPr>
          </w:p>
        </w:tc>
      </w:tr>
      <w:tr w:rsidR="00C70A74" w:rsidRPr="00042094" w14:paraId="1D4D39D3"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4408C4E" w14:textId="77777777" w:rsidR="00C70A74" w:rsidRDefault="00C70A74" w:rsidP="00505002">
            <w:pPr>
              <w:pStyle w:val="TAL"/>
            </w:pPr>
            <w:r>
              <w:t>PDU session parameters for layer-3 relay UE (octet o530+1 to octet o53)</w:t>
            </w:r>
          </w:p>
          <w:p w14:paraId="6B53827F" w14:textId="77777777" w:rsidR="00C70A74" w:rsidRDefault="00C70A74" w:rsidP="00505002">
            <w:pPr>
              <w:pStyle w:val="TAL"/>
            </w:pPr>
            <w:r>
              <w:t>The PDU session parameters for layer-3 relay UE field is coded according to figure 5.5.2.16 and table 5.5.2.16.</w:t>
            </w:r>
          </w:p>
          <w:p w14:paraId="7DC22D35" w14:textId="77777777" w:rsidR="00C70A74" w:rsidRPr="00042094" w:rsidRDefault="00C70A74" w:rsidP="00505002">
            <w:pPr>
              <w:pStyle w:val="TAL"/>
            </w:pPr>
          </w:p>
        </w:tc>
      </w:tr>
    </w:tbl>
    <w:p w14:paraId="36B018F6" w14:textId="77777777" w:rsidR="00C70A74" w:rsidRPr="00042094" w:rsidRDefault="00C70A74" w:rsidP="00C70A74">
      <w:pPr>
        <w:pStyle w:val="FP"/>
        <w:rPr>
          <w:lang w:eastAsia="zh-CN"/>
        </w:rPr>
      </w:pPr>
    </w:p>
    <w:p w14:paraId="1CBA6FE2"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67F057A1" w14:textId="77777777" w:rsidTr="00505002">
        <w:trPr>
          <w:gridAfter w:val="1"/>
          <w:wAfter w:w="8" w:type="dxa"/>
          <w:cantSplit/>
          <w:jc w:val="center"/>
        </w:trPr>
        <w:tc>
          <w:tcPr>
            <w:tcW w:w="708" w:type="dxa"/>
            <w:gridSpan w:val="2"/>
            <w:hideMark/>
          </w:tcPr>
          <w:p w14:paraId="3762F4C3" w14:textId="77777777" w:rsidR="00C70A74" w:rsidRPr="00042094" w:rsidRDefault="00C70A74" w:rsidP="00505002">
            <w:pPr>
              <w:pStyle w:val="TAC"/>
            </w:pPr>
            <w:r w:rsidRPr="00042094">
              <w:t>8</w:t>
            </w:r>
          </w:p>
        </w:tc>
        <w:tc>
          <w:tcPr>
            <w:tcW w:w="709" w:type="dxa"/>
            <w:hideMark/>
          </w:tcPr>
          <w:p w14:paraId="6A54B780" w14:textId="77777777" w:rsidR="00C70A74" w:rsidRPr="00042094" w:rsidRDefault="00C70A74" w:rsidP="00505002">
            <w:pPr>
              <w:pStyle w:val="TAC"/>
            </w:pPr>
            <w:r w:rsidRPr="00042094">
              <w:t>7</w:t>
            </w:r>
          </w:p>
        </w:tc>
        <w:tc>
          <w:tcPr>
            <w:tcW w:w="709" w:type="dxa"/>
            <w:hideMark/>
          </w:tcPr>
          <w:p w14:paraId="4F10A176" w14:textId="77777777" w:rsidR="00C70A74" w:rsidRPr="00042094" w:rsidRDefault="00C70A74" w:rsidP="00505002">
            <w:pPr>
              <w:pStyle w:val="TAC"/>
            </w:pPr>
            <w:r w:rsidRPr="00042094">
              <w:t>6</w:t>
            </w:r>
          </w:p>
        </w:tc>
        <w:tc>
          <w:tcPr>
            <w:tcW w:w="709" w:type="dxa"/>
            <w:hideMark/>
          </w:tcPr>
          <w:p w14:paraId="4C0EFE4A" w14:textId="77777777" w:rsidR="00C70A74" w:rsidRPr="00042094" w:rsidRDefault="00C70A74" w:rsidP="00505002">
            <w:pPr>
              <w:pStyle w:val="TAC"/>
            </w:pPr>
            <w:r w:rsidRPr="00042094">
              <w:t>5</w:t>
            </w:r>
          </w:p>
        </w:tc>
        <w:tc>
          <w:tcPr>
            <w:tcW w:w="709" w:type="dxa"/>
            <w:hideMark/>
          </w:tcPr>
          <w:p w14:paraId="763E2F3A" w14:textId="77777777" w:rsidR="00C70A74" w:rsidRPr="00042094" w:rsidRDefault="00C70A74" w:rsidP="00505002">
            <w:pPr>
              <w:pStyle w:val="TAC"/>
            </w:pPr>
            <w:r w:rsidRPr="00042094">
              <w:t>4</w:t>
            </w:r>
          </w:p>
        </w:tc>
        <w:tc>
          <w:tcPr>
            <w:tcW w:w="709" w:type="dxa"/>
            <w:hideMark/>
          </w:tcPr>
          <w:p w14:paraId="4AA6B5D0" w14:textId="77777777" w:rsidR="00C70A74" w:rsidRPr="00042094" w:rsidRDefault="00C70A74" w:rsidP="00505002">
            <w:pPr>
              <w:pStyle w:val="TAC"/>
            </w:pPr>
            <w:r w:rsidRPr="00042094">
              <w:t>3</w:t>
            </w:r>
          </w:p>
        </w:tc>
        <w:tc>
          <w:tcPr>
            <w:tcW w:w="709" w:type="dxa"/>
            <w:hideMark/>
          </w:tcPr>
          <w:p w14:paraId="7899BC0F" w14:textId="77777777" w:rsidR="00C70A74" w:rsidRPr="00042094" w:rsidRDefault="00C70A74" w:rsidP="00505002">
            <w:pPr>
              <w:pStyle w:val="TAC"/>
            </w:pPr>
            <w:r w:rsidRPr="00042094">
              <w:t>2</w:t>
            </w:r>
          </w:p>
        </w:tc>
        <w:tc>
          <w:tcPr>
            <w:tcW w:w="709" w:type="dxa"/>
            <w:hideMark/>
          </w:tcPr>
          <w:p w14:paraId="3CD080F0" w14:textId="77777777" w:rsidR="00C70A74" w:rsidRPr="00042094" w:rsidRDefault="00C70A74" w:rsidP="00505002">
            <w:pPr>
              <w:pStyle w:val="TAC"/>
            </w:pPr>
            <w:r w:rsidRPr="00042094">
              <w:t>1</w:t>
            </w:r>
          </w:p>
        </w:tc>
        <w:tc>
          <w:tcPr>
            <w:tcW w:w="1346" w:type="dxa"/>
            <w:gridSpan w:val="2"/>
          </w:tcPr>
          <w:p w14:paraId="25EF49D6" w14:textId="77777777" w:rsidR="00C70A74" w:rsidRPr="00042094" w:rsidRDefault="00C70A74" w:rsidP="00505002">
            <w:pPr>
              <w:pStyle w:val="TAL"/>
            </w:pPr>
          </w:p>
        </w:tc>
      </w:tr>
      <w:tr w:rsidR="00C70A74" w:rsidRPr="00042094" w14:paraId="3B788D4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EA0DF" w14:textId="77777777" w:rsidR="00C70A74" w:rsidRPr="00042094" w:rsidRDefault="00C70A74" w:rsidP="00505002">
            <w:pPr>
              <w:pStyle w:val="TAC"/>
              <w:rPr>
                <w:noProof/>
              </w:rPr>
            </w:pPr>
          </w:p>
          <w:p w14:paraId="6B4E3545" w14:textId="77777777" w:rsidR="00C70A74" w:rsidRPr="00042094" w:rsidRDefault="00C70A74" w:rsidP="00505002">
            <w:pPr>
              <w:pStyle w:val="TAC"/>
            </w:pPr>
            <w:r w:rsidRPr="00042094">
              <w:rPr>
                <w:noProof/>
              </w:rPr>
              <w:t>Length of RSC list</w:t>
            </w:r>
            <w:r w:rsidRPr="00042094">
              <w:t xml:space="preserve"> </w:t>
            </w:r>
            <w:r w:rsidRPr="00042094">
              <w:rPr>
                <w:noProof/>
              </w:rPr>
              <w:t>contents</w:t>
            </w:r>
          </w:p>
        </w:tc>
        <w:tc>
          <w:tcPr>
            <w:tcW w:w="1346" w:type="dxa"/>
            <w:gridSpan w:val="2"/>
          </w:tcPr>
          <w:p w14:paraId="325E82FE" w14:textId="77777777" w:rsidR="00C70A74" w:rsidRPr="00042094" w:rsidRDefault="00C70A74" w:rsidP="00505002">
            <w:pPr>
              <w:pStyle w:val="TAL"/>
            </w:pPr>
            <w:r w:rsidRPr="00042094">
              <w:t>octet o52+3</w:t>
            </w:r>
          </w:p>
          <w:p w14:paraId="6ED4058A" w14:textId="77777777" w:rsidR="00C70A74" w:rsidRPr="00042094" w:rsidRDefault="00C70A74" w:rsidP="00505002">
            <w:pPr>
              <w:pStyle w:val="TAL"/>
            </w:pPr>
          </w:p>
          <w:p w14:paraId="56E572F9" w14:textId="77777777" w:rsidR="00C70A74" w:rsidRPr="00042094" w:rsidRDefault="00C70A74" w:rsidP="00505002">
            <w:pPr>
              <w:pStyle w:val="TAL"/>
            </w:pPr>
            <w:r w:rsidRPr="00042094">
              <w:t>octet o52+4</w:t>
            </w:r>
          </w:p>
        </w:tc>
      </w:tr>
      <w:tr w:rsidR="00C70A74" w:rsidRPr="00042094" w14:paraId="5CF4B52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FC571" w14:textId="77777777" w:rsidR="00C70A74" w:rsidRPr="00042094" w:rsidRDefault="00C70A74" w:rsidP="00505002">
            <w:pPr>
              <w:pStyle w:val="TAC"/>
            </w:pPr>
          </w:p>
          <w:p w14:paraId="2FD636D3" w14:textId="77777777" w:rsidR="00C70A74" w:rsidRPr="00042094" w:rsidRDefault="00C70A74" w:rsidP="00505002">
            <w:pPr>
              <w:pStyle w:val="TAC"/>
            </w:pPr>
            <w:r w:rsidRPr="00042094">
              <w:t>RSC 1</w:t>
            </w:r>
          </w:p>
        </w:tc>
        <w:tc>
          <w:tcPr>
            <w:tcW w:w="1346" w:type="dxa"/>
            <w:gridSpan w:val="2"/>
            <w:tcBorders>
              <w:top w:val="nil"/>
              <w:left w:val="single" w:sz="6" w:space="0" w:color="auto"/>
              <w:bottom w:val="nil"/>
              <w:right w:val="nil"/>
            </w:tcBorders>
          </w:tcPr>
          <w:p w14:paraId="48020E06" w14:textId="77777777" w:rsidR="00C70A74" w:rsidRPr="00042094" w:rsidRDefault="00C70A74" w:rsidP="00505002">
            <w:pPr>
              <w:pStyle w:val="TAL"/>
            </w:pPr>
            <w:r w:rsidRPr="00042094">
              <w:t>octet o52+5</w:t>
            </w:r>
          </w:p>
          <w:p w14:paraId="11E0E010" w14:textId="77777777" w:rsidR="00C70A74" w:rsidRPr="00042094" w:rsidRDefault="00C70A74" w:rsidP="00505002">
            <w:pPr>
              <w:pStyle w:val="TAL"/>
            </w:pPr>
          </w:p>
          <w:p w14:paraId="7B007E28" w14:textId="77777777" w:rsidR="00C70A74" w:rsidRPr="00042094" w:rsidRDefault="00C70A74" w:rsidP="00505002">
            <w:pPr>
              <w:pStyle w:val="TAL"/>
            </w:pPr>
            <w:r w:rsidRPr="00042094">
              <w:t>octet o52+7</w:t>
            </w:r>
          </w:p>
        </w:tc>
      </w:tr>
      <w:tr w:rsidR="00C70A74" w:rsidRPr="00042094" w14:paraId="6CC9216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64CF2" w14:textId="77777777" w:rsidR="00C70A74" w:rsidRPr="00042094" w:rsidRDefault="00C70A74" w:rsidP="00505002">
            <w:pPr>
              <w:pStyle w:val="TAC"/>
            </w:pPr>
          </w:p>
          <w:p w14:paraId="6252A718" w14:textId="77777777" w:rsidR="00C70A74" w:rsidRPr="00042094" w:rsidRDefault="00C70A74" w:rsidP="00505002">
            <w:pPr>
              <w:pStyle w:val="TAC"/>
            </w:pPr>
            <w:r w:rsidRPr="00042094">
              <w:t>RSC 2</w:t>
            </w:r>
          </w:p>
        </w:tc>
        <w:tc>
          <w:tcPr>
            <w:tcW w:w="1346" w:type="dxa"/>
            <w:gridSpan w:val="2"/>
            <w:tcBorders>
              <w:top w:val="nil"/>
              <w:left w:val="single" w:sz="6" w:space="0" w:color="auto"/>
              <w:bottom w:val="nil"/>
              <w:right w:val="nil"/>
            </w:tcBorders>
          </w:tcPr>
          <w:p w14:paraId="17E132FD" w14:textId="77777777" w:rsidR="00C70A74" w:rsidRPr="00042094" w:rsidRDefault="00C70A74" w:rsidP="00505002">
            <w:pPr>
              <w:pStyle w:val="TAL"/>
            </w:pPr>
            <w:r w:rsidRPr="00042094">
              <w:t>octet (o52+8)*</w:t>
            </w:r>
          </w:p>
          <w:p w14:paraId="356DE3A3" w14:textId="77777777" w:rsidR="00C70A74" w:rsidRPr="00042094" w:rsidRDefault="00C70A74" w:rsidP="00505002">
            <w:pPr>
              <w:pStyle w:val="TAL"/>
            </w:pPr>
          </w:p>
          <w:p w14:paraId="53C2A1E1" w14:textId="77777777" w:rsidR="00C70A74" w:rsidRPr="00042094" w:rsidRDefault="00C70A74" w:rsidP="00505002">
            <w:pPr>
              <w:pStyle w:val="TAL"/>
            </w:pPr>
            <w:r w:rsidRPr="00042094">
              <w:t>octet (o52+10)*</w:t>
            </w:r>
          </w:p>
        </w:tc>
      </w:tr>
      <w:tr w:rsidR="00C70A74" w:rsidRPr="00042094" w14:paraId="6177430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1294F9" w14:textId="77777777" w:rsidR="00C70A74" w:rsidRPr="00042094" w:rsidRDefault="00C70A74" w:rsidP="00505002">
            <w:pPr>
              <w:pStyle w:val="TAC"/>
            </w:pPr>
          </w:p>
          <w:p w14:paraId="12EA15B6"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394FA755" w14:textId="77777777" w:rsidR="00C70A74" w:rsidRPr="00042094" w:rsidRDefault="00C70A74" w:rsidP="00505002">
            <w:pPr>
              <w:pStyle w:val="TAL"/>
            </w:pPr>
            <w:r w:rsidRPr="00042094">
              <w:t>octet (o52+11)*</w:t>
            </w:r>
          </w:p>
          <w:p w14:paraId="3FD334E8" w14:textId="77777777" w:rsidR="00C70A74" w:rsidRPr="00042094" w:rsidRDefault="00C70A74" w:rsidP="00505002">
            <w:pPr>
              <w:pStyle w:val="TAL"/>
            </w:pPr>
          </w:p>
          <w:p w14:paraId="24A177A2" w14:textId="77777777" w:rsidR="00C70A74" w:rsidRPr="00042094" w:rsidRDefault="00C70A74" w:rsidP="00505002">
            <w:pPr>
              <w:pStyle w:val="TAL"/>
            </w:pPr>
            <w:r w:rsidRPr="00042094">
              <w:t>octet (o520-3)*</w:t>
            </w:r>
          </w:p>
        </w:tc>
      </w:tr>
      <w:tr w:rsidR="00C70A74" w:rsidRPr="00042094" w14:paraId="7813D7A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3B186" w14:textId="77777777" w:rsidR="00C70A74" w:rsidRPr="00042094" w:rsidRDefault="00C70A74" w:rsidP="0050500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0CE21D2" w14:textId="77777777" w:rsidR="00C70A74" w:rsidRPr="00042094" w:rsidRDefault="00C70A74" w:rsidP="00505002">
            <w:pPr>
              <w:pStyle w:val="TAL"/>
            </w:pPr>
            <w:r w:rsidRPr="00042094">
              <w:t>octet (o520-2)*</w:t>
            </w:r>
          </w:p>
          <w:p w14:paraId="1EF43B59" w14:textId="77777777" w:rsidR="00C70A74" w:rsidRPr="00042094" w:rsidRDefault="00C70A74" w:rsidP="00505002">
            <w:pPr>
              <w:pStyle w:val="TAL"/>
            </w:pPr>
          </w:p>
          <w:p w14:paraId="1A9598CE" w14:textId="77777777" w:rsidR="00C70A74" w:rsidRPr="00042094" w:rsidRDefault="00C70A74" w:rsidP="00505002">
            <w:pPr>
              <w:pStyle w:val="TAL"/>
            </w:pPr>
            <w:r w:rsidRPr="00042094">
              <w:t>octet o520*</w:t>
            </w:r>
          </w:p>
        </w:tc>
      </w:tr>
    </w:tbl>
    <w:p w14:paraId="2C44D9B7" w14:textId="77777777" w:rsidR="00C70A74" w:rsidRPr="00042094" w:rsidRDefault="00C70A74" w:rsidP="00C70A74">
      <w:pPr>
        <w:pStyle w:val="TF"/>
      </w:pPr>
      <w:r w:rsidRPr="00042094">
        <w:t>Figure 5.5.2.14: RSC list</w:t>
      </w:r>
    </w:p>
    <w:p w14:paraId="68611639" w14:textId="77777777" w:rsidR="00C70A74" w:rsidRPr="00042094" w:rsidRDefault="00C70A74" w:rsidP="00C70A74">
      <w:pPr>
        <w:pStyle w:val="FP"/>
        <w:rPr>
          <w:lang w:eastAsia="zh-CN"/>
        </w:rPr>
      </w:pPr>
    </w:p>
    <w:p w14:paraId="6F9E7341" w14:textId="77777777" w:rsidR="00C70A74" w:rsidRPr="00042094" w:rsidRDefault="00C70A74" w:rsidP="00C70A74">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62B1C2B" w14:textId="77777777" w:rsidTr="00505002">
        <w:trPr>
          <w:cantSplit/>
          <w:jc w:val="center"/>
        </w:trPr>
        <w:tc>
          <w:tcPr>
            <w:tcW w:w="7094" w:type="dxa"/>
            <w:hideMark/>
          </w:tcPr>
          <w:p w14:paraId="2CB869B1" w14:textId="77777777" w:rsidR="00C70A74" w:rsidRPr="00042094" w:rsidRDefault="00C70A74" w:rsidP="00505002">
            <w:pPr>
              <w:pStyle w:val="TAL"/>
            </w:pPr>
            <w:r w:rsidRPr="00042094">
              <w:t>RSC (octet o52+5 to o52+7):</w:t>
            </w:r>
          </w:p>
          <w:p w14:paraId="39BB867D" w14:textId="77777777" w:rsidR="00C70A74" w:rsidRDefault="00C70A74" w:rsidP="00505002">
            <w:pPr>
              <w:pStyle w:val="TAL"/>
            </w:pPr>
            <w:r w:rsidRPr="00042094">
              <w:t xml:space="preserve">The RSC identifies a connectivity service the UE-to-Network relay provides. The value of the RSC is a 24-bit long bit string. </w:t>
            </w:r>
            <w:bookmarkStart w:id="20"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20"/>
          <w:p w14:paraId="6A23456B" w14:textId="77777777" w:rsidR="00C70A74" w:rsidRPr="00042094" w:rsidRDefault="00C70A74" w:rsidP="00505002">
            <w:pPr>
              <w:pStyle w:val="TAL"/>
              <w:rPr>
                <w:noProof/>
              </w:rPr>
            </w:pPr>
          </w:p>
        </w:tc>
      </w:tr>
    </w:tbl>
    <w:p w14:paraId="1EE498F5" w14:textId="77777777" w:rsidR="00C70A74" w:rsidRPr="00042094" w:rsidRDefault="00C70A74" w:rsidP="00C70A74">
      <w:pPr>
        <w:pStyle w:val="FP"/>
        <w:rPr>
          <w:lang w:eastAsia="zh-CN"/>
        </w:rPr>
      </w:pPr>
    </w:p>
    <w:p w14:paraId="42CCA1BB"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5ED61618" w14:textId="77777777" w:rsidTr="00505002">
        <w:trPr>
          <w:gridAfter w:val="1"/>
          <w:wAfter w:w="8" w:type="dxa"/>
          <w:cantSplit/>
          <w:jc w:val="center"/>
        </w:trPr>
        <w:tc>
          <w:tcPr>
            <w:tcW w:w="708" w:type="dxa"/>
            <w:gridSpan w:val="2"/>
            <w:hideMark/>
          </w:tcPr>
          <w:p w14:paraId="3F655BA6" w14:textId="77777777" w:rsidR="00C70A74" w:rsidRPr="00042094" w:rsidRDefault="00C70A74" w:rsidP="00505002">
            <w:pPr>
              <w:pStyle w:val="TAC"/>
            </w:pPr>
            <w:r w:rsidRPr="00042094">
              <w:t>8</w:t>
            </w:r>
          </w:p>
        </w:tc>
        <w:tc>
          <w:tcPr>
            <w:tcW w:w="709" w:type="dxa"/>
            <w:hideMark/>
          </w:tcPr>
          <w:p w14:paraId="2E79CB8B" w14:textId="77777777" w:rsidR="00C70A74" w:rsidRPr="00042094" w:rsidRDefault="00C70A74" w:rsidP="00505002">
            <w:pPr>
              <w:pStyle w:val="TAC"/>
            </w:pPr>
            <w:r w:rsidRPr="00042094">
              <w:t>7</w:t>
            </w:r>
          </w:p>
        </w:tc>
        <w:tc>
          <w:tcPr>
            <w:tcW w:w="709" w:type="dxa"/>
            <w:hideMark/>
          </w:tcPr>
          <w:p w14:paraId="11825DFA" w14:textId="77777777" w:rsidR="00C70A74" w:rsidRPr="00042094" w:rsidRDefault="00C70A74" w:rsidP="00505002">
            <w:pPr>
              <w:pStyle w:val="TAC"/>
            </w:pPr>
            <w:r w:rsidRPr="00042094">
              <w:t>6</w:t>
            </w:r>
          </w:p>
        </w:tc>
        <w:tc>
          <w:tcPr>
            <w:tcW w:w="709" w:type="dxa"/>
            <w:hideMark/>
          </w:tcPr>
          <w:p w14:paraId="515C086D" w14:textId="77777777" w:rsidR="00C70A74" w:rsidRPr="00042094" w:rsidRDefault="00C70A74" w:rsidP="00505002">
            <w:pPr>
              <w:pStyle w:val="TAC"/>
            </w:pPr>
            <w:r w:rsidRPr="00042094">
              <w:t>5</w:t>
            </w:r>
          </w:p>
        </w:tc>
        <w:tc>
          <w:tcPr>
            <w:tcW w:w="709" w:type="dxa"/>
            <w:hideMark/>
          </w:tcPr>
          <w:p w14:paraId="52BC17CF" w14:textId="77777777" w:rsidR="00C70A74" w:rsidRPr="00042094" w:rsidRDefault="00C70A74" w:rsidP="00505002">
            <w:pPr>
              <w:pStyle w:val="TAC"/>
            </w:pPr>
            <w:r w:rsidRPr="00042094">
              <w:t>4</w:t>
            </w:r>
          </w:p>
        </w:tc>
        <w:tc>
          <w:tcPr>
            <w:tcW w:w="709" w:type="dxa"/>
            <w:hideMark/>
          </w:tcPr>
          <w:p w14:paraId="14EA54B7" w14:textId="77777777" w:rsidR="00C70A74" w:rsidRPr="00042094" w:rsidRDefault="00C70A74" w:rsidP="00505002">
            <w:pPr>
              <w:pStyle w:val="TAC"/>
            </w:pPr>
            <w:r w:rsidRPr="00042094">
              <w:t>3</w:t>
            </w:r>
          </w:p>
        </w:tc>
        <w:tc>
          <w:tcPr>
            <w:tcW w:w="709" w:type="dxa"/>
            <w:hideMark/>
          </w:tcPr>
          <w:p w14:paraId="7CC0B543" w14:textId="77777777" w:rsidR="00C70A74" w:rsidRPr="00042094" w:rsidRDefault="00C70A74" w:rsidP="00505002">
            <w:pPr>
              <w:pStyle w:val="TAC"/>
            </w:pPr>
            <w:r w:rsidRPr="00042094">
              <w:t>2</w:t>
            </w:r>
          </w:p>
        </w:tc>
        <w:tc>
          <w:tcPr>
            <w:tcW w:w="709" w:type="dxa"/>
            <w:hideMark/>
          </w:tcPr>
          <w:p w14:paraId="07F6C1CE" w14:textId="77777777" w:rsidR="00C70A74" w:rsidRPr="00042094" w:rsidRDefault="00C70A74" w:rsidP="00505002">
            <w:pPr>
              <w:pStyle w:val="TAC"/>
            </w:pPr>
            <w:r w:rsidRPr="00042094">
              <w:t>1</w:t>
            </w:r>
          </w:p>
        </w:tc>
        <w:tc>
          <w:tcPr>
            <w:tcW w:w="1346" w:type="dxa"/>
            <w:gridSpan w:val="2"/>
          </w:tcPr>
          <w:p w14:paraId="2075B60F" w14:textId="77777777" w:rsidR="00C70A74" w:rsidRPr="00042094" w:rsidRDefault="00C70A74" w:rsidP="00505002">
            <w:pPr>
              <w:pStyle w:val="TAL"/>
            </w:pPr>
          </w:p>
        </w:tc>
      </w:tr>
      <w:tr w:rsidR="00C70A74" w:rsidRPr="00042094" w14:paraId="30340A0D"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1A7CD8" w14:textId="77777777" w:rsidR="00C70A74" w:rsidRDefault="00C70A74" w:rsidP="00505002">
            <w:pPr>
              <w:pStyle w:val="TAC"/>
            </w:pPr>
          </w:p>
          <w:p w14:paraId="51345A69" w14:textId="77777777" w:rsidR="00C70A74" w:rsidRPr="00042094" w:rsidRDefault="00C70A74" w:rsidP="00505002">
            <w:pPr>
              <w:pStyle w:val="TAC"/>
            </w:pPr>
            <w:r w:rsidRPr="00791E4B">
              <w:t xml:space="preserve">Security related parameters </w:t>
            </w:r>
            <w:r>
              <w:t>validity timer</w:t>
            </w:r>
          </w:p>
        </w:tc>
        <w:tc>
          <w:tcPr>
            <w:tcW w:w="1346" w:type="dxa"/>
            <w:gridSpan w:val="2"/>
          </w:tcPr>
          <w:p w14:paraId="607D5638" w14:textId="77777777" w:rsidR="00C70A74" w:rsidRPr="000A4F39" w:rsidRDefault="00C70A74" w:rsidP="00505002">
            <w:pPr>
              <w:pStyle w:val="TAL"/>
              <w:rPr>
                <w:lang w:val="sv-SE"/>
              </w:rPr>
            </w:pPr>
            <w:r w:rsidRPr="000A4F39">
              <w:rPr>
                <w:lang w:val="sv-SE"/>
              </w:rPr>
              <w:t>octet o520+</w:t>
            </w:r>
            <w:r>
              <w:rPr>
                <w:lang w:val="sv-SE"/>
              </w:rPr>
              <w:t>1</w:t>
            </w:r>
          </w:p>
          <w:p w14:paraId="436187A6" w14:textId="77777777" w:rsidR="00C70A74" w:rsidRPr="000A4F39" w:rsidRDefault="00C70A74" w:rsidP="00505002">
            <w:pPr>
              <w:pStyle w:val="TAL"/>
              <w:rPr>
                <w:lang w:val="sv-SE"/>
              </w:rPr>
            </w:pPr>
          </w:p>
          <w:p w14:paraId="0F9DB4F6" w14:textId="77777777" w:rsidR="00C70A74" w:rsidRPr="00042094" w:rsidRDefault="00C70A74" w:rsidP="00505002">
            <w:pPr>
              <w:pStyle w:val="TAL"/>
            </w:pPr>
            <w:r w:rsidRPr="000A4F39">
              <w:rPr>
                <w:lang w:val="sv-SE"/>
              </w:rPr>
              <w:t>octet o52</w:t>
            </w:r>
            <w:r>
              <w:rPr>
                <w:lang w:val="sv-SE"/>
              </w:rPr>
              <w:t>0+5</w:t>
            </w:r>
          </w:p>
        </w:tc>
      </w:tr>
      <w:tr w:rsidR="00C70A74" w:rsidRPr="00042094" w14:paraId="7BFDDD1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724F8A" w14:textId="77777777" w:rsidR="00C70A74" w:rsidRDefault="00C70A74" w:rsidP="00505002">
            <w:pPr>
              <w:pStyle w:val="TAC"/>
              <w:rPr>
                <w:lang w:val="sv-SE"/>
              </w:rPr>
            </w:pPr>
          </w:p>
          <w:p w14:paraId="57625186" w14:textId="77777777" w:rsidR="00C70A74" w:rsidRPr="00042094" w:rsidRDefault="00C70A74" w:rsidP="0050500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1DE6D33" w14:textId="77777777" w:rsidR="00C70A74" w:rsidRDefault="00C70A74" w:rsidP="00505002">
            <w:pPr>
              <w:pStyle w:val="TAL"/>
              <w:rPr>
                <w:lang w:val="sv-SE"/>
              </w:rPr>
            </w:pPr>
            <w:r>
              <w:rPr>
                <w:lang w:val="sv-SE"/>
              </w:rPr>
              <w:t>octet (o520+6)*</w:t>
            </w:r>
          </w:p>
          <w:p w14:paraId="7D103077" w14:textId="77777777" w:rsidR="00C70A74" w:rsidRDefault="00C70A74" w:rsidP="00505002">
            <w:pPr>
              <w:pStyle w:val="TAL"/>
              <w:rPr>
                <w:lang w:val="sv-SE"/>
              </w:rPr>
            </w:pPr>
          </w:p>
          <w:p w14:paraId="7120377E" w14:textId="77777777" w:rsidR="00C70A74" w:rsidRPr="00042094" w:rsidRDefault="00C70A74" w:rsidP="00505002">
            <w:pPr>
              <w:pStyle w:val="TAL"/>
            </w:pPr>
            <w:r>
              <w:rPr>
                <w:lang w:val="sv-SE"/>
              </w:rPr>
              <w:t>octet o524*</w:t>
            </w:r>
          </w:p>
        </w:tc>
      </w:tr>
      <w:tr w:rsidR="00C70A74" w:rsidRPr="00042094" w14:paraId="563B573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8F44F" w14:textId="77777777" w:rsidR="00C70A74" w:rsidRDefault="00C70A74" w:rsidP="00505002">
            <w:pPr>
              <w:pStyle w:val="TAC"/>
              <w:rPr>
                <w:lang w:val="sv-SE"/>
              </w:rPr>
            </w:pPr>
          </w:p>
          <w:p w14:paraId="396152E4" w14:textId="77777777" w:rsidR="00C70A74" w:rsidRPr="00042094" w:rsidRDefault="00C70A74" w:rsidP="0050500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5B5C6A6" w14:textId="77777777" w:rsidR="00C70A74" w:rsidRDefault="00C70A74" w:rsidP="00505002">
            <w:pPr>
              <w:pStyle w:val="TAL"/>
              <w:rPr>
                <w:lang w:val="sv-SE"/>
              </w:rPr>
            </w:pPr>
            <w:r>
              <w:rPr>
                <w:lang w:val="sv-SE"/>
              </w:rPr>
              <w:t>octet (o524+1)*</w:t>
            </w:r>
          </w:p>
          <w:p w14:paraId="0992B5A2" w14:textId="77777777" w:rsidR="00C70A74" w:rsidRDefault="00C70A74" w:rsidP="00505002">
            <w:pPr>
              <w:pStyle w:val="TAL"/>
              <w:rPr>
                <w:lang w:val="sv-SE"/>
              </w:rPr>
            </w:pPr>
          </w:p>
          <w:p w14:paraId="5C4ECDD5" w14:textId="77777777" w:rsidR="00C70A74" w:rsidRPr="00042094" w:rsidRDefault="00C70A74" w:rsidP="00505002">
            <w:pPr>
              <w:pStyle w:val="TAL"/>
            </w:pPr>
            <w:r>
              <w:rPr>
                <w:lang w:val="sv-SE"/>
              </w:rPr>
              <w:t>octet o511*</w:t>
            </w:r>
          </w:p>
        </w:tc>
      </w:tr>
    </w:tbl>
    <w:p w14:paraId="3D8ED0D2" w14:textId="05B6E154" w:rsidR="00C70A74" w:rsidRPr="00042094" w:rsidRDefault="00C70A74" w:rsidP="00C70A74">
      <w:pPr>
        <w:pStyle w:val="TF"/>
      </w:pPr>
      <w:r>
        <w:t>Figure</w:t>
      </w:r>
      <w:ins w:id="21" w:author="xiaoxue_CATT" w:date="2023-09-27T20:45:00Z">
        <w:r w:rsidR="00346156">
          <w:t> </w:t>
        </w:r>
      </w:ins>
      <w:del w:id="22" w:author="xiaoxue_CATT" w:date="2023-09-27T20:45:00Z">
        <w:r w:rsidDel="00346156">
          <w:delText xml:space="preserve"> </w:delText>
        </w:r>
      </w:del>
      <w:r>
        <w:t xml:space="preserve">5.5.2.15: Security related parameters for </w:t>
      </w:r>
      <w:ins w:id="23" w:author="xiaoxue_CATT" w:date="2023-09-27T19:25:00Z">
        <w:r w:rsidR="007640B5">
          <w:rPr>
            <w:rFonts w:hint="eastAsia"/>
            <w:lang w:eastAsia="zh-CN"/>
          </w:rPr>
          <w:t>UE-to-network</w:t>
        </w:r>
        <w:r w:rsidR="007640B5">
          <w:t xml:space="preserve"> </w:t>
        </w:r>
      </w:ins>
      <w:ins w:id="24" w:author="xiaoxue_CATT" w:date="2023-09-27T20:21:00Z">
        <w:r w:rsidR="00505002">
          <w:rPr>
            <w:rFonts w:hint="eastAsia"/>
            <w:lang w:eastAsia="zh-CN"/>
          </w:rPr>
          <w:t xml:space="preserve">relay </w:t>
        </w:r>
      </w:ins>
      <w:r>
        <w:t>discovery</w:t>
      </w:r>
    </w:p>
    <w:p w14:paraId="2AEDE653" w14:textId="77777777" w:rsidR="00C70A74" w:rsidRDefault="00C70A74" w:rsidP="00C70A74">
      <w:pPr>
        <w:pStyle w:val="FP"/>
      </w:pPr>
    </w:p>
    <w:p w14:paraId="03A9D66C" w14:textId="77777777" w:rsidR="00C70A7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70A74" w:rsidRPr="00042094" w14:paraId="2EECAEE3" w14:textId="77777777" w:rsidTr="00505002">
        <w:trPr>
          <w:gridAfter w:val="1"/>
          <w:wAfter w:w="8" w:type="dxa"/>
          <w:jc w:val="center"/>
        </w:trPr>
        <w:tc>
          <w:tcPr>
            <w:tcW w:w="728" w:type="dxa"/>
            <w:tcBorders>
              <w:top w:val="nil"/>
              <w:left w:val="nil"/>
              <w:bottom w:val="single" w:sz="4" w:space="0" w:color="auto"/>
              <w:right w:val="nil"/>
            </w:tcBorders>
            <w:hideMark/>
          </w:tcPr>
          <w:p w14:paraId="25939FAA"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2B60F99A"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42544F4E"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37732C51"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5877F61E"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0D29BCCF" w14:textId="77777777" w:rsidR="00C70A74" w:rsidRPr="00042094" w:rsidRDefault="00C70A74" w:rsidP="00505002">
            <w:pPr>
              <w:pStyle w:val="TAC"/>
            </w:pPr>
            <w:r w:rsidRPr="00042094">
              <w:t>3</w:t>
            </w:r>
          </w:p>
        </w:tc>
        <w:tc>
          <w:tcPr>
            <w:tcW w:w="709" w:type="dxa"/>
            <w:gridSpan w:val="3"/>
            <w:tcBorders>
              <w:top w:val="nil"/>
              <w:left w:val="nil"/>
              <w:bottom w:val="single" w:sz="4" w:space="0" w:color="auto"/>
              <w:right w:val="nil"/>
            </w:tcBorders>
            <w:hideMark/>
          </w:tcPr>
          <w:p w14:paraId="153D17DC" w14:textId="77777777" w:rsidR="00C70A74" w:rsidRPr="00042094" w:rsidRDefault="00C70A74" w:rsidP="00505002">
            <w:pPr>
              <w:pStyle w:val="TAC"/>
            </w:pPr>
            <w:r w:rsidRPr="00042094">
              <w:t>2</w:t>
            </w:r>
          </w:p>
        </w:tc>
        <w:tc>
          <w:tcPr>
            <w:tcW w:w="688" w:type="dxa"/>
            <w:tcBorders>
              <w:top w:val="nil"/>
              <w:left w:val="nil"/>
              <w:bottom w:val="single" w:sz="4" w:space="0" w:color="auto"/>
              <w:right w:val="nil"/>
            </w:tcBorders>
            <w:hideMark/>
          </w:tcPr>
          <w:p w14:paraId="63C91169" w14:textId="77777777" w:rsidR="00C70A74" w:rsidRPr="00042094" w:rsidRDefault="00C70A74" w:rsidP="00505002">
            <w:pPr>
              <w:pStyle w:val="TAC"/>
            </w:pPr>
            <w:r w:rsidRPr="00042094">
              <w:t>1</w:t>
            </w:r>
          </w:p>
        </w:tc>
        <w:tc>
          <w:tcPr>
            <w:tcW w:w="1437" w:type="dxa"/>
            <w:gridSpan w:val="2"/>
          </w:tcPr>
          <w:p w14:paraId="33ADD5B7" w14:textId="77777777" w:rsidR="00C70A74" w:rsidRPr="00042094" w:rsidRDefault="00C70A74" w:rsidP="00505002">
            <w:pPr>
              <w:pStyle w:val="TAL"/>
            </w:pPr>
          </w:p>
        </w:tc>
      </w:tr>
      <w:tr w:rsidR="00C70A74" w:rsidRPr="00340BBD" w14:paraId="30C263BC" w14:textId="77777777" w:rsidTr="0050500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8FE1966" w14:textId="77777777" w:rsidR="00C70A74" w:rsidRPr="00340BBD" w:rsidRDefault="00C70A74" w:rsidP="0050500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213D36" w14:textId="77777777" w:rsidR="00C70A74" w:rsidDel="00997CE7" w:rsidRDefault="00C70A74" w:rsidP="00505002">
            <w:pPr>
              <w:spacing w:after="0"/>
              <w:rPr>
                <w:rFonts w:ascii="Arial" w:hAnsi="Arial"/>
                <w:sz w:val="18"/>
              </w:rPr>
            </w:pPr>
            <w:r>
              <w:rPr>
                <w:rFonts w:ascii="Arial" w:hAnsi="Arial"/>
                <w:sz w:val="18"/>
              </w:rPr>
              <w:t>P</w:t>
            </w:r>
            <w:r w:rsidRPr="00997CE7">
              <w:rPr>
                <w:rFonts w:ascii="Arial" w:hAnsi="Arial"/>
                <w:sz w:val="18"/>
              </w:rPr>
              <w:t>DUCK</w:t>
            </w:r>
          </w:p>
          <w:p w14:paraId="313634AF" w14:textId="77777777" w:rsidR="00C70A74" w:rsidRPr="00340BBD" w:rsidRDefault="00C70A74" w:rsidP="00505002">
            <w:pPr>
              <w:pStyle w:val="TAC"/>
            </w:pPr>
          </w:p>
        </w:tc>
        <w:tc>
          <w:tcPr>
            <w:tcW w:w="694" w:type="dxa"/>
            <w:tcBorders>
              <w:top w:val="single" w:sz="6" w:space="0" w:color="auto"/>
              <w:left w:val="single" w:sz="6" w:space="0" w:color="auto"/>
              <w:bottom w:val="single" w:sz="6" w:space="0" w:color="auto"/>
              <w:right w:val="single" w:sz="6" w:space="0" w:color="auto"/>
            </w:tcBorders>
          </w:tcPr>
          <w:p w14:paraId="078FDEEA" w14:textId="77777777" w:rsidR="00C70A74" w:rsidDel="00997CE7" w:rsidRDefault="00C70A74" w:rsidP="00505002">
            <w:pPr>
              <w:pStyle w:val="TAC"/>
            </w:pPr>
            <w:r>
              <w:t>P</w:t>
            </w:r>
            <w:r w:rsidRPr="00997CE7">
              <w:t>DUIK</w:t>
            </w:r>
          </w:p>
          <w:p w14:paraId="35677978" w14:textId="77777777" w:rsidR="00C70A74" w:rsidRPr="00340BBD" w:rsidRDefault="00C70A74" w:rsidP="00505002">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DABCEDA" w14:textId="77777777" w:rsidR="00C70A74" w:rsidDel="00997CE7" w:rsidRDefault="00C70A74" w:rsidP="00505002">
            <w:pPr>
              <w:pStyle w:val="TAC"/>
            </w:pPr>
            <w:r>
              <w:t>P</w:t>
            </w:r>
            <w:r w:rsidRPr="00997CE7">
              <w:t>DUSK</w:t>
            </w:r>
          </w:p>
          <w:p w14:paraId="232B6E5E" w14:textId="77777777" w:rsidR="00C70A74" w:rsidRPr="001D06A2" w:rsidRDefault="00C70A74" w:rsidP="00505002">
            <w:pPr>
              <w:pStyle w:val="TAC"/>
            </w:pPr>
          </w:p>
        </w:tc>
        <w:tc>
          <w:tcPr>
            <w:tcW w:w="1445" w:type="dxa"/>
            <w:gridSpan w:val="3"/>
            <w:tcBorders>
              <w:top w:val="nil"/>
              <w:left w:val="single" w:sz="6" w:space="0" w:color="auto"/>
              <w:bottom w:val="nil"/>
              <w:right w:val="nil"/>
            </w:tcBorders>
          </w:tcPr>
          <w:p w14:paraId="5435D893" w14:textId="77777777" w:rsidR="00C70A74" w:rsidRPr="001D06A2" w:rsidRDefault="00C70A74" w:rsidP="00505002">
            <w:pPr>
              <w:pStyle w:val="TAC"/>
            </w:pPr>
            <w:r w:rsidRPr="009C4B76">
              <w:rPr>
                <w:lang w:val="sv-SE"/>
              </w:rPr>
              <w:t>octet o520+</w:t>
            </w:r>
            <w:r>
              <w:rPr>
                <w:lang w:val="sv-SE"/>
              </w:rPr>
              <w:t>6</w:t>
            </w:r>
          </w:p>
        </w:tc>
      </w:tr>
      <w:tr w:rsidR="00C70A74" w:rsidRPr="00042094" w14:paraId="6BDF34EC"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8DF17" w14:textId="77777777" w:rsidR="00C70A74" w:rsidRDefault="00C70A74" w:rsidP="00505002">
            <w:pPr>
              <w:pStyle w:val="TAC"/>
              <w:rPr>
                <w:lang w:val="sv-SE"/>
              </w:rPr>
            </w:pPr>
          </w:p>
          <w:p w14:paraId="34134D3F" w14:textId="77777777" w:rsidR="00C70A74" w:rsidRPr="00042094" w:rsidRDefault="00C70A74" w:rsidP="00505002">
            <w:pPr>
              <w:pStyle w:val="TAC"/>
            </w:pPr>
            <w:r w:rsidRPr="001C337C">
              <w:t>DUSK</w:t>
            </w:r>
          </w:p>
        </w:tc>
        <w:tc>
          <w:tcPr>
            <w:tcW w:w="1417" w:type="dxa"/>
            <w:tcBorders>
              <w:top w:val="nil"/>
              <w:left w:val="single" w:sz="6" w:space="0" w:color="auto"/>
              <w:bottom w:val="nil"/>
              <w:right w:val="nil"/>
            </w:tcBorders>
          </w:tcPr>
          <w:p w14:paraId="63874632" w14:textId="77777777" w:rsidR="00C70A74" w:rsidRDefault="00C70A74" w:rsidP="00505002">
            <w:pPr>
              <w:pStyle w:val="TAL"/>
              <w:rPr>
                <w:lang w:val="sv-SE"/>
              </w:rPr>
            </w:pPr>
            <w:r>
              <w:rPr>
                <w:lang w:val="sv-SE"/>
              </w:rPr>
              <w:t>octet (o520+7)*</w:t>
            </w:r>
          </w:p>
          <w:p w14:paraId="579CE3F9" w14:textId="77777777" w:rsidR="00C70A74" w:rsidRDefault="00C70A74" w:rsidP="00505002">
            <w:pPr>
              <w:pStyle w:val="TAL"/>
              <w:rPr>
                <w:lang w:val="sv-SE"/>
              </w:rPr>
            </w:pPr>
          </w:p>
          <w:p w14:paraId="38E2B24E" w14:textId="77777777" w:rsidR="00C70A74" w:rsidRPr="00042094" w:rsidRDefault="00C70A74" w:rsidP="00505002">
            <w:pPr>
              <w:pStyle w:val="TAL"/>
            </w:pPr>
            <w:r>
              <w:rPr>
                <w:lang w:val="sv-SE"/>
              </w:rPr>
              <w:t>octet o521*</w:t>
            </w:r>
          </w:p>
        </w:tc>
      </w:tr>
      <w:tr w:rsidR="00C70A74" w:rsidRPr="00042094" w14:paraId="46C6EC47"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CFE32B9" w14:textId="77777777" w:rsidR="00C70A74" w:rsidRDefault="00C70A74" w:rsidP="00505002">
            <w:pPr>
              <w:pStyle w:val="TAC"/>
              <w:rPr>
                <w:lang w:val="sv-SE"/>
              </w:rPr>
            </w:pPr>
          </w:p>
          <w:p w14:paraId="6EECE01C" w14:textId="77777777" w:rsidR="00C70A74" w:rsidRPr="00042094" w:rsidRDefault="00C70A74" w:rsidP="00505002">
            <w:pPr>
              <w:pStyle w:val="TAC"/>
            </w:pPr>
            <w:r w:rsidRPr="001C337C">
              <w:t>DUIK</w:t>
            </w:r>
          </w:p>
        </w:tc>
        <w:tc>
          <w:tcPr>
            <w:tcW w:w="1417" w:type="dxa"/>
            <w:tcBorders>
              <w:top w:val="nil"/>
              <w:left w:val="single" w:sz="6" w:space="0" w:color="auto"/>
              <w:bottom w:val="nil"/>
              <w:right w:val="nil"/>
            </w:tcBorders>
          </w:tcPr>
          <w:p w14:paraId="105E8A96" w14:textId="77777777" w:rsidR="00C70A74" w:rsidRDefault="00C70A74" w:rsidP="00505002">
            <w:pPr>
              <w:pStyle w:val="TAL"/>
              <w:rPr>
                <w:lang w:val="sv-SE"/>
              </w:rPr>
            </w:pPr>
            <w:r>
              <w:rPr>
                <w:lang w:val="sv-SE"/>
              </w:rPr>
              <w:t>octet (o521+1)*</w:t>
            </w:r>
          </w:p>
          <w:p w14:paraId="15F74C13" w14:textId="77777777" w:rsidR="00C70A74" w:rsidRDefault="00C70A74" w:rsidP="00505002">
            <w:pPr>
              <w:pStyle w:val="TAL"/>
              <w:rPr>
                <w:lang w:val="sv-SE"/>
              </w:rPr>
            </w:pPr>
          </w:p>
          <w:p w14:paraId="4B2E357D" w14:textId="77777777" w:rsidR="00C70A74" w:rsidRPr="00042094" w:rsidRDefault="00C70A74" w:rsidP="00505002">
            <w:pPr>
              <w:pStyle w:val="TAL"/>
            </w:pPr>
            <w:r>
              <w:rPr>
                <w:lang w:val="sv-SE"/>
              </w:rPr>
              <w:t>octet o522*</w:t>
            </w:r>
          </w:p>
        </w:tc>
      </w:tr>
      <w:tr w:rsidR="00C70A74" w:rsidRPr="00042094" w14:paraId="4C6981DA"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86340E6" w14:textId="77777777" w:rsidR="00C70A74" w:rsidRDefault="00C70A74" w:rsidP="00505002">
            <w:pPr>
              <w:pStyle w:val="TAC"/>
              <w:rPr>
                <w:lang w:val="sv-SE"/>
              </w:rPr>
            </w:pPr>
          </w:p>
          <w:p w14:paraId="72BDA0FA" w14:textId="77777777" w:rsidR="00C70A74" w:rsidRPr="00042094" w:rsidRDefault="00C70A74" w:rsidP="00505002">
            <w:pPr>
              <w:pStyle w:val="TAC"/>
            </w:pPr>
            <w:r w:rsidRPr="00A3728F">
              <w:t>DUCK</w:t>
            </w:r>
          </w:p>
        </w:tc>
        <w:tc>
          <w:tcPr>
            <w:tcW w:w="1417" w:type="dxa"/>
            <w:tcBorders>
              <w:top w:val="nil"/>
              <w:left w:val="single" w:sz="6" w:space="0" w:color="auto"/>
              <w:bottom w:val="nil"/>
              <w:right w:val="nil"/>
            </w:tcBorders>
          </w:tcPr>
          <w:p w14:paraId="6FD58676" w14:textId="77777777" w:rsidR="00C70A74" w:rsidRDefault="00C70A74" w:rsidP="00505002">
            <w:pPr>
              <w:pStyle w:val="TAL"/>
            </w:pPr>
            <w:r>
              <w:t>octet (o522+1)*</w:t>
            </w:r>
          </w:p>
          <w:p w14:paraId="6D944F6E" w14:textId="77777777" w:rsidR="00C70A74" w:rsidRDefault="00C70A74" w:rsidP="00505002">
            <w:pPr>
              <w:pStyle w:val="TAL"/>
            </w:pPr>
          </w:p>
          <w:p w14:paraId="6DB824D2" w14:textId="77777777" w:rsidR="00C70A74" w:rsidRPr="00042094" w:rsidRDefault="00C70A74" w:rsidP="00505002">
            <w:pPr>
              <w:pStyle w:val="TAL"/>
            </w:pPr>
            <w:r>
              <w:t>octet o523*</w:t>
            </w:r>
          </w:p>
        </w:tc>
      </w:tr>
      <w:tr w:rsidR="00C70A74" w:rsidRPr="00042094" w14:paraId="4CA1CD99"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A761E3" w14:textId="77777777" w:rsidR="00C70A74" w:rsidRDefault="00C70A74" w:rsidP="00505002">
            <w:pPr>
              <w:pStyle w:val="TAC"/>
              <w:rPr>
                <w:lang w:eastAsia="zh-CN"/>
              </w:rPr>
            </w:pPr>
          </w:p>
          <w:p w14:paraId="5E630533" w14:textId="77777777" w:rsidR="00C70A74" w:rsidRPr="00042094" w:rsidRDefault="00C70A74" w:rsidP="0050500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7CB5729" w14:textId="77777777" w:rsidR="00C70A74" w:rsidRDefault="00C70A74" w:rsidP="00505002">
            <w:pPr>
              <w:pStyle w:val="TAL"/>
            </w:pPr>
            <w:r>
              <w:t>octet (o523+1)*</w:t>
            </w:r>
          </w:p>
          <w:p w14:paraId="6EDB8D5E" w14:textId="77777777" w:rsidR="00C70A74" w:rsidRDefault="00C70A74" w:rsidP="00505002">
            <w:pPr>
              <w:pStyle w:val="TAL"/>
            </w:pPr>
          </w:p>
          <w:p w14:paraId="77CB484E" w14:textId="77777777" w:rsidR="00C70A74" w:rsidRPr="00042094" w:rsidRDefault="00C70A74" w:rsidP="00505002">
            <w:pPr>
              <w:pStyle w:val="TAL"/>
            </w:pPr>
            <w:r>
              <w:t>octet o524*</w:t>
            </w:r>
          </w:p>
        </w:tc>
      </w:tr>
    </w:tbl>
    <w:p w14:paraId="76594AC2" w14:textId="7B0B9097" w:rsidR="00C70A74" w:rsidRPr="00042094" w:rsidRDefault="00C70A74" w:rsidP="00C70A74">
      <w:pPr>
        <w:pStyle w:val="TF"/>
      </w:pPr>
      <w:r>
        <w:t>Figure</w:t>
      </w:r>
      <w:ins w:id="25" w:author="xiaoxue_CATT" w:date="2023-09-27T20:45:00Z">
        <w:r w:rsidR="00346156">
          <w:t> </w:t>
        </w:r>
      </w:ins>
      <w:del w:id="26" w:author="xiaoxue_CATT" w:date="2023-09-27T20:45:00Z">
        <w:r w:rsidDel="00346156">
          <w:delText xml:space="preserve"> </w:delText>
        </w:r>
      </w:del>
      <w:r>
        <w:t>5.5.2.15a: Code-sending security parameters</w:t>
      </w:r>
    </w:p>
    <w:p w14:paraId="5A95EF0F" w14:textId="77777777" w:rsidR="00C70A74" w:rsidRDefault="00C70A74" w:rsidP="00C70A74">
      <w:pPr>
        <w:pStyle w:val="FP"/>
      </w:pPr>
    </w:p>
    <w:p w14:paraId="4500F295"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70A74" w:rsidRPr="00042094" w14:paraId="191A8794" w14:textId="77777777" w:rsidTr="00505002">
        <w:trPr>
          <w:gridAfter w:val="1"/>
          <w:wAfter w:w="8" w:type="dxa"/>
          <w:jc w:val="center"/>
        </w:trPr>
        <w:tc>
          <w:tcPr>
            <w:tcW w:w="728" w:type="dxa"/>
            <w:tcBorders>
              <w:top w:val="nil"/>
              <w:left w:val="nil"/>
              <w:bottom w:val="single" w:sz="4" w:space="0" w:color="auto"/>
              <w:right w:val="nil"/>
            </w:tcBorders>
            <w:hideMark/>
          </w:tcPr>
          <w:p w14:paraId="506719B1"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1E5173CB"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35D3FA14"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202DA81C"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129701A8"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46274872" w14:textId="77777777" w:rsidR="00C70A74" w:rsidRPr="00042094" w:rsidRDefault="00C70A74" w:rsidP="00505002">
            <w:pPr>
              <w:pStyle w:val="TAC"/>
            </w:pPr>
            <w:r w:rsidRPr="00042094">
              <w:t>3</w:t>
            </w:r>
          </w:p>
        </w:tc>
        <w:tc>
          <w:tcPr>
            <w:tcW w:w="709" w:type="dxa"/>
            <w:gridSpan w:val="3"/>
            <w:tcBorders>
              <w:top w:val="nil"/>
              <w:left w:val="nil"/>
              <w:bottom w:val="single" w:sz="4" w:space="0" w:color="auto"/>
              <w:right w:val="nil"/>
            </w:tcBorders>
            <w:hideMark/>
          </w:tcPr>
          <w:p w14:paraId="6C132304" w14:textId="77777777" w:rsidR="00C70A74" w:rsidRPr="00042094" w:rsidRDefault="00C70A74" w:rsidP="00505002">
            <w:pPr>
              <w:pStyle w:val="TAC"/>
            </w:pPr>
            <w:r w:rsidRPr="00042094">
              <w:t>2</w:t>
            </w:r>
          </w:p>
        </w:tc>
        <w:tc>
          <w:tcPr>
            <w:tcW w:w="688" w:type="dxa"/>
            <w:tcBorders>
              <w:top w:val="nil"/>
              <w:left w:val="nil"/>
              <w:bottom w:val="single" w:sz="4" w:space="0" w:color="auto"/>
              <w:right w:val="nil"/>
            </w:tcBorders>
            <w:hideMark/>
          </w:tcPr>
          <w:p w14:paraId="353335FB" w14:textId="77777777" w:rsidR="00C70A74" w:rsidRPr="00042094" w:rsidRDefault="00C70A74" w:rsidP="00505002">
            <w:pPr>
              <w:pStyle w:val="TAC"/>
            </w:pPr>
            <w:r w:rsidRPr="00042094">
              <w:t>1</w:t>
            </w:r>
          </w:p>
        </w:tc>
        <w:tc>
          <w:tcPr>
            <w:tcW w:w="1437" w:type="dxa"/>
            <w:gridSpan w:val="2"/>
          </w:tcPr>
          <w:p w14:paraId="08AABCD2" w14:textId="77777777" w:rsidR="00C70A74" w:rsidRPr="00042094" w:rsidRDefault="00C70A74" w:rsidP="00505002">
            <w:pPr>
              <w:pStyle w:val="TAL"/>
            </w:pPr>
          </w:p>
        </w:tc>
      </w:tr>
      <w:tr w:rsidR="00C70A74" w:rsidRPr="00C665B5" w14:paraId="7BA65B0C" w14:textId="77777777" w:rsidTr="0050500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9CFF097" w14:textId="77777777" w:rsidR="00C70A74" w:rsidRPr="00C665B5" w:rsidRDefault="00C70A74" w:rsidP="0050500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4D90B2" w14:textId="77777777" w:rsidR="00C70A74" w:rsidRPr="00C665B5" w:rsidRDefault="00C70A74" w:rsidP="00505002">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1FB4CD37" w14:textId="77777777" w:rsidR="00C70A74" w:rsidRPr="00C665B5" w:rsidRDefault="00C70A74" w:rsidP="00505002">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6317492" w14:textId="77777777" w:rsidR="00C70A74" w:rsidRPr="00C665B5" w:rsidRDefault="00C70A74" w:rsidP="00505002">
            <w:pPr>
              <w:pStyle w:val="TAC"/>
            </w:pPr>
            <w:r>
              <w:t>P</w:t>
            </w:r>
            <w:r w:rsidRPr="00997CE7">
              <w:t>DUSK</w:t>
            </w:r>
          </w:p>
        </w:tc>
        <w:tc>
          <w:tcPr>
            <w:tcW w:w="1445" w:type="dxa"/>
            <w:gridSpan w:val="3"/>
            <w:tcBorders>
              <w:top w:val="nil"/>
              <w:left w:val="single" w:sz="6" w:space="0" w:color="auto"/>
              <w:bottom w:val="nil"/>
              <w:right w:val="nil"/>
            </w:tcBorders>
          </w:tcPr>
          <w:p w14:paraId="6251EAB7" w14:textId="77777777" w:rsidR="00C70A74" w:rsidRPr="00C665B5" w:rsidRDefault="00C70A74" w:rsidP="00505002">
            <w:pPr>
              <w:pStyle w:val="TAC"/>
            </w:pPr>
            <w:r w:rsidRPr="009C4B76">
              <w:rPr>
                <w:lang w:val="sv-SE"/>
              </w:rPr>
              <w:t>octet o52</w:t>
            </w:r>
            <w:r>
              <w:rPr>
                <w:lang w:val="sv-SE"/>
              </w:rPr>
              <w:t>4</w:t>
            </w:r>
            <w:r w:rsidRPr="009C4B76">
              <w:rPr>
                <w:lang w:val="sv-SE"/>
              </w:rPr>
              <w:t>+</w:t>
            </w:r>
            <w:r>
              <w:rPr>
                <w:lang w:val="sv-SE"/>
              </w:rPr>
              <w:t>1</w:t>
            </w:r>
          </w:p>
        </w:tc>
      </w:tr>
      <w:tr w:rsidR="00C70A74" w:rsidRPr="00042094" w14:paraId="76B05EDD"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FFE321" w14:textId="77777777" w:rsidR="00C70A74" w:rsidRDefault="00C70A74" w:rsidP="00505002">
            <w:pPr>
              <w:pStyle w:val="TAC"/>
              <w:rPr>
                <w:lang w:val="sv-SE"/>
              </w:rPr>
            </w:pPr>
          </w:p>
          <w:p w14:paraId="6EB947EB" w14:textId="77777777" w:rsidR="00C70A74" w:rsidRPr="00042094" w:rsidRDefault="00C70A74" w:rsidP="00505002">
            <w:pPr>
              <w:pStyle w:val="TAC"/>
            </w:pPr>
            <w:r w:rsidRPr="001C337C">
              <w:t>DUSK</w:t>
            </w:r>
          </w:p>
        </w:tc>
        <w:tc>
          <w:tcPr>
            <w:tcW w:w="1417" w:type="dxa"/>
            <w:tcBorders>
              <w:top w:val="nil"/>
              <w:left w:val="single" w:sz="6" w:space="0" w:color="auto"/>
              <w:bottom w:val="nil"/>
              <w:right w:val="nil"/>
            </w:tcBorders>
          </w:tcPr>
          <w:p w14:paraId="550907E4" w14:textId="77777777" w:rsidR="00C70A74" w:rsidRDefault="00C70A74" w:rsidP="00505002">
            <w:pPr>
              <w:pStyle w:val="TAL"/>
              <w:rPr>
                <w:lang w:val="sv-SE"/>
              </w:rPr>
            </w:pPr>
            <w:r>
              <w:rPr>
                <w:lang w:val="sv-SE"/>
              </w:rPr>
              <w:t>octet (o524+2)*</w:t>
            </w:r>
          </w:p>
          <w:p w14:paraId="5680A9E4" w14:textId="77777777" w:rsidR="00C70A74" w:rsidRDefault="00C70A74" w:rsidP="00505002">
            <w:pPr>
              <w:pStyle w:val="TAL"/>
              <w:rPr>
                <w:lang w:val="sv-SE"/>
              </w:rPr>
            </w:pPr>
          </w:p>
          <w:p w14:paraId="21027788" w14:textId="77777777" w:rsidR="00C70A74" w:rsidRPr="00042094" w:rsidRDefault="00C70A74" w:rsidP="00505002">
            <w:pPr>
              <w:pStyle w:val="TAL"/>
            </w:pPr>
            <w:r>
              <w:rPr>
                <w:lang w:val="sv-SE"/>
              </w:rPr>
              <w:t>octet o525*</w:t>
            </w:r>
          </w:p>
        </w:tc>
      </w:tr>
      <w:tr w:rsidR="00C70A74" w:rsidRPr="00042094" w14:paraId="44929435"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73448E8" w14:textId="77777777" w:rsidR="00C70A74" w:rsidRDefault="00C70A74" w:rsidP="00505002">
            <w:pPr>
              <w:pStyle w:val="TAC"/>
              <w:rPr>
                <w:lang w:val="sv-SE"/>
              </w:rPr>
            </w:pPr>
          </w:p>
          <w:p w14:paraId="5BDDD973" w14:textId="77777777" w:rsidR="00C70A74" w:rsidRPr="00042094" w:rsidRDefault="00C70A74" w:rsidP="00505002">
            <w:pPr>
              <w:pStyle w:val="TAC"/>
            </w:pPr>
            <w:r w:rsidRPr="001C337C">
              <w:t>DUIK</w:t>
            </w:r>
          </w:p>
        </w:tc>
        <w:tc>
          <w:tcPr>
            <w:tcW w:w="1417" w:type="dxa"/>
            <w:tcBorders>
              <w:top w:val="nil"/>
              <w:left w:val="single" w:sz="6" w:space="0" w:color="auto"/>
              <w:bottom w:val="nil"/>
              <w:right w:val="nil"/>
            </w:tcBorders>
          </w:tcPr>
          <w:p w14:paraId="68EC0391" w14:textId="77777777" w:rsidR="00C70A74" w:rsidRDefault="00C70A74" w:rsidP="00505002">
            <w:pPr>
              <w:pStyle w:val="TAL"/>
              <w:rPr>
                <w:lang w:val="sv-SE"/>
              </w:rPr>
            </w:pPr>
            <w:r>
              <w:rPr>
                <w:lang w:val="sv-SE"/>
              </w:rPr>
              <w:t>octet (o525+1)*</w:t>
            </w:r>
          </w:p>
          <w:p w14:paraId="4151B601" w14:textId="77777777" w:rsidR="00C70A74" w:rsidRDefault="00C70A74" w:rsidP="00505002">
            <w:pPr>
              <w:pStyle w:val="TAL"/>
              <w:rPr>
                <w:lang w:val="sv-SE"/>
              </w:rPr>
            </w:pPr>
          </w:p>
          <w:p w14:paraId="76C02684" w14:textId="77777777" w:rsidR="00C70A74" w:rsidRPr="00042094" w:rsidRDefault="00C70A74" w:rsidP="00505002">
            <w:pPr>
              <w:pStyle w:val="TAL"/>
            </w:pPr>
            <w:r>
              <w:rPr>
                <w:lang w:val="sv-SE"/>
              </w:rPr>
              <w:t>octet o526*</w:t>
            </w:r>
          </w:p>
        </w:tc>
      </w:tr>
      <w:tr w:rsidR="00C70A74" w:rsidRPr="00042094" w14:paraId="26A68978"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64C91A4" w14:textId="77777777" w:rsidR="00C70A74" w:rsidRDefault="00C70A74" w:rsidP="00505002">
            <w:pPr>
              <w:pStyle w:val="TAC"/>
              <w:rPr>
                <w:lang w:val="sv-SE"/>
              </w:rPr>
            </w:pPr>
          </w:p>
          <w:p w14:paraId="027C18FF" w14:textId="77777777" w:rsidR="00C70A74" w:rsidRPr="00042094" w:rsidRDefault="00C70A74" w:rsidP="00505002">
            <w:pPr>
              <w:pStyle w:val="TAC"/>
            </w:pPr>
            <w:r w:rsidRPr="00A3728F">
              <w:t>DUCK</w:t>
            </w:r>
          </w:p>
        </w:tc>
        <w:tc>
          <w:tcPr>
            <w:tcW w:w="1417" w:type="dxa"/>
            <w:tcBorders>
              <w:top w:val="nil"/>
              <w:left w:val="single" w:sz="6" w:space="0" w:color="auto"/>
              <w:bottom w:val="nil"/>
              <w:right w:val="nil"/>
            </w:tcBorders>
          </w:tcPr>
          <w:p w14:paraId="6DD7AEFF" w14:textId="77777777" w:rsidR="00C70A74" w:rsidRDefault="00C70A74" w:rsidP="00505002">
            <w:pPr>
              <w:pStyle w:val="TAL"/>
            </w:pPr>
            <w:r>
              <w:t>octet (o526+1)*</w:t>
            </w:r>
          </w:p>
          <w:p w14:paraId="06616DF8" w14:textId="77777777" w:rsidR="00C70A74" w:rsidRDefault="00C70A74" w:rsidP="00505002">
            <w:pPr>
              <w:pStyle w:val="TAL"/>
            </w:pPr>
          </w:p>
          <w:p w14:paraId="62C47AC4" w14:textId="77777777" w:rsidR="00C70A74" w:rsidRPr="00042094" w:rsidRDefault="00C70A74" w:rsidP="00505002">
            <w:pPr>
              <w:pStyle w:val="TAL"/>
            </w:pPr>
            <w:r>
              <w:t>octet o527*</w:t>
            </w:r>
          </w:p>
        </w:tc>
      </w:tr>
      <w:tr w:rsidR="00C70A74" w:rsidRPr="00042094" w14:paraId="2B12C914"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DF49962" w14:textId="77777777" w:rsidR="00C70A74" w:rsidRDefault="00C70A74" w:rsidP="00505002">
            <w:pPr>
              <w:pStyle w:val="TAC"/>
              <w:rPr>
                <w:lang w:eastAsia="zh-CN"/>
              </w:rPr>
            </w:pPr>
          </w:p>
          <w:p w14:paraId="0BAD27CF" w14:textId="77777777" w:rsidR="00C70A74" w:rsidRPr="00042094" w:rsidRDefault="00C70A74" w:rsidP="0050500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CDCF68F" w14:textId="77777777" w:rsidR="00C70A74" w:rsidRDefault="00C70A74" w:rsidP="00505002">
            <w:pPr>
              <w:pStyle w:val="TAL"/>
            </w:pPr>
            <w:r>
              <w:t>octet (o527+1)*</w:t>
            </w:r>
          </w:p>
          <w:p w14:paraId="13EB94EF" w14:textId="77777777" w:rsidR="00C70A74" w:rsidRDefault="00C70A74" w:rsidP="00505002">
            <w:pPr>
              <w:pStyle w:val="TAL"/>
            </w:pPr>
          </w:p>
          <w:p w14:paraId="4FBD4527" w14:textId="77777777" w:rsidR="00C70A74" w:rsidRPr="00042094" w:rsidRDefault="00C70A74" w:rsidP="00505002">
            <w:pPr>
              <w:pStyle w:val="TAL"/>
            </w:pPr>
            <w:r>
              <w:t>octet o511*</w:t>
            </w:r>
          </w:p>
        </w:tc>
      </w:tr>
    </w:tbl>
    <w:p w14:paraId="0AB8CAED" w14:textId="7274847C" w:rsidR="00C70A74" w:rsidRPr="00042094" w:rsidRDefault="00C70A74" w:rsidP="00C70A74">
      <w:pPr>
        <w:pStyle w:val="TF"/>
      </w:pPr>
      <w:r>
        <w:t>Figure</w:t>
      </w:r>
      <w:ins w:id="27" w:author="xiaoxue_CATT" w:date="2023-09-27T20:45:00Z">
        <w:r w:rsidR="00346156">
          <w:t> </w:t>
        </w:r>
      </w:ins>
      <w:del w:id="28" w:author="xiaoxue_CATT" w:date="2023-09-27T20:45:00Z">
        <w:r w:rsidDel="00346156">
          <w:delText xml:space="preserve"> </w:delText>
        </w:r>
      </w:del>
      <w:r>
        <w:t>5.5.2.15b: Code-receiving security parameters</w:t>
      </w:r>
    </w:p>
    <w:p w14:paraId="6E4DA496" w14:textId="77777777" w:rsidR="00C70A74" w:rsidRPr="00042094" w:rsidRDefault="00C70A74" w:rsidP="00C70A74">
      <w:pPr>
        <w:pStyle w:val="FP"/>
      </w:pPr>
    </w:p>
    <w:p w14:paraId="33AFFB10" w14:textId="2BE7A4CC" w:rsidR="00C70A74" w:rsidRPr="00042094" w:rsidRDefault="00C70A74" w:rsidP="00C70A74">
      <w:pPr>
        <w:pStyle w:val="TH"/>
      </w:pPr>
      <w:r>
        <w:t>Table</w:t>
      </w:r>
      <w:ins w:id="29" w:author="xiaoxue_CATT" w:date="2023-09-27T20:44:00Z">
        <w:r w:rsidR="00015263">
          <w:t> </w:t>
        </w:r>
      </w:ins>
      <w:del w:id="30" w:author="xiaoxue_CATT" w:date="2023-09-27T20:44:00Z">
        <w:r w:rsidDel="00015263">
          <w:delText xml:space="preserve"> </w:delText>
        </w:r>
      </w:del>
      <w:r>
        <w:t xml:space="preserve">5.5.2.15: Security related parameters for </w:t>
      </w:r>
      <w:ins w:id="31" w:author="xiaoxue_CATT" w:date="2023-09-27T20:22:00Z">
        <w:r w:rsidR="00505002">
          <w:rPr>
            <w:rFonts w:hint="eastAsia"/>
            <w:lang w:eastAsia="zh-CN"/>
          </w:rPr>
          <w:t>UE-to-network</w:t>
        </w:r>
        <w:r w:rsidR="00505002">
          <w:t xml:space="preserve"> </w:t>
        </w:r>
        <w:r w:rsidR="00505002">
          <w:rPr>
            <w:rFonts w:hint="eastAsia"/>
            <w:lang w:eastAsia="zh-CN"/>
          </w:rPr>
          <w:t xml:space="preserve">relay </w:t>
        </w:r>
      </w:ins>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7AAA0125" w14:textId="77777777" w:rsidTr="00505002">
        <w:trPr>
          <w:cantSplit/>
          <w:jc w:val="center"/>
        </w:trPr>
        <w:tc>
          <w:tcPr>
            <w:tcW w:w="7094" w:type="dxa"/>
            <w:hideMark/>
          </w:tcPr>
          <w:p w14:paraId="013F764C" w14:textId="77777777" w:rsidR="00C70A74" w:rsidRPr="00042094" w:rsidRDefault="00C70A74" w:rsidP="00505002">
            <w:pPr>
              <w:pStyle w:val="TAL"/>
              <w:rPr>
                <w:noProof/>
              </w:rPr>
            </w:pPr>
            <w:r w:rsidRPr="00F86DCF">
              <w:t>Security related parameters validity timer</w:t>
            </w:r>
            <w:r>
              <w:t>:</w:t>
            </w:r>
          </w:p>
        </w:tc>
      </w:tr>
      <w:tr w:rsidR="00C70A74" w:rsidRPr="00042094" w14:paraId="20D071E4" w14:textId="77777777" w:rsidTr="00505002">
        <w:trPr>
          <w:cantSplit/>
          <w:jc w:val="center"/>
        </w:trPr>
        <w:tc>
          <w:tcPr>
            <w:tcW w:w="7094" w:type="dxa"/>
          </w:tcPr>
          <w:p w14:paraId="66FAE9D7" w14:textId="5805B87A" w:rsidR="00C70A74" w:rsidRDefault="00C70A74" w:rsidP="00505002">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 xml:space="preserve">for </w:t>
            </w:r>
            <w:ins w:id="32" w:author="xiaoxue_CATT" w:date="2023-09-27T20:32:00Z">
              <w:r w:rsidR="00981ADA">
                <w:rPr>
                  <w:rFonts w:hint="eastAsia"/>
                  <w:lang w:eastAsia="zh-CN"/>
                </w:rPr>
                <w:t>UE-to-network</w:t>
              </w:r>
              <w:r w:rsidR="00981ADA">
                <w:rPr>
                  <w:lang w:eastAsia="zh-CN"/>
                </w:rPr>
                <w:t xml:space="preserve"> </w:t>
              </w:r>
              <w:r w:rsidR="00981ADA">
                <w:rPr>
                  <w:rFonts w:hint="eastAsia"/>
                  <w:lang w:eastAsia="zh-CN"/>
                </w:rPr>
                <w:t>relay</w:t>
              </w:r>
              <w:r w:rsidR="00981ADA">
                <w:t xml:space="preserve"> </w:t>
              </w:r>
            </w:ins>
            <w:r>
              <w:t>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2E9DD02" w14:textId="77777777" w:rsidR="00C70A74" w:rsidRPr="00042094" w:rsidRDefault="00C70A74" w:rsidP="00505002">
            <w:pPr>
              <w:pStyle w:val="TAL"/>
              <w:rPr>
                <w:noProof/>
              </w:rPr>
            </w:pPr>
          </w:p>
        </w:tc>
      </w:tr>
      <w:tr w:rsidR="00C70A74" w:rsidRPr="00042094" w14:paraId="68900554" w14:textId="77777777" w:rsidTr="00505002">
        <w:trPr>
          <w:cantSplit/>
          <w:jc w:val="center"/>
        </w:trPr>
        <w:tc>
          <w:tcPr>
            <w:tcW w:w="7094" w:type="dxa"/>
          </w:tcPr>
          <w:p w14:paraId="77ADFB56" w14:textId="77777777" w:rsidR="00C70A74" w:rsidRPr="00042094" w:rsidRDefault="00C70A74" w:rsidP="00505002">
            <w:pPr>
              <w:pStyle w:val="TAL"/>
              <w:rPr>
                <w:noProof/>
              </w:rPr>
            </w:pPr>
            <w:r w:rsidRPr="00F2428C">
              <w:rPr>
                <w:lang w:val="en-US"/>
              </w:rPr>
              <w:t>Code-sending security parameters</w:t>
            </w:r>
            <w:r>
              <w:rPr>
                <w:lang w:val="en-US"/>
              </w:rPr>
              <w:t>:</w:t>
            </w:r>
          </w:p>
        </w:tc>
      </w:tr>
      <w:tr w:rsidR="00C70A74" w:rsidRPr="00042094" w14:paraId="3A31D458" w14:textId="77777777" w:rsidTr="00505002">
        <w:trPr>
          <w:cantSplit/>
          <w:jc w:val="center"/>
        </w:trPr>
        <w:tc>
          <w:tcPr>
            <w:tcW w:w="7094" w:type="dxa"/>
          </w:tcPr>
          <w:p w14:paraId="782967B7" w14:textId="77777777" w:rsidR="00C70A74" w:rsidRDefault="00C70A74" w:rsidP="00505002">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77CCF83" w14:textId="77777777" w:rsidR="00C70A74" w:rsidRPr="00042094" w:rsidRDefault="00C70A74" w:rsidP="00505002">
            <w:pPr>
              <w:pStyle w:val="TAL"/>
              <w:rPr>
                <w:noProof/>
              </w:rPr>
            </w:pPr>
          </w:p>
        </w:tc>
      </w:tr>
      <w:tr w:rsidR="00C70A74" w:rsidRPr="00042094" w14:paraId="75DD03EA" w14:textId="77777777" w:rsidTr="00505002">
        <w:trPr>
          <w:cantSplit/>
          <w:jc w:val="center"/>
        </w:trPr>
        <w:tc>
          <w:tcPr>
            <w:tcW w:w="7094" w:type="dxa"/>
          </w:tcPr>
          <w:p w14:paraId="24AC0232" w14:textId="77777777" w:rsidR="00C70A74" w:rsidRDefault="00C70A74" w:rsidP="00505002">
            <w:pPr>
              <w:pStyle w:val="TAL"/>
              <w:rPr>
                <w:noProof/>
              </w:rPr>
            </w:pPr>
            <w:r w:rsidRPr="000E0CDE">
              <w:t>Code-receiving security parameters</w:t>
            </w:r>
          </w:p>
        </w:tc>
      </w:tr>
      <w:tr w:rsidR="00C70A74" w:rsidRPr="00042094" w14:paraId="50577780" w14:textId="77777777" w:rsidTr="00505002">
        <w:trPr>
          <w:cantSplit/>
          <w:jc w:val="center"/>
        </w:trPr>
        <w:tc>
          <w:tcPr>
            <w:tcW w:w="7094" w:type="dxa"/>
          </w:tcPr>
          <w:p w14:paraId="3AEC1A59" w14:textId="77777777" w:rsidR="00C70A74" w:rsidRDefault="00C70A74" w:rsidP="00505002">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0EBBA938" w14:textId="77777777" w:rsidR="00C70A74" w:rsidRDefault="00C70A74" w:rsidP="00505002">
            <w:pPr>
              <w:pStyle w:val="TAL"/>
              <w:rPr>
                <w:noProof/>
              </w:rPr>
            </w:pPr>
          </w:p>
        </w:tc>
      </w:tr>
      <w:tr w:rsidR="00C70A74" w:rsidRPr="00042094" w14:paraId="26D33985" w14:textId="77777777" w:rsidTr="00505002">
        <w:trPr>
          <w:cantSplit/>
          <w:jc w:val="center"/>
        </w:trPr>
        <w:tc>
          <w:tcPr>
            <w:tcW w:w="7094" w:type="dxa"/>
          </w:tcPr>
          <w:p w14:paraId="46903F25" w14:textId="77777777" w:rsidR="00C70A74" w:rsidRDefault="00C70A74" w:rsidP="00505002">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C70A74" w:rsidRPr="00042094" w14:paraId="479DF8F2" w14:textId="77777777" w:rsidTr="00505002">
        <w:trPr>
          <w:cantSplit/>
          <w:jc w:val="center"/>
        </w:trPr>
        <w:tc>
          <w:tcPr>
            <w:tcW w:w="7094" w:type="dxa"/>
          </w:tcPr>
          <w:p w14:paraId="10527D4F" w14:textId="77777777" w:rsidR="00C70A74" w:rsidRDefault="00C70A74" w:rsidP="00505002">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C70A74" w:rsidRPr="00042094" w14:paraId="28218DCA" w14:textId="77777777" w:rsidTr="00505002">
        <w:trPr>
          <w:cantSplit/>
          <w:jc w:val="center"/>
        </w:trPr>
        <w:tc>
          <w:tcPr>
            <w:tcW w:w="7094" w:type="dxa"/>
          </w:tcPr>
          <w:p w14:paraId="12642D11" w14:textId="77777777" w:rsidR="00C70A74" w:rsidRDefault="00C70A74" w:rsidP="00505002">
            <w:pPr>
              <w:pStyle w:val="TAL"/>
              <w:rPr>
                <w:noProof/>
              </w:rPr>
            </w:pPr>
            <w:r>
              <w:t>Bit</w:t>
            </w:r>
          </w:p>
        </w:tc>
      </w:tr>
      <w:tr w:rsidR="00C70A74" w:rsidRPr="00042094" w14:paraId="579FB8D9" w14:textId="77777777" w:rsidTr="00505002">
        <w:trPr>
          <w:cantSplit/>
          <w:jc w:val="center"/>
        </w:trPr>
        <w:tc>
          <w:tcPr>
            <w:tcW w:w="7094" w:type="dxa"/>
          </w:tcPr>
          <w:p w14:paraId="2A494318" w14:textId="77777777" w:rsidR="00C70A74" w:rsidRDefault="00C70A74" w:rsidP="00505002">
            <w:pPr>
              <w:pStyle w:val="TAL"/>
              <w:rPr>
                <w:noProof/>
              </w:rPr>
            </w:pPr>
            <w:r w:rsidRPr="001D06A2">
              <w:rPr>
                <w:b/>
                <w:bCs/>
              </w:rPr>
              <w:t>1</w:t>
            </w:r>
          </w:p>
        </w:tc>
      </w:tr>
      <w:tr w:rsidR="00C70A74" w:rsidRPr="00042094" w14:paraId="37732389" w14:textId="77777777" w:rsidTr="00505002">
        <w:trPr>
          <w:cantSplit/>
          <w:jc w:val="center"/>
        </w:trPr>
        <w:tc>
          <w:tcPr>
            <w:tcW w:w="7094" w:type="dxa"/>
          </w:tcPr>
          <w:p w14:paraId="25834176" w14:textId="77777777" w:rsidR="00C70A74" w:rsidRDefault="00C70A74" w:rsidP="00505002">
            <w:pPr>
              <w:pStyle w:val="TAL"/>
              <w:rPr>
                <w:noProof/>
              </w:rPr>
            </w:pPr>
            <w:r>
              <w:rPr>
                <w:noProof/>
              </w:rPr>
              <w:t>0</w:t>
            </w:r>
            <w:r>
              <w:rPr>
                <w:noProof/>
              </w:rPr>
              <w:tab/>
            </w:r>
            <w:r w:rsidRPr="00B32D45">
              <w:t>DU</w:t>
            </w:r>
            <w:r>
              <w:t>S</w:t>
            </w:r>
            <w:r w:rsidRPr="00B32D45">
              <w:t xml:space="preserve">K </w:t>
            </w:r>
            <w:r w:rsidRPr="00E1337A">
              <w:t>field is not included</w:t>
            </w:r>
          </w:p>
        </w:tc>
      </w:tr>
      <w:tr w:rsidR="00C70A74" w:rsidRPr="00042094" w14:paraId="116C4A42" w14:textId="77777777" w:rsidTr="00505002">
        <w:trPr>
          <w:cantSplit/>
          <w:jc w:val="center"/>
        </w:trPr>
        <w:tc>
          <w:tcPr>
            <w:tcW w:w="7094" w:type="dxa"/>
          </w:tcPr>
          <w:p w14:paraId="5727062D" w14:textId="77777777" w:rsidR="00C70A74" w:rsidRDefault="00C70A74" w:rsidP="00505002">
            <w:pPr>
              <w:pStyle w:val="TAL"/>
            </w:pPr>
            <w:r>
              <w:rPr>
                <w:noProof/>
              </w:rPr>
              <w:t>1</w:t>
            </w:r>
            <w:r>
              <w:rPr>
                <w:noProof/>
              </w:rPr>
              <w:tab/>
            </w:r>
            <w:r w:rsidRPr="00B32D45">
              <w:t>DU</w:t>
            </w:r>
            <w:r>
              <w:t>S</w:t>
            </w:r>
            <w:r w:rsidRPr="00B32D45">
              <w:t>K</w:t>
            </w:r>
            <w:r>
              <w:t xml:space="preserve"> </w:t>
            </w:r>
            <w:r w:rsidRPr="00E1337A">
              <w:t>field is included</w:t>
            </w:r>
          </w:p>
          <w:p w14:paraId="0F24CA29" w14:textId="77777777" w:rsidR="00C70A74" w:rsidRDefault="00C70A74" w:rsidP="00505002">
            <w:pPr>
              <w:pStyle w:val="TAL"/>
              <w:rPr>
                <w:noProof/>
              </w:rPr>
            </w:pPr>
          </w:p>
        </w:tc>
      </w:tr>
      <w:tr w:rsidR="00C70A74" w:rsidRPr="00042094" w14:paraId="25173549" w14:textId="77777777" w:rsidTr="00505002">
        <w:trPr>
          <w:cantSplit/>
          <w:jc w:val="center"/>
        </w:trPr>
        <w:tc>
          <w:tcPr>
            <w:tcW w:w="7094" w:type="dxa"/>
          </w:tcPr>
          <w:p w14:paraId="026984C5" w14:textId="77777777" w:rsidR="00C70A74" w:rsidRDefault="00C70A74" w:rsidP="00505002">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C70A74" w:rsidRPr="00042094" w14:paraId="45BEA07D" w14:textId="77777777" w:rsidTr="00505002">
        <w:trPr>
          <w:cantSplit/>
          <w:jc w:val="center"/>
        </w:trPr>
        <w:tc>
          <w:tcPr>
            <w:tcW w:w="7094" w:type="dxa"/>
          </w:tcPr>
          <w:p w14:paraId="06640273" w14:textId="77777777" w:rsidR="00C70A74" w:rsidRDefault="00C70A74" w:rsidP="00505002">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C70A74" w:rsidRPr="00042094" w14:paraId="01CD08B5" w14:textId="77777777" w:rsidTr="00505002">
        <w:trPr>
          <w:cantSplit/>
          <w:jc w:val="center"/>
        </w:trPr>
        <w:tc>
          <w:tcPr>
            <w:tcW w:w="7094" w:type="dxa"/>
          </w:tcPr>
          <w:p w14:paraId="3D1FA36B" w14:textId="77777777" w:rsidR="00C70A74" w:rsidRDefault="00C70A74" w:rsidP="00505002">
            <w:pPr>
              <w:pStyle w:val="TAL"/>
              <w:rPr>
                <w:noProof/>
              </w:rPr>
            </w:pPr>
            <w:r>
              <w:t>Bit</w:t>
            </w:r>
          </w:p>
        </w:tc>
      </w:tr>
      <w:tr w:rsidR="00C70A74" w:rsidRPr="00042094" w14:paraId="20333599" w14:textId="77777777" w:rsidTr="00505002">
        <w:trPr>
          <w:cantSplit/>
          <w:jc w:val="center"/>
        </w:trPr>
        <w:tc>
          <w:tcPr>
            <w:tcW w:w="7094" w:type="dxa"/>
          </w:tcPr>
          <w:p w14:paraId="31D3AA26" w14:textId="77777777" w:rsidR="00C70A74" w:rsidRDefault="00C70A74" w:rsidP="00505002">
            <w:pPr>
              <w:pStyle w:val="TAL"/>
              <w:rPr>
                <w:noProof/>
              </w:rPr>
            </w:pPr>
            <w:r>
              <w:rPr>
                <w:b/>
                <w:bCs/>
              </w:rPr>
              <w:t>2</w:t>
            </w:r>
          </w:p>
        </w:tc>
      </w:tr>
      <w:tr w:rsidR="00C70A74" w:rsidRPr="00042094" w14:paraId="62B205D1" w14:textId="77777777" w:rsidTr="00505002">
        <w:trPr>
          <w:cantSplit/>
          <w:jc w:val="center"/>
        </w:trPr>
        <w:tc>
          <w:tcPr>
            <w:tcW w:w="7094" w:type="dxa"/>
          </w:tcPr>
          <w:p w14:paraId="679BE521" w14:textId="77777777" w:rsidR="00C70A74" w:rsidRDefault="00C70A74" w:rsidP="00505002">
            <w:pPr>
              <w:pStyle w:val="TAL"/>
              <w:rPr>
                <w:noProof/>
              </w:rPr>
            </w:pPr>
            <w:r>
              <w:rPr>
                <w:noProof/>
              </w:rPr>
              <w:t>0</w:t>
            </w:r>
            <w:r>
              <w:rPr>
                <w:noProof/>
              </w:rPr>
              <w:tab/>
            </w:r>
            <w:r w:rsidRPr="0018466A">
              <w:t>DUIK</w:t>
            </w:r>
            <w:r>
              <w:t xml:space="preserve"> </w:t>
            </w:r>
            <w:r w:rsidRPr="00E1337A">
              <w:t>field is not included</w:t>
            </w:r>
          </w:p>
        </w:tc>
      </w:tr>
      <w:tr w:rsidR="00C70A74" w:rsidRPr="00042094" w14:paraId="2FAE6413" w14:textId="77777777" w:rsidTr="00505002">
        <w:trPr>
          <w:cantSplit/>
          <w:jc w:val="center"/>
        </w:trPr>
        <w:tc>
          <w:tcPr>
            <w:tcW w:w="7094" w:type="dxa"/>
          </w:tcPr>
          <w:p w14:paraId="6296132B" w14:textId="77777777" w:rsidR="00C70A74" w:rsidRDefault="00C70A74" w:rsidP="00505002">
            <w:pPr>
              <w:pStyle w:val="TAL"/>
            </w:pPr>
            <w:r>
              <w:rPr>
                <w:noProof/>
              </w:rPr>
              <w:t>1</w:t>
            </w:r>
            <w:r>
              <w:rPr>
                <w:noProof/>
              </w:rPr>
              <w:tab/>
            </w:r>
            <w:r w:rsidRPr="0018466A">
              <w:t>DUIK</w:t>
            </w:r>
            <w:r>
              <w:t xml:space="preserve"> </w:t>
            </w:r>
            <w:r w:rsidRPr="00E1337A">
              <w:t>field is included</w:t>
            </w:r>
          </w:p>
          <w:p w14:paraId="326A3635" w14:textId="77777777" w:rsidR="00C70A74" w:rsidRDefault="00C70A74" w:rsidP="00505002">
            <w:pPr>
              <w:pStyle w:val="TAL"/>
              <w:rPr>
                <w:noProof/>
              </w:rPr>
            </w:pPr>
          </w:p>
        </w:tc>
      </w:tr>
      <w:tr w:rsidR="00C70A74" w:rsidRPr="00042094" w14:paraId="0DD6120C" w14:textId="77777777" w:rsidTr="00505002">
        <w:trPr>
          <w:cantSplit/>
          <w:jc w:val="center"/>
        </w:trPr>
        <w:tc>
          <w:tcPr>
            <w:tcW w:w="7094" w:type="dxa"/>
          </w:tcPr>
          <w:p w14:paraId="5041F80E" w14:textId="77777777" w:rsidR="00C70A74" w:rsidRDefault="00C70A74" w:rsidP="00505002">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C70A74" w:rsidRPr="00042094" w14:paraId="6CE86591" w14:textId="77777777" w:rsidTr="00505002">
        <w:trPr>
          <w:cantSplit/>
          <w:jc w:val="center"/>
        </w:trPr>
        <w:tc>
          <w:tcPr>
            <w:tcW w:w="7094" w:type="dxa"/>
          </w:tcPr>
          <w:p w14:paraId="687F0B7B" w14:textId="77777777" w:rsidR="00C70A74" w:rsidRDefault="00C70A74" w:rsidP="00505002">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C70A74" w:rsidRPr="00042094" w14:paraId="0C488152" w14:textId="77777777" w:rsidTr="00505002">
        <w:trPr>
          <w:cantSplit/>
          <w:jc w:val="center"/>
        </w:trPr>
        <w:tc>
          <w:tcPr>
            <w:tcW w:w="7094" w:type="dxa"/>
          </w:tcPr>
          <w:p w14:paraId="2A8D5D7E" w14:textId="77777777" w:rsidR="00C70A74" w:rsidRDefault="00C70A74" w:rsidP="00505002">
            <w:pPr>
              <w:pStyle w:val="TAL"/>
              <w:rPr>
                <w:noProof/>
              </w:rPr>
            </w:pPr>
            <w:r>
              <w:rPr>
                <w:noProof/>
              </w:rPr>
              <w:t>Bot</w:t>
            </w:r>
          </w:p>
        </w:tc>
      </w:tr>
      <w:tr w:rsidR="00C70A74" w:rsidRPr="00042094" w14:paraId="12B561F5" w14:textId="77777777" w:rsidTr="00505002">
        <w:trPr>
          <w:cantSplit/>
          <w:jc w:val="center"/>
        </w:trPr>
        <w:tc>
          <w:tcPr>
            <w:tcW w:w="7094" w:type="dxa"/>
          </w:tcPr>
          <w:p w14:paraId="5495D265" w14:textId="77777777" w:rsidR="00C70A74" w:rsidRPr="001D06A2" w:rsidRDefault="00C70A74" w:rsidP="00505002">
            <w:pPr>
              <w:pStyle w:val="TAL"/>
              <w:rPr>
                <w:b/>
                <w:bCs/>
                <w:noProof/>
              </w:rPr>
            </w:pPr>
            <w:r w:rsidRPr="001D06A2">
              <w:rPr>
                <w:b/>
                <w:bCs/>
                <w:noProof/>
              </w:rPr>
              <w:t>3</w:t>
            </w:r>
          </w:p>
        </w:tc>
      </w:tr>
      <w:tr w:rsidR="00C70A74" w:rsidRPr="00042094" w14:paraId="4B5EB9A3" w14:textId="77777777" w:rsidTr="00505002">
        <w:trPr>
          <w:cantSplit/>
          <w:jc w:val="center"/>
        </w:trPr>
        <w:tc>
          <w:tcPr>
            <w:tcW w:w="7094" w:type="dxa"/>
          </w:tcPr>
          <w:p w14:paraId="537BB1BE" w14:textId="77777777" w:rsidR="00C70A74" w:rsidRDefault="00C70A74" w:rsidP="00505002">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C70A74" w:rsidRPr="00042094" w14:paraId="499DC8AB" w14:textId="77777777" w:rsidTr="00505002">
        <w:trPr>
          <w:cantSplit/>
          <w:jc w:val="center"/>
        </w:trPr>
        <w:tc>
          <w:tcPr>
            <w:tcW w:w="7094" w:type="dxa"/>
          </w:tcPr>
          <w:p w14:paraId="0C048679" w14:textId="77777777" w:rsidR="00C70A74" w:rsidRDefault="00C70A74" w:rsidP="00505002">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4A784C9" w14:textId="77777777" w:rsidR="00C70A74" w:rsidRDefault="00C70A74" w:rsidP="00505002">
            <w:pPr>
              <w:pStyle w:val="TAL"/>
              <w:rPr>
                <w:noProof/>
              </w:rPr>
            </w:pPr>
          </w:p>
        </w:tc>
      </w:tr>
      <w:tr w:rsidR="00C70A74" w:rsidRPr="00042094" w14:paraId="2FFC286B" w14:textId="77777777" w:rsidTr="00505002">
        <w:trPr>
          <w:cantSplit/>
          <w:jc w:val="center"/>
        </w:trPr>
        <w:tc>
          <w:tcPr>
            <w:tcW w:w="7094" w:type="dxa"/>
          </w:tcPr>
          <w:p w14:paraId="4528240F" w14:textId="77777777" w:rsidR="00C70A74" w:rsidRDefault="00C70A74" w:rsidP="00505002">
            <w:pPr>
              <w:pStyle w:val="TAL"/>
              <w:rPr>
                <w:noProof/>
              </w:rPr>
            </w:pPr>
            <w:r w:rsidRPr="00B847A9">
              <w:t>DUSK</w:t>
            </w:r>
            <w:r>
              <w:t>:</w:t>
            </w:r>
          </w:p>
        </w:tc>
      </w:tr>
      <w:tr w:rsidR="00C70A74" w:rsidRPr="00042094" w14:paraId="3F1990DE" w14:textId="77777777" w:rsidTr="00505002">
        <w:trPr>
          <w:cantSplit/>
          <w:jc w:val="center"/>
        </w:trPr>
        <w:tc>
          <w:tcPr>
            <w:tcW w:w="7094" w:type="dxa"/>
          </w:tcPr>
          <w:p w14:paraId="77A769F5" w14:textId="77777777" w:rsidR="00C70A74" w:rsidRDefault="00C70A74" w:rsidP="00505002">
            <w:pPr>
              <w:pStyle w:val="TAL"/>
              <w:rPr>
                <w:noProof/>
              </w:rPr>
            </w:pPr>
            <w:r>
              <w:rPr>
                <w:noProof/>
              </w:rPr>
              <w:t>The DUSK field contains the value of the DUSK. The use of the DUSK is defined in 3GPP TS 33.503 [13].</w:t>
            </w:r>
          </w:p>
          <w:p w14:paraId="6C98DB14" w14:textId="77777777" w:rsidR="00C70A74" w:rsidRDefault="00C70A74" w:rsidP="00505002">
            <w:pPr>
              <w:pStyle w:val="TAL"/>
              <w:rPr>
                <w:noProof/>
              </w:rPr>
            </w:pPr>
          </w:p>
        </w:tc>
      </w:tr>
      <w:tr w:rsidR="00C70A74" w:rsidRPr="00042094" w14:paraId="2B6C1D77" w14:textId="77777777" w:rsidTr="00505002">
        <w:trPr>
          <w:cantSplit/>
          <w:jc w:val="center"/>
        </w:trPr>
        <w:tc>
          <w:tcPr>
            <w:tcW w:w="7094" w:type="dxa"/>
          </w:tcPr>
          <w:p w14:paraId="52D75F34" w14:textId="77777777" w:rsidR="00C70A74" w:rsidRDefault="00C70A74" w:rsidP="00505002">
            <w:pPr>
              <w:pStyle w:val="TAL"/>
              <w:rPr>
                <w:noProof/>
              </w:rPr>
            </w:pPr>
            <w:r w:rsidRPr="00A566E6">
              <w:t>DUIK</w:t>
            </w:r>
            <w:r w:rsidRPr="00351E18">
              <w:t>:</w:t>
            </w:r>
          </w:p>
        </w:tc>
      </w:tr>
      <w:tr w:rsidR="00C70A74" w:rsidRPr="00042094" w14:paraId="6D9E2E79" w14:textId="77777777" w:rsidTr="00505002">
        <w:trPr>
          <w:cantSplit/>
          <w:jc w:val="center"/>
        </w:trPr>
        <w:tc>
          <w:tcPr>
            <w:tcW w:w="7094" w:type="dxa"/>
          </w:tcPr>
          <w:p w14:paraId="6DB33452" w14:textId="77777777" w:rsidR="00C70A74" w:rsidRDefault="00C70A74" w:rsidP="00505002">
            <w:pPr>
              <w:pStyle w:val="TAL"/>
              <w:rPr>
                <w:noProof/>
              </w:rPr>
            </w:pPr>
            <w:r>
              <w:rPr>
                <w:noProof/>
              </w:rPr>
              <w:t>The DUIK field contains the value of the DUIK. The use of the DUIK is defined in 3GPP TS 33.503 [13].</w:t>
            </w:r>
          </w:p>
          <w:p w14:paraId="0EEB22AE" w14:textId="77777777" w:rsidR="00C70A74" w:rsidRDefault="00C70A74" w:rsidP="00505002">
            <w:pPr>
              <w:pStyle w:val="TAL"/>
              <w:rPr>
                <w:noProof/>
              </w:rPr>
            </w:pPr>
          </w:p>
        </w:tc>
      </w:tr>
      <w:tr w:rsidR="00C70A74" w:rsidRPr="00042094" w14:paraId="3B0A42F2" w14:textId="77777777" w:rsidTr="00505002">
        <w:trPr>
          <w:cantSplit/>
          <w:jc w:val="center"/>
        </w:trPr>
        <w:tc>
          <w:tcPr>
            <w:tcW w:w="7094" w:type="dxa"/>
          </w:tcPr>
          <w:p w14:paraId="6869B9D0" w14:textId="77777777" w:rsidR="00C70A74" w:rsidRDefault="00C70A74" w:rsidP="00505002">
            <w:pPr>
              <w:pStyle w:val="TAL"/>
              <w:rPr>
                <w:noProof/>
              </w:rPr>
            </w:pPr>
            <w:r w:rsidRPr="00A566E6">
              <w:t>DUCK</w:t>
            </w:r>
            <w:r w:rsidRPr="00351E18">
              <w:t>:</w:t>
            </w:r>
          </w:p>
        </w:tc>
      </w:tr>
      <w:tr w:rsidR="00C70A74" w:rsidRPr="00042094" w14:paraId="69E18EBA" w14:textId="77777777" w:rsidTr="00505002">
        <w:trPr>
          <w:cantSplit/>
          <w:jc w:val="center"/>
        </w:trPr>
        <w:tc>
          <w:tcPr>
            <w:tcW w:w="7094" w:type="dxa"/>
          </w:tcPr>
          <w:p w14:paraId="13B7045A" w14:textId="77777777" w:rsidR="00C70A74" w:rsidRDefault="00C70A74" w:rsidP="00505002">
            <w:pPr>
              <w:pStyle w:val="TAL"/>
              <w:rPr>
                <w:noProof/>
              </w:rPr>
            </w:pPr>
            <w:r>
              <w:rPr>
                <w:noProof/>
              </w:rPr>
              <w:t>The DUCK field contains the value of the DUCK. The use of the DUCK is defined in 3GPP TS 33.503 [13].</w:t>
            </w:r>
          </w:p>
          <w:p w14:paraId="6F2E9A47" w14:textId="77777777" w:rsidR="00C70A74" w:rsidRDefault="00C70A74" w:rsidP="00505002">
            <w:pPr>
              <w:pStyle w:val="TAL"/>
              <w:rPr>
                <w:noProof/>
              </w:rPr>
            </w:pPr>
          </w:p>
        </w:tc>
      </w:tr>
      <w:tr w:rsidR="00C70A74" w:rsidRPr="00042094" w14:paraId="1F4375B2" w14:textId="77777777" w:rsidTr="00505002">
        <w:trPr>
          <w:cantSplit/>
          <w:jc w:val="center"/>
        </w:trPr>
        <w:tc>
          <w:tcPr>
            <w:tcW w:w="7094" w:type="dxa"/>
          </w:tcPr>
          <w:p w14:paraId="0D2D55DB" w14:textId="77777777" w:rsidR="00C70A74" w:rsidRDefault="00C70A74" w:rsidP="00505002">
            <w:pPr>
              <w:pStyle w:val="TAL"/>
              <w:rPr>
                <w:noProof/>
              </w:rPr>
            </w:pPr>
            <w:r>
              <w:rPr>
                <w:noProof/>
              </w:rPr>
              <w:t>Encrypted bitmask:</w:t>
            </w:r>
          </w:p>
        </w:tc>
      </w:tr>
      <w:tr w:rsidR="00C70A74" w:rsidRPr="00042094" w14:paraId="50EDBC27" w14:textId="77777777" w:rsidTr="00505002">
        <w:trPr>
          <w:cantSplit/>
          <w:jc w:val="center"/>
        </w:trPr>
        <w:tc>
          <w:tcPr>
            <w:tcW w:w="7094" w:type="dxa"/>
          </w:tcPr>
          <w:p w14:paraId="7A06FDE9" w14:textId="77777777" w:rsidR="00C70A74" w:rsidRDefault="00C70A74" w:rsidP="00505002">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947C216" w14:textId="77777777" w:rsidR="00C70A74" w:rsidRDefault="00C70A74" w:rsidP="00505002">
            <w:pPr>
              <w:pStyle w:val="TAL"/>
              <w:rPr>
                <w:noProof/>
              </w:rPr>
            </w:pPr>
          </w:p>
        </w:tc>
      </w:tr>
    </w:tbl>
    <w:p w14:paraId="4B580F3D" w14:textId="77777777" w:rsidR="00C70A74" w:rsidRPr="00042094" w:rsidRDefault="00C70A74" w:rsidP="00C70A74">
      <w:pPr>
        <w:pStyle w:val="FP"/>
        <w:rPr>
          <w:lang w:eastAsia="zh-CN"/>
        </w:rPr>
      </w:pPr>
    </w:p>
    <w:p w14:paraId="0C4D86A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70A74" w:rsidRPr="00042094" w14:paraId="0DBFD8EA" w14:textId="77777777" w:rsidTr="00505002">
        <w:trPr>
          <w:gridAfter w:val="1"/>
          <w:wAfter w:w="8" w:type="dxa"/>
          <w:cantSplit/>
          <w:jc w:val="center"/>
        </w:trPr>
        <w:tc>
          <w:tcPr>
            <w:tcW w:w="708" w:type="dxa"/>
            <w:gridSpan w:val="2"/>
            <w:hideMark/>
          </w:tcPr>
          <w:p w14:paraId="1533994D" w14:textId="77777777" w:rsidR="00C70A74" w:rsidRPr="00042094" w:rsidRDefault="00C70A74" w:rsidP="00505002">
            <w:pPr>
              <w:pStyle w:val="TAC"/>
            </w:pPr>
            <w:r w:rsidRPr="00042094">
              <w:t>8</w:t>
            </w:r>
          </w:p>
        </w:tc>
        <w:tc>
          <w:tcPr>
            <w:tcW w:w="709" w:type="dxa"/>
            <w:gridSpan w:val="2"/>
            <w:hideMark/>
          </w:tcPr>
          <w:p w14:paraId="778CD046" w14:textId="77777777" w:rsidR="00C70A74" w:rsidRPr="00042094" w:rsidRDefault="00C70A74" w:rsidP="00505002">
            <w:pPr>
              <w:pStyle w:val="TAC"/>
            </w:pPr>
            <w:r w:rsidRPr="00042094">
              <w:t>7</w:t>
            </w:r>
          </w:p>
        </w:tc>
        <w:tc>
          <w:tcPr>
            <w:tcW w:w="709" w:type="dxa"/>
            <w:gridSpan w:val="3"/>
            <w:hideMark/>
          </w:tcPr>
          <w:p w14:paraId="701EFB32" w14:textId="77777777" w:rsidR="00C70A74" w:rsidRPr="00042094" w:rsidRDefault="00C70A74" w:rsidP="00505002">
            <w:pPr>
              <w:pStyle w:val="TAC"/>
            </w:pPr>
            <w:r w:rsidRPr="00042094">
              <w:t>6</w:t>
            </w:r>
          </w:p>
        </w:tc>
        <w:tc>
          <w:tcPr>
            <w:tcW w:w="709" w:type="dxa"/>
            <w:gridSpan w:val="2"/>
            <w:hideMark/>
          </w:tcPr>
          <w:p w14:paraId="6F97B169" w14:textId="77777777" w:rsidR="00C70A74" w:rsidRPr="00042094" w:rsidRDefault="00C70A74" w:rsidP="00505002">
            <w:pPr>
              <w:pStyle w:val="TAC"/>
            </w:pPr>
            <w:r w:rsidRPr="00042094">
              <w:t>5</w:t>
            </w:r>
          </w:p>
        </w:tc>
        <w:tc>
          <w:tcPr>
            <w:tcW w:w="709" w:type="dxa"/>
            <w:gridSpan w:val="2"/>
            <w:hideMark/>
          </w:tcPr>
          <w:p w14:paraId="297DF9EA" w14:textId="77777777" w:rsidR="00C70A74" w:rsidRPr="00042094" w:rsidRDefault="00C70A74" w:rsidP="00505002">
            <w:pPr>
              <w:pStyle w:val="TAC"/>
            </w:pPr>
            <w:r w:rsidRPr="00042094">
              <w:t>4</w:t>
            </w:r>
          </w:p>
        </w:tc>
        <w:tc>
          <w:tcPr>
            <w:tcW w:w="709" w:type="dxa"/>
            <w:gridSpan w:val="3"/>
            <w:hideMark/>
          </w:tcPr>
          <w:p w14:paraId="60E947B8" w14:textId="77777777" w:rsidR="00C70A74" w:rsidRPr="00042094" w:rsidRDefault="00C70A74" w:rsidP="00505002">
            <w:pPr>
              <w:pStyle w:val="TAC"/>
            </w:pPr>
            <w:r w:rsidRPr="00042094">
              <w:t>3</w:t>
            </w:r>
          </w:p>
        </w:tc>
        <w:tc>
          <w:tcPr>
            <w:tcW w:w="709" w:type="dxa"/>
            <w:hideMark/>
          </w:tcPr>
          <w:p w14:paraId="70714325" w14:textId="77777777" w:rsidR="00C70A74" w:rsidRPr="00042094" w:rsidRDefault="00C70A74" w:rsidP="00505002">
            <w:pPr>
              <w:pStyle w:val="TAC"/>
            </w:pPr>
            <w:r w:rsidRPr="00042094">
              <w:t>2</w:t>
            </w:r>
          </w:p>
        </w:tc>
        <w:tc>
          <w:tcPr>
            <w:tcW w:w="709" w:type="dxa"/>
            <w:hideMark/>
          </w:tcPr>
          <w:p w14:paraId="4429D276" w14:textId="77777777" w:rsidR="00C70A74" w:rsidRPr="00042094" w:rsidRDefault="00C70A74" w:rsidP="00505002">
            <w:pPr>
              <w:pStyle w:val="TAC"/>
            </w:pPr>
            <w:r w:rsidRPr="00042094">
              <w:t>1</w:t>
            </w:r>
          </w:p>
        </w:tc>
        <w:tc>
          <w:tcPr>
            <w:tcW w:w="1346" w:type="dxa"/>
            <w:gridSpan w:val="2"/>
          </w:tcPr>
          <w:p w14:paraId="137BC1A0" w14:textId="77777777" w:rsidR="00C70A74" w:rsidRPr="00042094" w:rsidRDefault="00C70A74" w:rsidP="00505002">
            <w:pPr>
              <w:pStyle w:val="TAL"/>
            </w:pPr>
          </w:p>
        </w:tc>
      </w:tr>
      <w:tr w:rsidR="00C70A74" w:rsidRPr="00042094" w14:paraId="26A84ECA"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F14EEB" w14:textId="77777777" w:rsidR="00C70A74" w:rsidRPr="00042094" w:rsidRDefault="00C70A74" w:rsidP="00505002">
            <w:pPr>
              <w:pStyle w:val="TAC"/>
              <w:rPr>
                <w:noProof/>
              </w:rPr>
            </w:pPr>
          </w:p>
          <w:p w14:paraId="2B6D52E8" w14:textId="77777777" w:rsidR="00C70A74" w:rsidRPr="00042094" w:rsidRDefault="00C70A74" w:rsidP="00505002">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C125757" w14:textId="77777777" w:rsidR="00C70A74" w:rsidRPr="00042094" w:rsidRDefault="00C70A74" w:rsidP="00505002">
            <w:pPr>
              <w:pStyle w:val="TAL"/>
            </w:pPr>
            <w:r w:rsidRPr="00042094">
              <w:t>octet o5</w:t>
            </w:r>
            <w:r>
              <w:t>30</w:t>
            </w:r>
            <w:r w:rsidRPr="00042094">
              <w:t>+</w:t>
            </w:r>
            <w:r>
              <w:t>1</w:t>
            </w:r>
          </w:p>
          <w:p w14:paraId="06AD5BE8" w14:textId="77777777" w:rsidR="00C70A74" w:rsidRPr="00042094" w:rsidRDefault="00C70A74" w:rsidP="00505002">
            <w:pPr>
              <w:pStyle w:val="TAL"/>
            </w:pPr>
          </w:p>
          <w:p w14:paraId="43AB88B5" w14:textId="77777777" w:rsidR="00C70A74" w:rsidRPr="00042094" w:rsidRDefault="00C70A74" w:rsidP="00505002">
            <w:pPr>
              <w:pStyle w:val="TAL"/>
            </w:pPr>
            <w:r w:rsidRPr="00042094">
              <w:t>octet o5</w:t>
            </w:r>
            <w:r w:rsidRPr="001706CC">
              <w:t>30</w:t>
            </w:r>
            <w:r w:rsidRPr="00042094">
              <w:t>+</w:t>
            </w:r>
            <w:r>
              <w:t>2</w:t>
            </w:r>
          </w:p>
        </w:tc>
      </w:tr>
      <w:tr w:rsidR="00C70A74" w:rsidRPr="00042094" w14:paraId="642508FF"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E3565B" w14:textId="77777777" w:rsidR="00C70A74" w:rsidRPr="00042094" w:rsidRDefault="00C70A74" w:rsidP="00505002">
            <w:pPr>
              <w:pStyle w:val="TAC"/>
              <w:rPr>
                <w:lang w:eastAsia="zh-CN"/>
              </w:rPr>
            </w:pPr>
            <w:r w:rsidRPr="00042094">
              <w:rPr>
                <w:lang w:eastAsia="zh-CN"/>
              </w:rPr>
              <w:t>Spare</w:t>
            </w:r>
          </w:p>
          <w:p w14:paraId="297492AA"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2B40AC" w14:textId="77777777" w:rsidR="00C70A74" w:rsidRPr="00042094" w:rsidRDefault="00C70A74" w:rsidP="00505002">
            <w:pPr>
              <w:pStyle w:val="TAC"/>
              <w:rPr>
                <w:lang w:eastAsia="zh-CN"/>
              </w:rPr>
            </w:pPr>
            <w:r w:rsidRPr="00042094">
              <w:rPr>
                <w:lang w:eastAsia="zh-CN"/>
              </w:rPr>
              <w:t>PATP</w:t>
            </w:r>
          </w:p>
          <w:p w14:paraId="2E5CFA2D" w14:textId="77777777" w:rsidR="00C70A74" w:rsidRPr="00042094" w:rsidRDefault="00C70A74" w:rsidP="0050500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FF65535" w14:textId="77777777" w:rsidR="00C70A74" w:rsidRPr="00042094" w:rsidRDefault="00C70A74" w:rsidP="00505002">
            <w:pPr>
              <w:pStyle w:val="TAC"/>
              <w:rPr>
                <w:lang w:eastAsia="zh-CN"/>
              </w:rPr>
            </w:pPr>
            <w:r w:rsidRPr="00042094">
              <w:rPr>
                <w:lang w:eastAsia="zh-CN"/>
              </w:rPr>
              <w:t>PSSCM</w:t>
            </w:r>
          </w:p>
          <w:p w14:paraId="682FA952"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77F8B2E" w14:textId="77777777" w:rsidR="00C70A74" w:rsidRPr="00042094" w:rsidRDefault="00C70A74" w:rsidP="00505002">
            <w:pPr>
              <w:pStyle w:val="TAC"/>
              <w:rPr>
                <w:lang w:eastAsia="zh-CN"/>
              </w:rPr>
            </w:pPr>
            <w:r w:rsidRPr="00042094">
              <w:rPr>
                <w:lang w:eastAsia="zh-CN"/>
              </w:rPr>
              <w:t>PSNSSAI</w:t>
            </w:r>
          </w:p>
          <w:p w14:paraId="430B15C3"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B4EC092" w14:textId="77777777" w:rsidR="00C70A74" w:rsidRPr="00042094" w:rsidRDefault="00C70A74" w:rsidP="00505002">
            <w:pPr>
              <w:pStyle w:val="TAC"/>
              <w:rPr>
                <w:lang w:eastAsia="zh-CN"/>
              </w:rPr>
            </w:pPr>
            <w:r w:rsidRPr="00042094">
              <w:rPr>
                <w:lang w:eastAsia="zh-CN"/>
              </w:rPr>
              <w:t>PDNN</w:t>
            </w:r>
          </w:p>
          <w:p w14:paraId="373E55A4" w14:textId="77777777" w:rsidR="00C70A74" w:rsidRPr="00042094" w:rsidRDefault="00C70A74" w:rsidP="0050500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683BAF" w14:textId="77777777" w:rsidR="00C70A74" w:rsidRPr="00042094" w:rsidRDefault="00C70A74" w:rsidP="00505002">
            <w:pPr>
              <w:pStyle w:val="TAC"/>
              <w:rPr>
                <w:lang w:eastAsia="zh-CN"/>
              </w:rPr>
            </w:pPr>
          </w:p>
          <w:p w14:paraId="52C690E0" w14:textId="77777777" w:rsidR="00C70A74" w:rsidRPr="00042094" w:rsidRDefault="00C70A74" w:rsidP="0050500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6B0B539" w14:textId="77777777" w:rsidR="00C70A74" w:rsidRPr="00042094" w:rsidRDefault="00C70A74" w:rsidP="00505002">
            <w:pPr>
              <w:pStyle w:val="TAL"/>
            </w:pPr>
            <w:r w:rsidRPr="00042094">
              <w:t>octet o5</w:t>
            </w:r>
            <w:r>
              <w:t>30</w:t>
            </w:r>
            <w:r w:rsidRPr="00042094">
              <w:t>+</w:t>
            </w:r>
            <w:r>
              <w:t>3</w:t>
            </w:r>
          </w:p>
        </w:tc>
      </w:tr>
      <w:tr w:rsidR="00C70A74" w:rsidRPr="00042094" w14:paraId="05CF7813"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0ECD" w14:textId="77777777" w:rsidR="00C70A74" w:rsidRPr="00042094" w:rsidRDefault="00C70A74" w:rsidP="00505002">
            <w:pPr>
              <w:pStyle w:val="TAC"/>
            </w:pPr>
          </w:p>
          <w:p w14:paraId="045FCB75" w14:textId="77777777" w:rsidR="00C70A74" w:rsidRPr="00042094" w:rsidRDefault="00C70A74" w:rsidP="00505002">
            <w:pPr>
              <w:pStyle w:val="TAC"/>
            </w:pPr>
            <w:r w:rsidRPr="00042094">
              <w:t>DNN</w:t>
            </w:r>
          </w:p>
        </w:tc>
        <w:tc>
          <w:tcPr>
            <w:tcW w:w="1346" w:type="dxa"/>
            <w:gridSpan w:val="2"/>
            <w:tcBorders>
              <w:top w:val="nil"/>
              <w:left w:val="single" w:sz="6" w:space="0" w:color="auto"/>
              <w:bottom w:val="nil"/>
              <w:right w:val="nil"/>
            </w:tcBorders>
          </w:tcPr>
          <w:p w14:paraId="6A0CFA14" w14:textId="77777777" w:rsidR="00C70A74" w:rsidRPr="00042094" w:rsidRDefault="00C70A74" w:rsidP="00505002">
            <w:pPr>
              <w:pStyle w:val="TAL"/>
              <w:rPr>
                <w:lang w:eastAsia="zh-CN"/>
              </w:rPr>
            </w:pPr>
            <w:r>
              <w:t>(</w:t>
            </w:r>
            <w:r w:rsidRPr="00042094">
              <w:t>octet o5</w:t>
            </w:r>
            <w:r>
              <w:t>30</w:t>
            </w:r>
            <w:r w:rsidRPr="00042094">
              <w:t>+</w:t>
            </w:r>
            <w:r>
              <w:t>4)*</w:t>
            </w:r>
          </w:p>
          <w:p w14:paraId="0EE2C269" w14:textId="77777777" w:rsidR="00C70A74" w:rsidRPr="00042094" w:rsidRDefault="00C70A74" w:rsidP="00505002">
            <w:pPr>
              <w:pStyle w:val="TAL"/>
            </w:pPr>
          </w:p>
          <w:p w14:paraId="2C48F443" w14:textId="77777777" w:rsidR="00C70A74" w:rsidRPr="00042094" w:rsidRDefault="00C70A74" w:rsidP="00505002">
            <w:pPr>
              <w:pStyle w:val="TAL"/>
              <w:rPr>
                <w:lang w:eastAsia="zh-CN"/>
              </w:rPr>
            </w:pPr>
            <w:r w:rsidRPr="00042094">
              <w:t>octet o5</w:t>
            </w:r>
            <w:r>
              <w:t>31*</w:t>
            </w:r>
          </w:p>
        </w:tc>
      </w:tr>
      <w:tr w:rsidR="00C70A74" w:rsidRPr="00042094" w14:paraId="1B099329"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E1A31" w14:textId="77777777" w:rsidR="00C70A74" w:rsidRPr="00042094" w:rsidRDefault="00C70A74" w:rsidP="00505002">
            <w:pPr>
              <w:pStyle w:val="TAC"/>
            </w:pPr>
          </w:p>
          <w:p w14:paraId="007F8081" w14:textId="77777777" w:rsidR="00C70A74" w:rsidRPr="00042094" w:rsidRDefault="00C70A74" w:rsidP="00505002">
            <w:pPr>
              <w:pStyle w:val="TAC"/>
            </w:pPr>
            <w:r w:rsidRPr="00042094">
              <w:t>S-NSSAI</w:t>
            </w:r>
          </w:p>
        </w:tc>
        <w:tc>
          <w:tcPr>
            <w:tcW w:w="1346" w:type="dxa"/>
            <w:gridSpan w:val="2"/>
            <w:tcBorders>
              <w:top w:val="nil"/>
              <w:left w:val="single" w:sz="6" w:space="0" w:color="auto"/>
              <w:bottom w:val="nil"/>
              <w:right w:val="nil"/>
            </w:tcBorders>
          </w:tcPr>
          <w:p w14:paraId="367178E8" w14:textId="77777777" w:rsidR="00C70A74" w:rsidRPr="00042094" w:rsidRDefault="00C70A74" w:rsidP="00505002">
            <w:pPr>
              <w:pStyle w:val="TAL"/>
            </w:pPr>
            <w:r w:rsidRPr="00042094">
              <w:t>octet (o5</w:t>
            </w:r>
            <w:r>
              <w:t>31</w:t>
            </w:r>
            <w:r w:rsidRPr="00042094">
              <w:t>+1)*</w:t>
            </w:r>
          </w:p>
          <w:p w14:paraId="3A3834EB" w14:textId="77777777" w:rsidR="00C70A74" w:rsidRPr="00042094" w:rsidRDefault="00C70A74" w:rsidP="00505002">
            <w:pPr>
              <w:pStyle w:val="TAL"/>
            </w:pPr>
          </w:p>
          <w:p w14:paraId="1952DD89" w14:textId="77777777" w:rsidR="00C70A74" w:rsidRPr="00042094" w:rsidRDefault="00C70A74" w:rsidP="00505002">
            <w:pPr>
              <w:pStyle w:val="TAL"/>
            </w:pPr>
            <w:r w:rsidRPr="00042094">
              <w:t>octet (o53-1)*</w:t>
            </w:r>
          </w:p>
        </w:tc>
      </w:tr>
      <w:tr w:rsidR="00C70A74" w:rsidRPr="00042094" w14:paraId="4D1A420B" w14:textId="77777777" w:rsidTr="0050500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95F3CD2" w14:textId="77777777" w:rsidR="00C70A74" w:rsidRPr="00042094" w:rsidRDefault="00C70A74" w:rsidP="00505002">
            <w:pPr>
              <w:pStyle w:val="TAC"/>
              <w:rPr>
                <w:lang w:eastAsia="zh-CN"/>
              </w:rPr>
            </w:pPr>
          </w:p>
          <w:p w14:paraId="35AD3595" w14:textId="77777777" w:rsidR="00C70A74" w:rsidRPr="00042094" w:rsidRDefault="00C70A74" w:rsidP="0050500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0ED612E" w14:textId="77777777" w:rsidR="00C70A74" w:rsidRPr="00042094" w:rsidRDefault="00C70A74" w:rsidP="00505002">
            <w:pPr>
              <w:pStyle w:val="TAC"/>
              <w:rPr>
                <w:lang w:eastAsia="zh-CN"/>
              </w:rPr>
            </w:pPr>
          </w:p>
          <w:p w14:paraId="3DB60990" w14:textId="77777777" w:rsidR="00C70A74" w:rsidRPr="00042094" w:rsidRDefault="00C70A74" w:rsidP="0050500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B99A9B7" w14:textId="77777777" w:rsidR="00C70A74" w:rsidRPr="00042094" w:rsidRDefault="00C70A74" w:rsidP="00505002">
            <w:pPr>
              <w:pStyle w:val="TAC"/>
              <w:rPr>
                <w:lang w:eastAsia="zh-CN"/>
              </w:rPr>
            </w:pPr>
          </w:p>
          <w:p w14:paraId="21108123" w14:textId="77777777" w:rsidR="00C70A74" w:rsidRPr="00042094" w:rsidRDefault="00C70A74" w:rsidP="0050500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136E346" w14:textId="77777777" w:rsidR="00C70A74" w:rsidRPr="00042094" w:rsidRDefault="00C70A74" w:rsidP="00505002">
            <w:pPr>
              <w:pStyle w:val="TAL"/>
            </w:pPr>
            <w:r w:rsidRPr="00042094">
              <w:t>octet o53*</w:t>
            </w:r>
          </w:p>
          <w:p w14:paraId="01B9B9D1" w14:textId="77777777" w:rsidR="00C70A74" w:rsidRPr="00042094" w:rsidRDefault="00C70A74" w:rsidP="00505002">
            <w:pPr>
              <w:pStyle w:val="TAL"/>
            </w:pPr>
          </w:p>
        </w:tc>
      </w:tr>
    </w:tbl>
    <w:p w14:paraId="036485E8" w14:textId="77777777" w:rsidR="00C70A74" w:rsidRPr="00042094" w:rsidRDefault="00C70A74" w:rsidP="00C70A74">
      <w:pPr>
        <w:pStyle w:val="TF"/>
      </w:pPr>
      <w:r w:rsidRPr="00042094">
        <w:t xml:space="preserve">Figure 5.5.2.16: </w:t>
      </w:r>
      <w:r w:rsidRPr="00042094">
        <w:rPr>
          <w:lang w:eastAsia="zh-CN"/>
        </w:rPr>
        <w:t>PDU session parameters</w:t>
      </w:r>
      <w:r w:rsidRPr="00042094">
        <w:t xml:space="preserve"> for layer-3 relay UE</w:t>
      </w:r>
    </w:p>
    <w:p w14:paraId="4271BA99" w14:textId="77777777" w:rsidR="00C70A74" w:rsidRPr="00042094" w:rsidRDefault="00C70A74" w:rsidP="00C70A74">
      <w:pPr>
        <w:pStyle w:val="FP"/>
        <w:rPr>
          <w:lang w:eastAsia="zh-CN"/>
        </w:rPr>
      </w:pPr>
    </w:p>
    <w:p w14:paraId="20104498" w14:textId="77777777" w:rsidR="00C70A74" w:rsidRPr="00042094" w:rsidRDefault="00C70A74" w:rsidP="00C70A74">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C70A74" w:rsidRPr="00042094" w14:paraId="327DE34A" w14:textId="77777777" w:rsidTr="00505002">
        <w:trPr>
          <w:cantSplit/>
          <w:jc w:val="center"/>
        </w:trPr>
        <w:tc>
          <w:tcPr>
            <w:tcW w:w="7088" w:type="dxa"/>
            <w:gridSpan w:val="2"/>
            <w:tcBorders>
              <w:top w:val="single" w:sz="4" w:space="0" w:color="auto"/>
              <w:left w:val="single" w:sz="4" w:space="0" w:color="auto"/>
              <w:bottom w:val="nil"/>
              <w:right w:val="single" w:sz="4" w:space="0" w:color="auto"/>
            </w:tcBorders>
            <w:hideMark/>
          </w:tcPr>
          <w:p w14:paraId="2B2439DC" w14:textId="77777777" w:rsidR="00C70A74" w:rsidRPr="00042094" w:rsidRDefault="00C70A74" w:rsidP="00505002">
            <w:pPr>
              <w:pStyle w:val="TAL"/>
            </w:pPr>
            <w:r w:rsidRPr="00042094">
              <w:t>PDU session type (bits 3 to 1 of octet o5</w:t>
            </w:r>
            <w:r>
              <w:t>30</w:t>
            </w:r>
            <w:r w:rsidRPr="00042094">
              <w:t>+</w:t>
            </w:r>
            <w:r>
              <w:t>3</w:t>
            </w:r>
            <w:r w:rsidRPr="00042094">
              <w:t>):</w:t>
            </w:r>
          </w:p>
          <w:p w14:paraId="27CC8111" w14:textId="77777777" w:rsidR="00C70A74" w:rsidRDefault="00C70A74" w:rsidP="00505002">
            <w:pPr>
              <w:pStyle w:val="TAL"/>
            </w:pPr>
            <w:r w:rsidRPr="00042094">
              <w:t>The PDU session type field shall be encoded as the PDU session type value part of the PDU session type information element defined in clause 9.11.4.11 of 3GPP TS 24.501 [4].</w:t>
            </w:r>
          </w:p>
          <w:p w14:paraId="6B804257" w14:textId="77777777" w:rsidR="00C70A74" w:rsidRPr="00042094" w:rsidRDefault="00C70A74" w:rsidP="00505002">
            <w:pPr>
              <w:pStyle w:val="TAL"/>
              <w:rPr>
                <w:noProof/>
              </w:rPr>
            </w:pPr>
          </w:p>
        </w:tc>
      </w:tr>
      <w:tr w:rsidR="00C70A74" w:rsidRPr="00042094" w14:paraId="72A9B8B9" w14:textId="77777777" w:rsidTr="00505002">
        <w:trPr>
          <w:cantSplit/>
          <w:jc w:val="center"/>
        </w:trPr>
        <w:tc>
          <w:tcPr>
            <w:tcW w:w="7088" w:type="dxa"/>
            <w:gridSpan w:val="2"/>
            <w:tcBorders>
              <w:top w:val="nil"/>
              <w:left w:val="single" w:sz="4" w:space="0" w:color="auto"/>
              <w:bottom w:val="nil"/>
              <w:right w:val="single" w:sz="4" w:space="0" w:color="auto"/>
            </w:tcBorders>
          </w:tcPr>
          <w:p w14:paraId="22856613" w14:textId="77777777" w:rsidR="00C70A74" w:rsidRPr="00042094" w:rsidRDefault="00C70A74" w:rsidP="00505002">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C70A74" w:rsidRPr="00042094" w14:paraId="15C9C990" w14:textId="77777777" w:rsidTr="00505002">
        <w:trPr>
          <w:cantSplit/>
          <w:jc w:val="center"/>
        </w:trPr>
        <w:tc>
          <w:tcPr>
            <w:tcW w:w="7088" w:type="dxa"/>
            <w:gridSpan w:val="2"/>
            <w:tcBorders>
              <w:top w:val="nil"/>
              <w:left w:val="single" w:sz="4" w:space="0" w:color="auto"/>
              <w:bottom w:val="nil"/>
              <w:right w:val="single" w:sz="4" w:space="0" w:color="auto"/>
            </w:tcBorders>
          </w:tcPr>
          <w:p w14:paraId="74207888" w14:textId="77777777" w:rsidR="00C70A74" w:rsidRDefault="00C70A74" w:rsidP="00505002">
            <w:pPr>
              <w:pStyle w:val="TAL"/>
              <w:rPr>
                <w:lang w:eastAsia="zh-CN"/>
              </w:rPr>
            </w:pPr>
            <w:r w:rsidRPr="00042094">
              <w:t>PDNN indicates whether the DNN field is present or not</w:t>
            </w:r>
            <w:r>
              <w:t xml:space="preserve"> (</w:t>
            </w:r>
            <w:r w:rsidRPr="00C52239">
              <w:t>NOTE 1</w:t>
            </w:r>
            <w:r>
              <w:t>)</w:t>
            </w:r>
            <w:r w:rsidRPr="00042094">
              <w:t>.</w:t>
            </w:r>
          </w:p>
          <w:p w14:paraId="1CBCE5D4" w14:textId="77777777" w:rsidR="00C70A74" w:rsidRPr="00042094" w:rsidRDefault="00C70A74" w:rsidP="00505002">
            <w:pPr>
              <w:pStyle w:val="TAL"/>
              <w:rPr>
                <w:lang w:eastAsia="zh-CN"/>
              </w:rPr>
            </w:pPr>
          </w:p>
        </w:tc>
      </w:tr>
      <w:tr w:rsidR="00C70A74" w:rsidRPr="00042094" w14:paraId="1C07B003" w14:textId="77777777" w:rsidTr="00505002">
        <w:trPr>
          <w:cantSplit/>
          <w:jc w:val="center"/>
        </w:trPr>
        <w:tc>
          <w:tcPr>
            <w:tcW w:w="7088" w:type="dxa"/>
            <w:gridSpan w:val="2"/>
            <w:tcBorders>
              <w:top w:val="nil"/>
              <w:left w:val="single" w:sz="4" w:space="0" w:color="auto"/>
              <w:bottom w:val="nil"/>
              <w:right w:val="single" w:sz="4" w:space="0" w:color="auto"/>
            </w:tcBorders>
          </w:tcPr>
          <w:p w14:paraId="79466117" w14:textId="77777777" w:rsidR="00C70A74" w:rsidRPr="00042094" w:rsidRDefault="00C70A74" w:rsidP="00505002">
            <w:pPr>
              <w:pStyle w:val="TAL"/>
            </w:pPr>
            <w:r>
              <w:t>Bit</w:t>
            </w:r>
          </w:p>
        </w:tc>
      </w:tr>
      <w:tr w:rsidR="00C70A74" w:rsidRPr="00042094" w14:paraId="4C68AC80" w14:textId="77777777" w:rsidTr="00505002">
        <w:trPr>
          <w:cantSplit/>
          <w:jc w:val="center"/>
        </w:trPr>
        <w:tc>
          <w:tcPr>
            <w:tcW w:w="161" w:type="dxa"/>
            <w:tcBorders>
              <w:top w:val="nil"/>
              <w:left w:val="single" w:sz="4" w:space="0" w:color="auto"/>
              <w:bottom w:val="nil"/>
              <w:right w:val="nil"/>
            </w:tcBorders>
          </w:tcPr>
          <w:p w14:paraId="6DF811EB" w14:textId="77777777" w:rsidR="00C70A74" w:rsidRPr="00042094" w:rsidRDefault="00C70A74" w:rsidP="00505002">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0D4525D" w14:textId="77777777" w:rsidR="00C70A74" w:rsidRPr="00042094" w:rsidRDefault="00C70A74" w:rsidP="00505002">
            <w:pPr>
              <w:pStyle w:val="TAL"/>
              <w:rPr>
                <w:b/>
                <w:lang w:eastAsia="zh-CN"/>
              </w:rPr>
            </w:pPr>
          </w:p>
        </w:tc>
      </w:tr>
      <w:tr w:rsidR="00C70A74" w:rsidRPr="00042094" w14:paraId="7B65210A" w14:textId="77777777" w:rsidTr="00505002">
        <w:trPr>
          <w:cantSplit/>
          <w:jc w:val="center"/>
        </w:trPr>
        <w:tc>
          <w:tcPr>
            <w:tcW w:w="161" w:type="dxa"/>
            <w:tcBorders>
              <w:top w:val="nil"/>
              <w:left w:val="single" w:sz="4" w:space="0" w:color="auto"/>
              <w:bottom w:val="nil"/>
              <w:right w:val="nil"/>
            </w:tcBorders>
          </w:tcPr>
          <w:p w14:paraId="66AE87DC"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EE933" w14:textId="77777777" w:rsidR="00C70A74" w:rsidRPr="00042094" w:rsidRDefault="00C70A74" w:rsidP="00505002">
            <w:pPr>
              <w:pStyle w:val="TAL"/>
              <w:rPr>
                <w:lang w:eastAsia="zh-CN"/>
              </w:rPr>
            </w:pPr>
            <w:r w:rsidRPr="00042094">
              <w:t>DNN field is not included</w:t>
            </w:r>
          </w:p>
        </w:tc>
      </w:tr>
      <w:tr w:rsidR="00C70A74" w:rsidRPr="00042094" w14:paraId="6B078618" w14:textId="77777777" w:rsidTr="00505002">
        <w:trPr>
          <w:cantSplit/>
          <w:jc w:val="center"/>
        </w:trPr>
        <w:tc>
          <w:tcPr>
            <w:tcW w:w="161" w:type="dxa"/>
            <w:tcBorders>
              <w:top w:val="nil"/>
              <w:left w:val="single" w:sz="4" w:space="0" w:color="auto"/>
              <w:bottom w:val="nil"/>
              <w:right w:val="nil"/>
            </w:tcBorders>
          </w:tcPr>
          <w:p w14:paraId="71B182D4"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1F4E525" w14:textId="77777777" w:rsidR="00C70A74" w:rsidRPr="00042094" w:rsidRDefault="00C70A74" w:rsidP="00505002">
            <w:pPr>
              <w:pStyle w:val="TAL"/>
              <w:rPr>
                <w:lang w:eastAsia="zh-CN"/>
              </w:rPr>
            </w:pPr>
            <w:r w:rsidRPr="00042094">
              <w:rPr>
                <w:lang w:eastAsia="zh-CN"/>
              </w:rPr>
              <w:t>DNN field is included</w:t>
            </w:r>
          </w:p>
        </w:tc>
      </w:tr>
      <w:tr w:rsidR="00C70A74" w:rsidRPr="00042094" w14:paraId="750B5B05" w14:textId="77777777" w:rsidTr="00505002">
        <w:trPr>
          <w:cantSplit/>
          <w:jc w:val="center"/>
        </w:trPr>
        <w:tc>
          <w:tcPr>
            <w:tcW w:w="7088" w:type="dxa"/>
            <w:gridSpan w:val="2"/>
            <w:tcBorders>
              <w:top w:val="nil"/>
              <w:left w:val="single" w:sz="4" w:space="0" w:color="auto"/>
              <w:bottom w:val="nil"/>
              <w:right w:val="single" w:sz="4" w:space="0" w:color="auto"/>
            </w:tcBorders>
          </w:tcPr>
          <w:p w14:paraId="1AB035C4" w14:textId="77777777" w:rsidR="00C70A74" w:rsidRPr="00042094" w:rsidRDefault="00C70A74" w:rsidP="00505002">
            <w:pPr>
              <w:pStyle w:val="TAL"/>
              <w:rPr>
                <w:lang w:eastAsia="zh-CN"/>
              </w:rPr>
            </w:pPr>
          </w:p>
        </w:tc>
      </w:tr>
      <w:tr w:rsidR="00C70A74" w:rsidRPr="00042094" w14:paraId="24473FC7" w14:textId="77777777" w:rsidTr="00505002">
        <w:trPr>
          <w:cantSplit/>
          <w:jc w:val="center"/>
        </w:trPr>
        <w:tc>
          <w:tcPr>
            <w:tcW w:w="7088" w:type="dxa"/>
            <w:gridSpan w:val="2"/>
            <w:tcBorders>
              <w:top w:val="nil"/>
              <w:left w:val="single" w:sz="4" w:space="0" w:color="auto"/>
              <w:bottom w:val="nil"/>
              <w:right w:val="single" w:sz="4" w:space="0" w:color="auto"/>
            </w:tcBorders>
          </w:tcPr>
          <w:p w14:paraId="4FAFBF35" w14:textId="77777777" w:rsidR="00C70A74" w:rsidRPr="00042094" w:rsidRDefault="00C70A74" w:rsidP="00505002">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C70A74" w:rsidRPr="00042094" w14:paraId="639113EA" w14:textId="77777777" w:rsidTr="00505002">
        <w:trPr>
          <w:cantSplit/>
          <w:jc w:val="center"/>
        </w:trPr>
        <w:tc>
          <w:tcPr>
            <w:tcW w:w="7088" w:type="dxa"/>
            <w:gridSpan w:val="2"/>
            <w:tcBorders>
              <w:top w:val="nil"/>
              <w:left w:val="single" w:sz="4" w:space="0" w:color="auto"/>
              <w:bottom w:val="nil"/>
              <w:right w:val="single" w:sz="4" w:space="0" w:color="auto"/>
            </w:tcBorders>
          </w:tcPr>
          <w:p w14:paraId="5C6681DE" w14:textId="77777777" w:rsidR="00C70A74" w:rsidRPr="00042094" w:rsidRDefault="00C70A74" w:rsidP="0050500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C70A74" w:rsidRPr="00042094" w14:paraId="0D432361" w14:textId="77777777" w:rsidTr="00505002">
        <w:trPr>
          <w:cantSplit/>
          <w:jc w:val="center"/>
        </w:trPr>
        <w:tc>
          <w:tcPr>
            <w:tcW w:w="7088" w:type="dxa"/>
            <w:gridSpan w:val="2"/>
            <w:tcBorders>
              <w:top w:val="nil"/>
              <w:left w:val="single" w:sz="4" w:space="0" w:color="auto"/>
              <w:bottom w:val="nil"/>
              <w:right w:val="single" w:sz="4" w:space="0" w:color="auto"/>
            </w:tcBorders>
          </w:tcPr>
          <w:p w14:paraId="4FB5D1EC" w14:textId="77777777" w:rsidR="00C70A74" w:rsidRPr="00042094" w:rsidRDefault="00C70A74" w:rsidP="00505002">
            <w:pPr>
              <w:pStyle w:val="TAL"/>
              <w:rPr>
                <w:lang w:eastAsia="zh-CN"/>
              </w:rPr>
            </w:pPr>
            <w:r w:rsidRPr="00042094">
              <w:rPr>
                <w:lang w:eastAsia="zh-CN"/>
              </w:rPr>
              <w:t>Bit</w:t>
            </w:r>
          </w:p>
        </w:tc>
      </w:tr>
      <w:tr w:rsidR="00C70A74" w:rsidRPr="00042094" w14:paraId="6173C73A" w14:textId="77777777" w:rsidTr="00505002">
        <w:trPr>
          <w:cantSplit/>
          <w:jc w:val="center"/>
        </w:trPr>
        <w:tc>
          <w:tcPr>
            <w:tcW w:w="161" w:type="dxa"/>
            <w:tcBorders>
              <w:top w:val="nil"/>
              <w:left w:val="single" w:sz="4" w:space="0" w:color="auto"/>
              <w:bottom w:val="nil"/>
              <w:right w:val="nil"/>
            </w:tcBorders>
          </w:tcPr>
          <w:p w14:paraId="63B0EF24" w14:textId="77777777" w:rsidR="00C70A74" w:rsidRPr="00042094" w:rsidRDefault="00C70A74" w:rsidP="0050500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5D32D0B" w14:textId="77777777" w:rsidR="00C70A74" w:rsidRPr="00042094" w:rsidRDefault="00C70A74" w:rsidP="00505002">
            <w:pPr>
              <w:pStyle w:val="TAL"/>
              <w:rPr>
                <w:b/>
                <w:lang w:eastAsia="zh-CN"/>
              </w:rPr>
            </w:pPr>
          </w:p>
        </w:tc>
      </w:tr>
      <w:tr w:rsidR="00C70A74" w:rsidRPr="00042094" w14:paraId="782C0820" w14:textId="77777777" w:rsidTr="00505002">
        <w:trPr>
          <w:cantSplit/>
          <w:jc w:val="center"/>
        </w:trPr>
        <w:tc>
          <w:tcPr>
            <w:tcW w:w="161" w:type="dxa"/>
            <w:tcBorders>
              <w:top w:val="nil"/>
              <w:left w:val="single" w:sz="4" w:space="0" w:color="auto"/>
              <w:bottom w:val="nil"/>
              <w:right w:val="nil"/>
            </w:tcBorders>
          </w:tcPr>
          <w:p w14:paraId="31AED9CF"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BE69698" w14:textId="77777777" w:rsidR="00C70A74" w:rsidRPr="00042094" w:rsidRDefault="00C70A74" w:rsidP="00505002">
            <w:pPr>
              <w:pStyle w:val="TAL"/>
            </w:pPr>
            <w:r w:rsidRPr="00042094">
              <w:t>S-NSSAI field is not included</w:t>
            </w:r>
          </w:p>
        </w:tc>
      </w:tr>
      <w:tr w:rsidR="00C70A74" w:rsidRPr="00042094" w14:paraId="61F74408" w14:textId="77777777" w:rsidTr="00505002">
        <w:trPr>
          <w:cantSplit/>
          <w:jc w:val="center"/>
        </w:trPr>
        <w:tc>
          <w:tcPr>
            <w:tcW w:w="161" w:type="dxa"/>
            <w:tcBorders>
              <w:top w:val="nil"/>
              <w:left w:val="single" w:sz="4" w:space="0" w:color="auto"/>
              <w:bottom w:val="nil"/>
              <w:right w:val="nil"/>
            </w:tcBorders>
          </w:tcPr>
          <w:p w14:paraId="4C40BBB2"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A6D701B" w14:textId="77777777" w:rsidR="00C70A74" w:rsidRDefault="00C70A74" w:rsidP="00505002">
            <w:pPr>
              <w:pStyle w:val="TAL"/>
              <w:rPr>
                <w:lang w:eastAsia="zh-CN"/>
              </w:rPr>
            </w:pPr>
            <w:r w:rsidRPr="00042094">
              <w:rPr>
                <w:lang w:eastAsia="zh-CN"/>
              </w:rPr>
              <w:t>S-NSSAI field is included</w:t>
            </w:r>
          </w:p>
          <w:p w14:paraId="0372B0DA" w14:textId="77777777" w:rsidR="00C70A74" w:rsidRPr="00042094" w:rsidRDefault="00C70A74" w:rsidP="00505002">
            <w:pPr>
              <w:pStyle w:val="TAL"/>
              <w:rPr>
                <w:lang w:eastAsia="zh-CN"/>
              </w:rPr>
            </w:pPr>
          </w:p>
        </w:tc>
      </w:tr>
      <w:tr w:rsidR="00C70A74" w:rsidRPr="00042094" w14:paraId="395B9173" w14:textId="77777777" w:rsidTr="00505002">
        <w:trPr>
          <w:cantSplit/>
          <w:jc w:val="center"/>
        </w:trPr>
        <w:tc>
          <w:tcPr>
            <w:tcW w:w="7088" w:type="dxa"/>
            <w:gridSpan w:val="2"/>
            <w:tcBorders>
              <w:top w:val="nil"/>
              <w:left w:val="single" w:sz="4" w:space="0" w:color="auto"/>
              <w:bottom w:val="nil"/>
              <w:right w:val="single" w:sz="4" w:space="0" w:color="auto"/>
            </w:tcBorders>
          </w:tcPr>
          <w:p w14:paraId="65F9C085" w14:textId="77777777" w:rsidR="00C70A74" w:rsidRPr="00042094" w:rsidRDefault="00C70A74" w:rsidP="00505002">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C70A74" w:rsidRPr="00042094" w14:paraId="3A2B46B9" w14:textId="77777777" w:rsidTr="00505002">
        <w:trPr>
          <w:cantSplit/>
          <w:jc w:val="center"/>
        </w:trPr>
        <w:tc>
          <w:tcPr>
            <w:tcW w:w="7088" w:type="dxa"/>
            <w:gridSpan w:val="2"/>
            <w:tcBorders>
              <w:top w:val="nil"/>
              <w:left w:val="single" w:sz="4" w:space="0" w:color="auto"/>
              <w:bottom w:val="nil"/>
              <w:right w:val="single" w:sz="4" w:space="0" w:color="auto"/>
            </w:tcBorders>
          </w:tcPr>
          <w:p w14:paraId="08E7A82C" w14:textId="77777777" w:rsidR="00C70A74" w:rsidRPr="00042094" w:rsidRDefault="00C70A74" w:rsidP="0050500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C70A74" w:rsidRPr="00042094" w14:paraId="56BEE11C" w14:textId="77777777" w:rsidTr="00505002">
        <w:trPr>
          <w:cantSplit/>
          <w:jc w:val="center"/>
        </w:trPr>
        <w:tc>
          <w:tcPr>
            <w:tcW w:w="7088" w:type="dxa"/>
            <w:gridSpan w:val="2"/>
            <w:tcBorders>
              <w:top w:val="nil"/>
              <w:left w:val="single" w:sz="4" w:space="0" w:color="auto"/>
              <w:bottom w:val="nil"/>
              <w:right w:val="single" w:sz="4" w:space="0" w:color="auto"/>
            </w:tcBorders>
          </w:tcPr>
          <w:p w14:paraId="2944FD87" w14:textId="77777777" w:rsidR="00C70A74" w:rsidRPr="00042094" w:rsidRDefault="00C70A74" w:rsidP="00505002">
            <w:pPr>
              <w:pStyle w:val="TAL"/>
              <w:rPr>
                <w:lang w:eastAsia="zh-CN"/>
              </w:rPr>
            </w:pPr>
            <w:r w:rsidRPr="00042094">
              <w:rPr>
                <w:lang w:eastAsia="zh-CN"/>
              </w:rPr>
              <w:t>Bit</w:t>
            </w:r>
          </w:p>
        </w:tc>
      </w:tr>
      <w:tr w:rsidR="00C70A74" w:rsidRPr="00042094" w14:paraId="250E733B" w14:textId="77777777" w:rsidTr="00505002">
        <w:trPr>
          <w:cantSplit/>
          <w:jc w:val="center"/>
        </w:trPr>
        <w:tc>
          <w:tcPr>
            <w:tcW w:w="161" w:type="dxa"/>
            <w:tcBorders>
              <w:top w:val="nil"/>
              <w:left w:val="single" w:sz="4" w:space="0" w:color="auto"/>
              <w:bottom w:val="nil"/>
              <w:right w:val="nil"/>
            </w:tcBorders>
          </w:tcPr>
          <w:p w14:paraId="73CECA6F" w14:textId="77777777" w:rsidR="00C70A74" w:rsidRPr="00042094" w:rsidRDefault="00C70A74" w:rsidP="0050500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F38E74E" w14:textId="77777777" w:rsidR="00C70A74" w:rsidRPr="00042094" w:rsidRDefault="00C70A74" w:rsidP="00505002">
            <w:pPr>
              <w:pStyle w:val="TAL"/>
              <w:rPr>
                <w:b/>
                <w:lang w:eastAsia="zh-CN"/>
              </w:rPr>
            </w:pPr>
          </w:p>
        </w:tc>
      </w:tr>
      <w:tr w:rsidR="00C70A74" w:rsidRPr="00042094" w14:paraId="35578835" w14:textId="77777777" w:rsidTr="00505002">
        <w:trPr>
          <w:cantSplit/>
          <w:jc w:val="center"/>
        </w:trPr>
        <w:tc>
          <w:tcPr>
            <w:tcW w:w="161" w:type="dxa"/>
            <w:tcBorders>
              <w:top w:val="nil"/>
              <w:left w:val="single" w:sz="4" w:space="0" w:color="auto"/>
              <w:bottom w:val="nil"/>
              <w:right w:val="nil"/>
            </w:tcBorders>
          </w:tcPr>
          <w:p w14:paraId="36675462"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1D050D" w14:textId="77777777" w:rsidR="00C70A74" w:rsidRPr="00042094" w:rsidRDefault="00C70A74" w:rsidP="00505002">
            <w:pPr>
              <w:pStyle w:val="TAL"/>
            </w:pPr>
            <w:r w:rsidRPr="00042094">
              <w:t>SSC mode field is not included (NOTE</w:t>
            </w:r>
            <w:r>
              <w:t> 2</w:t>
            </w:r>
            <w:r w:rsidRPr="00042094">
              <w:t>)</w:t>
            </w:r>
          </w:p>
        </w:tc>
      </w:tr>
      <w:tr w:rsidR="00C70A74" w:rsidRPr="00042094" w14:paraId="06311D1A" w14:textId="77777777" w:rsidTr="00505002">
        <w:trPr>
          <w:cantSplit/>
          <w:jc w:val="center"/>
        </w:trPr>
        <w:tc>
          <w:tcPr>
            <w:tcW w:w="161" w:type="dxa"/>
            <w:tcBorders>
              <w:top w:val="nil"/>
              <w:left w:val="single" w:sz="4" w:space="0" w:color="auto"/>
              <w:bottom w:val="nil"/>
              <w:right w:val="nil"/>
            </w:tcBorders>
          </w:tcPr>
          <w:p w14:paraId="7A1133D7"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FEB01A" w14:textId="77777777" w:rsidR="00C70A74" w:rsidRDefault="00C70A74" w:rsidP="00505002">
            <w:pPr>
              <w:pStyle w:val="TAL"/>
              <w:rPr>
                <w:lang w:eastAsia="zh-CN"/>
              </w:rPr>
            </w:pPr>
            <w:r w:rsidRPr="00042094">
              <w:rPr>
                <w:lang w:eastAsia="zh-CN"/>
              </w:rPr>
              <w:t>SSC mode field is included</w:t>
            </w:r>
          </w:p>
          <w:p w14:paraId="45B685A0" w14:textId="77777777" w:rsidR="00C70A74" w:rsidRPr="00042094" w:rsidRDefault="00C70A74" w:rsidP="00505002">
            <w:pPr>
              <w:pStyle w:val="TAL"/>
              <w:rPr>
                <w:lang w:eastAsia="zh-CN"/>
              </w:rPr>
            </w:pPr>
          </w:p>
        </w:tc>
      </w:tr>
      <w:tr w:rsidR="00C70A74" w:rsidRPr="00042094" w14:paraId="28D44B81" w14:textId="77777777" w:rsidTr="00505002">
        <w:trPr>
          <w:cantSplit/>
          <w:jc w:val="center"/>
        </w:trPr>
        <w:tc>
          <w:tcPr>
            <w:tcW w:w="7088" w:type="dxa"/>
            <w:gridSpan w:val="2"/>
            <w:tcBorders>
              <w:top w:val="nil"/>
              <w:left w:val="single" w:sz="4" w:space="0" w:color="auto"/>
              <w:bottom w:val="nil"/>
              <w:right w:val="single" w:sz="4" w:space="0" w:color="auto"/>
            </w:tcBorders>
          </w:tcPr>
          <w:p w14:paraId="25362273" w14:textId="77777777" w:rsidR="00C70A74" w:rsidRPr="00042094" w:rsidRDefault="00C70A74" w:rsidP="00505002">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C70A74" w:rsidRPr="00042094" w14:paraId="775676A0" w14:textId="77777777" w:rsidTr="00505002">
        <w:trPr>
          <w:cantSplit/>
          <w:jc w:val="center"/>
        </w:trPr>
        <w:tc>
          <w:tcPr>
            <w:tcW w:w="7088" w:type="dxa"/>
            <w:gridSpan w:val="2"/>
            <w:tcBorders>
              <w:top w:val="nil"/>
              <w:left w:val="single" w:sz="4" w:space="0" w:color="auto"/>
              <w:bottom w:val="nil"/>
              <w:right w:val="single" w:sz="4" w:space="0" w:color="auto"/>
            </w:tcBorders>
          </w:tcPr>
          <w:p w14:paraId="73615067" w14:textId="77777777" w:rsidR="00C70A74" w:rsidRPr="00042094" w:rsidRDefault="00C70A74" w:rsidP="0050500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C70A74" w:rsidRPr="00042094" w14:paraId="069960C9" w14:textId="77777777" w:rsidTr="00505002">
        <w:trPr>
          <w:cantSplit/>
          <w:jc w:val="center"/>
        </w:trPr>
        <w:tc>
          <w:tcPr>
            <w:tcW w:w="7088" w:type="dxa"/>
            <w:gridSpan w:val="2"/>
            <w:tcBorders>
              <w:top w:val="nil"/>
              <w:left w:val="single" w:sz="4" w:space="0" w:color="auto"/>
              <w:bottom w:val="nil"/>
              <w:right w:val="single" w:sz="4" w:space="0" w:color="auto"/>
            </w:tcBorders>
          </w:tcPr>
          <w:p w14:paraId="4B11D807" w14:textId="77777777" w:rsidR="00C70A74" w:rsidRPr="00042094" w:rsidRDefault="00C70A74" w:rsidP="00505002">
            <w:pPr>
              <w:pStyle w:val="TAL"/>
              <w:rPr>
                <w:lang w:eastAsia="zh-CN"/>
              </w:rPr>
            </w:pPr>
            <w:r w:rsidRPr="00042094">
              <w:rPr>
                <w:lang w:eastAsia="zh-CN"/>
              </w:rPr>
              <w:t>Bit</w:t>
            </w:r>
          </w:p>
        </w:tc>
      </w:tr>
      <w:tr w:rsidR="00C70A74" w:rsidRPr="00042094" w14:paraId="1538AA01" w14:textId="77777777" w:rsidTr="00505002">
        <w:trPr>
          <w:cantSplit/>
          <w:jc w:val="center"/>
        </w:trPr>
        <w:tc>
          <w:tcPr>
            <w:tcW w:w="161" w:type="dxa"/>
            <w:tcBorders>
              <w:top w:val="nil"/>
              <w:left w:val="single" w:sz="4" w:space="0" w:color="auto"/>
              <w:bottom w:val="nil"/>
              <w:right w:val="nil"/>
            </w:tcBorders>
          </w:tcPr>
          <w:p w14:paraId="4522A323" w14:textId="77777777" w:rsidR="00C70A74" w:rsidRPr="00042094" w:rsidRDefault="00C70A74" w:rsidP="0050500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CD93E52" w14:textId="77777777" w:rsidR="00C70A74" w:rsidRPr="00042094" w:rsidRDefault="00C70A74" w:rsidP="00505002">
            <w:pPr>
              <w:pStyle w:val="TAL"/>
              <w:rPr>
                <w:b/>
                <w:lang w:eastAsia="zh-CN"/>
              </w:rPr>
            </w:pPr>
          </w:p>
        </w:tc>
      </w:tr>
      <w:tr w:rsidR="00C70A74" w:rsidRPr="00042094" w14:paraId="70FEE4C1" w14:textId="77777777" w:rsidTr="00505002">
        <w:trPr>
          <w:cantSplit/>
          <w:jc w:val="center"/>
        </w:trPr>
        <w:tc>
          <w:tcPr>
            <w:tcW w:w="161" w:type="dxa"/>
            <w:tcBorders>
              <w:top w:val="nil"/>
              <w:left w:val="single" w:sz="4" w:space="0" w:color="auto"/>
              <w:bottom w:val="nil"/>
              <w:right w:val="nil"/>
            </w:tcBorders>
          </w:tcPr>
          <w:p w14:paraId="39DEB684"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00CAABD" w14:textId="77777777" w:rsidR="00C70A74" w:rsidRPr="00042094" w:rsidRDefault="00C70A74" w:rsidP="00505002">
            <w:pPr>
              <w:pStyle w:val="TAL"/>
            </w:pPr>
            <w:r w:rsidRPr="00042094">
              <w:t>Access type preference field is not included (NOTE</w:t>
            </w:r>
            <w:r>
              <w:t> 2</w:t>
            </w:r>
            <w:r w:rsidRPr="00042094">
              <w:t>)</w:t>
            </w:r>
          </w:p>
        </w:tc>
      </w:tr>
      <w:tr w:rsidR="00C70A74" w:rsidRPr="00042094" w14:paraId="24C0071A" w14:textId="77777777" w:rsidTr="00505002">
        <w:trPr>
          <w:cantSplit/>
          <w:jc w:val="center"/>
        </w:trPr>
        <w:tc>
          <w:tcPr>
            <w:tcW w:w="161" w:type="dxa"/>
            <w:tcBorders>
              <w:top w:val="nil"/>
              <w:left w:val="single" w:sz="4" w:space="0" w:color="auto"/>
              <w:bottom w:val="nil"/>
              <w:right w:val="nil"/>
            </w:tcBorders>
          </w:tcPr>
          <w:p w14:paraId="7D9AC6FB"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D08997" w14:textId="77777777" w:rsidR="00C70A74" w:rsidRDefault="00C70A74" w:rsidP="00505002">
            <w:pPr>
              <w:pStyle w:val="TAL"/>
              <w:rPr>
                <w:lang w:eastAsia="zh-CN"/>
              </w:rPr>
            </w:pPr>
            <w:r w:rsidRPr="00042094">
              <w:t>Access type preference field</w:t>
            </w:r>
            <w:r w:rsidRPr="00042094">
              <w:rPr>
                <w:lang w:eastAsia="zh-CN"/>
              </w:rPr>
              <w:t xml:space="preserve"> is included</w:t>
            </w:r>
          </w:p>
          <w:p w14:paraId="1C3B29D1" w14:textId="77777777" w:rsidR="00C70A74" w:rsidRPr="00042094" w:rsidRDefault="00C70A74" w:rsidP="00505002">
            <w:pPr>
              <w:pStyle w:val="TAL"/>
              <w:rPr>
                <w:lang w:eastAsia="zh-CN"/>
              </w:rPr>
            </w:pPr>
          </w:p>
        </w:tc>
      </w:tr>
      <w:tr w:rsidR="00C70A74" w:rsidRPr="00042094" w14:paraId="6B54541C" w14:textId="77777777" w:rsidTr="00505002">
        <w:trPr>
          <w:cantSplit/>
          <w:jc w:val="center"/>
        </w:trPr>
        <w:tc>
          <w:tcPr>
            <w:tcW w:w="7088" w:type="dxa"/>
            <w:gridSpan w:val="2"/>
            <w:tcBorders>
              <w:top w:val="nil"/>
              <w:left w:val="single" w:sz="4" w:space="0" w:color="auto"/>
              <w:bottom w:val="nil"/>
              <w:right w:val="single" w:sz="4" w:space="0" w:color="auto"/>
            </w:tcBorders>
          </w:tcPr>
          <w:p w14:paraId="75DD318E" w14:textId="77777777" w:rsidR="00C70A74" w:rsidRPr="00042094" w:rsidRDefault="00C70A74" w:rsidP="00505002">
            <w:pPr>
              <w:pStyle w:val="TAL"/>
            </w:pPr>
            <w:r w:rsidRPr="00042094">
              <w:t>DNN (octet o5</w:t>
            </w:r>
            <w:r>
              <w:t>30</w:t>
            </w:r>
            <w:r w:rsidRPr="00042094">
              <w:t>+</w:t>
            </w:r>
            <w:r>
              <w:t>4</w:t>
            </w:r>
            <w:r w:rsidRPr="00042094">
              <w:t xml:space="preserve"> to o5</w:t>
            </w:r>
            <w:r>
              <w:t>31</w:t>
            </w:r>
            <w:r w:rsidRPr="00042094">
              <w:t>):</w:t>
            </w:r>
          </w:p>
          <w:p w14:paraId="41C30EDE" w14:textId="77777777" w:rsidR="00C70A74" w:rsidRDefault="00C70A74" w:rsidP="00505002">
            <w:pPr>
              <w:pStyle w:val="TAL"/>
            </w:pPr>
            <w:r w:rsidRPr="00042094">
              <w:t>The DNN field shall be encoded as a sequence of a one octet DNN length field and a DNN value field of a variable size. The DNN value contains an APN as defined in 3GPP TS 23.003 [10].</w:t>
            </w:r>
          </w:p>
          <w:p w14:paraId="731E4545" w14:textId="77777777" w:rsidR="00C70A74" w:rsidRPr="00042094" w:rsidRDefault="00C70A74" w:rsidP="00505002">
            <w:pPr>
              <w:pStyle w:val="TAL"/>
            </w:pPr>
          </w:p>
        </w:tc>
      </w:tr>
      <w:tr w:rsidR="00C70A74" w:rsidRPr="00042094" w14:paraId="50954DA9" w14:textId="77777777" w:rsidTr="00505002">
        <w:trPr>
          <w:cantSplit/>
          <w:jc w:val="center"/>
        </w:trPr>
        <w:tc>
          <w:tcPr>
            <w:tcW w:w="7088" w:type="dxa"/>
            <w:gridSpan w:val="2"/>
            <w:tcBorders>
              <w:top w:val="nil"/>
              <w:left w:val="single" w:sz="4" w:space="0" w:color="auto"/>
              <w:bottom w:val="nil"/>
              <w:right w:val="single" w:sz="4" w:space="0" w:color="auto"/>
            </w:tcBorders>
          </w:tcPr>
          <w:p w14:paraId="1D2BB388" w14:textId="77777777" w:rsidR="00C70A74" w:rsidRPr="00042094" w:rsidRDefault="00C70A74" w:rsidP="00505002">
            <w:pPr>
              <w:pStyle w:val="TAL"/>
              <w:rPr>
                <w:lang w:eastAsia="zh-CN"/>
              </w:rPr>
            </w:pPr>
            <w:r w:rsidRPr="00042094">
              <w:rPr>
                <w:lang w:eastAsia="zh-CN"/>
              </w:rPr>
              <w:t>S-NSSAI (octet o5</w:t>
            </w:r>
            <w:r>
              <w:rPr>
                <w:lang w:eastAsia="zh-CN"/>
              </w:rPr>
              <w:t>31</w:t>
            </w:r>
            <w:r w:rsidRPr="00042094">
              <w:rPr>
                <w:lang w:eastAsia="zh-CN"/>
              </w:rPr>
              <w:t>+1 to o53-1):</w:t>
            </w:r>
          </w:p>
          <w:p w14:paraId="3093178A" w14:textId="77777777" w:rsidR="00C70A74" w:rsidRDefault="00C70A74" w:rsidP="0050500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5FAC647" w14:textId="77777777" w:rsidR="00C70A74" w:rsidRPr="00042094" w:rsidRDefault="00C70A74" w:rsidP="00505002">
            <w:pPr>
              <w:pStyle w:val="TAL"/>
              <w:rPr>
                <w:lang w:eastAsia="zh-CN"/>
              </w:rPr>
            </w:pPr>
          </w:p>
        </w:tc>
      </w:tr>
      <w:tr w:rsidR="00C70A74" w:rsidRPr="00042094" w14:paraId="228ED85C" w14:textId="77777777" w:rsidTr="00505002">
        <w:trPr>
          <w:cantSplit/>
          <w:jc w:val="center"/>
        </w:trPr>
        <w:tc>
          <w:tcPr>
            <w:tcW w:w="7088" w:type="dxa"/>
            <w:gridSpan w:val="2"/>
            <w:tcBorders>
              <w:top w:val="nil"/>
              <w:left w:val="single" w:sz="4" w:space="0" w:color="auto"/>
              <w:bottom w:val="nil"/>
              <w:right w:val="single" w:sz="4" w:space="0" w:color="auto"/>
            </w:tcBorders>
          </w:tcPr>
          <w:p w14:paraId="0AD12B42" w14:textId="77777777" w:rsidR="00C70A74" w:rsidRPr="00042094" w:rsidRDefault="00C70A74" w:rsidP="00505002">
            <w:pPr>
              <w:pStyle w:val="TAL"/>
              <w:rPr>
                <w:lang w:eastAsia="zh-CN"/>
              </w:rPr>
            </w:pPr>
            <w:r w:rsidRPr="00042094">
              <w:rPr>
                <w:lang w:eastAsia="zh-CN"/>
              </w:rPr>
              <w:t>SSC mode (bits 3 to 1 of octet o53):</w:t>
            </w:r>
          </w:p>
          <w:p w14:paraId="157534CF" w14:textId="77777777" w:rsidR="00C70A74" w:rsidRDefault="00C70A74" w:rsidP="00505002">
            <w:pPr>
              <w:pStyle w:val="TAL"/>
            </w:pPr>
            <w:r w:rsidRPr="00042094">
              <w:t>The SSC mode field shall be encoded as the value part of the SSC mode information element defined in clause 9.11.4.16 of 3GPP TS 24.501 [4].</w:t>
            </w:r>
          </w:p>
          <w:p w14:paraId="4C7794A8" w14:textId="77777777" w:rsidR="00C70A74" w:rsidRPr="00042094" w:rsidRDefault="00C70A74" w:rsidP="00505002">
            <w:pPr>
              <w:pStyle w:val="TAL"/>
              <w:rPr>
                <w:lang w:eastAsia="zh-CN"/>
              </w:rPr>
            </w:pPr>
          </w:p>
        </w:tc>
      </w:tr>
      <w:tr w:rsidR="00C70A74" w:rsidRPr="00042094" w14:paraId="26FF162D" w14:textId="77777777" w:rsidTr="00505002">
        <w:trPr>
          <w:cantSplit/>
          <w:jc w:val="center"/>
        </w:trPr>
        <w:tc>
          <w:tcPr>
            <w:tcW w:w="7088" w:type="dxa"/>
            <w:gridSpan w:val="2"/>
            <w:tcBorders>
              <w:top w:val="nil"/>
              <w:left w:val="single" w:sz="4" w:space="0" w:color="auto"/>
              <w:bottom w:val="single" w:sz="4" w:space="0" w:color="auto"/>
              <w:right w:val="single" w:sz="4" w:space="0" w:color="auto"/>
            </w:tcBorders>
          </w:tcPr>
          <w:p w14:paraId="5D0F0767" w14:textId="77777777" w:rsidR="00C70A74" w:rsidRPr="00042094" w:rsidRDefault="00C70A74" w:rsidP="00505002">
            <w:pPr>
              <w:pStyle w:val="TAL"/>
              <w:rPr>
                <w:lang w:eastAsia="zh-CN"/>
              </w:rPr>
            </w:pPr>
            <w:r w:rsidRPr="00042094">
              <w:rPr>
                <w:lang w:eastAsia="zh-CN"/>
              </w:rPr>
              <w:t>Access type preference (bits 5 to 4 of octet o53):</w:t>
            </w:r>
          </w:p>
          <w:p w14:paraId="249BED49" w14:textId="77777777" w:rsidR="00C70A74" w:rsidRDefault="00C70A74" w:rsidP="0050500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CEACE75" w14:textId="77777777" w:rsidR="00C70A74" w:rsidRPr="00042094" w:rsidRDefault="00C70A74" w:rsidP="00505002">
            <w:pPr>
              <w:pStyle w:val="TAL"/>
            </w:pPr>
          </w:p>
        </w:tc>
      </w:tr>
      <w:tr w:rsidR="00C70A74" w:rsidRPr="00042094" w14:paraId="2DC738DC" w14:textId="77777777" w:rsidTr="00505002">
        <w:trPr>
          <w:cantSplit/>
          <w:jc w:val="center"/>
        </w:trPr>
        <w:tc>
          <w:tcPr>
            <w:tcW w:w="7088" w:type="dxa"/>
            <w:gridSpan w:val="2"/>
            <w:tcBorders>
              <w:top w:val="nil"/>
              <w:left w:val="single" w:sz="4" w:space="0" w:color="auto"/>
              <w:bottom w:val="single" w:sz="4" w:space="0" w:color="auto"/>
              <w:right w:val="single" w:sz="4" w:space="0" w:color="auto"/>
            </w:tcBorders>
          </w:tcPr>
          <w:p w14:paraId="2302949E" w14:textId="77777777" w:rsidR="00C70A74" w:rsidRDefault="00C70A74" w:rsidP="00505002">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350C23D4" w14:textId="77777777" w:rsidR="00C70A74" w:rsidRPr="00042094" w:rsidRDefault="00C70A74" w:rsidP="00505002">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4EDD1647" w14:textId="77777777" w:rsidR="00C70A74" w:rsidRPr="00042094" w:rsidRDefault="00C70A74" w:rsidP="00C70A74">
      <w:pPr>
        <w:pStyle w:val="FP"/>
        <w:rPr>
          <w:lang w:eastAsia="zh-CN"/>
        </w:rPr>
      </w:pPr>
    </w:p>
    <w:p w14:paraId="12AC912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76E7468B" w14:textId="77777777" w:rsidTr="00505002">
        <w:trPr>
          <w:gridAfter w:val="1"/>
          <w:wAfter w:w="8" w:type="dxa"/>
          <w:cantSplit/>
          <w:jc w:val="center"/>
        </w:trPr>
        <w:tc>
          <w:tcPr>
            <w:tcW w:w="708" w:type="dxa"/>
            <w:gridSpan w:val="2"/>
            <w:hideMark/>
          </w:tcPr>
          <w:p w14:paraId="0148C269" w14:textId="77777777" w:rsidR="00C70A74" w:rsidRPr="00042094" w:rsidRDefault="00C70A74" w:rsidP="00505002">
            <w:pPr>
              <w:pStyle w:val="TAC"/>
            </w:pPr>
            <w:r w:rsidRPr="00042094">
              <w:t>8</w:t>
            </w:r>
          </w:p>
        </w:tc>
        <w:tc>
          <w:tcPr>
            <w:tcW w:w="709" w:type="dxa"/>
            <w:hideMark/>
          </w:tcPr>
          <w:p w14:paraId="5F56EFB0" w14:textId="77777777" w:rsidR="00C70A74" w:rsidRPr="00042094" w:rsidRDefault="00C70A74" w:rsidP="00505002">
            <w:pPr>
              <w:pStyle w:val="TAC"/>
            </w:pPr>
            <w:r w:rsidRPr="00042094">
              <w:t>7</w:t>
            </w:r>
          </w:p>
        </w:tc>
        <w:tc>
          <w:tcPr>
            <w:tcW w:w="709" w:type="dxa"/>
            <w:hideMark/>
          </w:tcPr>
          <w:p w14:paraId="25361FF6" w14:textId="77777777" w:rsidR="00C70A74" w:rsidRPr="00042094" w:rsidRDefault="00C70A74" w:rsidP="00505002">
            <w:pPr>
              <w:pStyle w:val="TAC"/>
            </w:pPr>
            <w:r w:rsidRPr="00042094">
              <w:t>6</w:t>
            </w:r>
          </w:p>
        </w:tc>
        <w:tc>
          <w:tcPr>
            <w:tcW w:w="709" w:type="dxa"/>
            <w:hideMark/>
          </w:tcPr>
          <w:p w14:paraId="2874EA53" w14:textId="77777777" w:rsidR="00C70A74" w:rsidRPr="00042094" w:rsidRDefault="00C70A74" w:rsidP="00505002">
            <w:pPr>
              <w:pStyle w:val="TAC"/>
            </w:pPr>
            <w:r w:rsidRPr="00042094">
              <w:t>5</w:t>
            </w:r>
          </w:p>
        </w:tc>
        <w:tc>
          <w:tcPr>
            <w:tcW w:w="709" w:type="dxa"/>
            <w:hideMark/>
          </w:tcPr>
          <w:p w14:paraId="284E3058" w14:textId="77777777" w:rsidR="00C70A74" w:rsidRPr="00042094" w:rsidRDefault="00C70A74" w:rsidP="00505002">
            <w:pPr>
              <w:pStyle w:val="TAC"/>
            </w:pPr>
            <w:r w:rsidRPr="00042094">
              <w:t>4</w:t>
            </w:r>
          </w:p>
        </w:tc>
        <w:tc>
          <w:tcPr>
            <w:tcW w:w="709" w:type="dxa"/>
            <w:hideMark/>
          </w:tcPr>
          <w:p w14:paraId="5AA170AA" w14:textId="77777777" w:rsidR="00C70A74" w:rsidRPr="00042094" w:rsidRDefault="00C70A74" w:rsidP="00505002">
            <w:pPr>
              <w:pStyle w:val="TAC"/>
            </w:pPr>
            <w:r w:rsidRPr="00042094">
              <w:t>3</w:t>
            </w:r>
          </w:p>
        </w:tc>
        <w:tc>
          <w:tcPr>
            <w:tcW w:w="709" w:type="dxa"/>
            <w:hideMark/>
          </w:tcPr>
          <w:p w14:paraId="7E6C1BA5" w14:textId="77777777" w:rsidR="00C70A74" w:rsidRPr="00042094" w:rsidRDefault="00C70A74" w:rsidP="00505002">
            <w:pPr>
              <w:pStyle w:val="TAC"/>
            </w:pPr>
            <w:r w:rsidRPr="00042094">
              <w:t>2</w:t>
            </w:r>
          </w:p>
        </w:tc>
        <w:tc>
          <w:tcPr>
            <w:tcW w:w="709" w:type="dxa"/>
            <w:hideMark/>
          </w:tcPr>
          <w:p w14:paraId="146D8CBE" w14:textId="77777777" w:rsidR="00C70A74" w:rsidRPr="00042094" w:rsidRDefault="00C70A74" w:rsidP="00505002">
            <w:pPr>
              <w:pStyle w:val="TAC"/>
            </w:pPr>
            <w:r w:rsidRPr="00042094">
              <w:t>1</w:t>
            </w:r>
          </w:p>
        </w:tc>
        <w:tc>
          <w:tcPr>
            <w:tcW w:w="1346" w:type="dxa"/>
            <w:gridSpan w:val="2"/>
          </w:tcPr>
          <w:p w14:paraId="49BD1BFB" w14:textId="77777777" w:rsidR="00C70A74" w:rsidRPr="00042094" w:rsidRDefault="00C70A74" w:rsidP="00505002">
            <w:pPr>
              <w:pStyle w:val="TAL"/>
            </w:pPr>
          </w:p>
        </w:tc>
      </w:tr>
      <w:tr w:rsidR="00C70A74" w:rsidRPr="00042094" w14:paraId="3EA0B727"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8A44F3" w14:textId="77777777" w:rsidR="00C70A74" w:rsidRPr="00042094" w:rsidRDefault="00C70A74" w:rsidP="00505002">
            <w:pPr>
              <w:pStyle w:val="TAC"/>
              <w:rPr>
                <w:noProof/>
              </w:rPr>
            </w:pPr>
          </w:p>
          <w:p w14:paraId="5083DAE5" w14:textId="77777777" w:rsidR="00C70A74" w:rsidRPr="00042094" w:rsidRDefault="00C70A74" w:rsidP="00505002">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D715B01" w14:textId="77777777" w:rsidR="00C70A74" w:rsidRPr="00042094" w:rsidRDefault="00C70A74" w:rsidP="00505002">
            <w:pPr>
              <w:pStyle w:val="TAL"/>
            </w:pPr>
            <w:r w:rsidRPr="00042094">
              <w:t>octet o4+1</w:t>
            </w:r>
          </w:p>
          <w:p w14:paraId="30BD3112" w14:textId="77777777" w:rsidR="00C70A74" w:rsidRPr="00042094" w:rsidRDefault="00C70A74" w:rsidP="00505002">
            <w:pPr>
              <w:pStyle w:val="TAL"/>
            </w:pPr>
          </w:p>
          <w:p w14:paraId="6510552E" w14:textId="77777777" w:rsidR="00C70A74" w:rsidRPr="00042094" w:rsidRDefault="00C70A74" w:rsidP="00505002">
            <w:pPr>
              <w:pStyle w:val="TAL"/>
            </w:pPr>
            <w:r w:rsidRPr="00042094">
              <w:t>octet o4+2</w:t>
            </w:r>
          </w:p>
        </w:tc>
      </w:tr>
      <w:tr w:rsidR="00C70A74" w:rsidRPr="00042094" w14:paraId="7DEE9DB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F2D28" w14:textId="77777777" w:rsidR="00C70A74" w:rsidRPr="00042094" w:rsidRDefault="00C70A74" w:rsidP="00505002">
            <w:pPr>
              <w:pStyle w:val="TAC"/>
              <w:rPr>
                <w:lang w:eastAsia="zh-CN"/>
              </w:rPr>
            </w:pPr>
          </w:p>
          <w:p w14:paraId="13943725" w14:textId="77777777" w:rsidR="00C70A74" w:rsidRPr="00042094" w:rsidRDefault="00C70A74" w:rsidP="00505002">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814313A" w14:textId="77777777" w:rsidR="00C70A74" w:rsidRPr="00042094" w:rsidRDefault="00C70A74" w:rsidP="00505002">
            <w:pPr>
              <w:pStyle w:val="TAL"/>
            </w:pPr>
            <w:r w:rsidRPr="00042094">
              <w:t>octet o4+3</w:t>
            </w:r>
          </w:p>
          <w:p w14:paraId="79B14D0B" w14:textId="77777777" w:rsidR="00C70A74" w:rsidRPr="00042094" w:rsidRDefault="00C70A74" w:rsidP="00505002">
            <w:pPr>
              <w:pStyle w:val="TAL"/>
            </w:pPr>
          </w:p>
          <w:p w14:paraId="21E58A12" w14:textId="77777777" w:rsidR="00C70A74" w:rsidRPr="00042094" w:rsidRDefault="00C70A74" w:rsidP="00505002">
            <w:pPr>
              <w:pStyle w:val="TAL"/>
            </w:pPr>
            <w:r w:rsidRPr="00042094">
              <w:t>octet o55</w:t>
            </w:r>
          </w:p>
        </w:tc>
      </w:tr>
      <w:tr w:rsidR="00C70A74" w:rsidRPr="00042094" w14:paraId="0E373D6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266D9F" w14:textId="77777777" w:rsidR="00C70A74" w:rsidRPr="00042094" w:rsidRDefault="00C70A74" w:rsidP="00505002">
            <w:pPr>
              <w:pStyle w:val="TAC"/>
            </w:pPr>
          </w:p>
          <w:p w14:paraId="4B48404E" w14:textId="77777777" w:rsidR="00C70A74" w:rsidRPr="00042094" w:rsidRDefault="00C70A74" w:rsidP="00505002">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DD7DE7B" w14:textId="77777777" w:rsidR="00C70A74" w:rsidRPr="00042094" w:rsidRDefault="00C70A74" w:rsidP="00505002">
            <w:pPr>
              <w:pStyle w:val="TAL"/>
            </w:pPr>
            <w:r w:rsidRPr="00042094">
              <w:t>octet (o55+1)*</w:t>
            </w:r>
          </w:p>
          <w:p w14:paraId="4D7EEEF9" w14:textId="77777777" w:rsidR="00C70A74" w:rsidRPr="00042094" w:rsidRDefault="00C70A74" w:rsidP="00505002">
            <w:pPr>
              <w:pStyle w:val="TAL"/>
            </w:pPr>
          </w:p>
          <w:p w14:paraId="19A29B94" w14:textId="77777777" w:rsidR="00C70A74" w:rsidRPr="00042094" w:rsidRDefault="00C70A74" w:rsidP="00505002">
            <w:pPr>
              <w:pStyle w:val="TAL"/>
            </w:pPr>
            <w:r w:rsidRPr="00042094">
              <w:t>octet o56*</w:t>
            </w:r>
          </w:p>
        </w:tc>
      </w:tr>
      <w:tr w:rsidR="00C70A74" w:rsidRPr="00042094" w14:paraId="002F89C4"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C756E" w14:textId="77777777" w:rsidR="00C70A74" w:rsidRPr="00042094" w:rsidRDefault="00C70A74" w:rsidP="00505002">
            <w:pPr>
              <w:pStyle w:val="TAC"/>
            </w:pPr>
          </w:p>
          <w:p w14:paraId="4272004F"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2A82C093" w14:textId="77777777" w:rsidR="00C70A74" w:rsidRPr="00042094" w:rsidRDefault="00C70A74" w:rsidP="00505002">
            <w:pPr>
              <w:pStyle w:val="TAL"/>
            </w:pPr>
            <w:r w:rsidRPr="00042094">
              <w:t>octet (o56+1)*</w:t>
            </w:r>
          </w:p>
          <w:p w14:paraId="75229420" w14:textId="77777777" w:rsidR="00C70A74" w:rsidRPr="00042094" w:rsidRDefault="00C70A74" w:rsidP="00505002">
            <w:pPr>
              <w:pStyle w:val="TAL"/>
            </w:pPr>
          </w:p>
          <w:p w14:paraId="4A998FD4" w14:textId="77777777" w:rsidR="00C70A74" w:rsidRPr="00042094" w:rsidRDefault="00C70A74" w:rsidP="00505002">
            <w:pPr>
              <w:pStyle w:val="TAL"/>
            </w:pPr>
            <w:r w:rsidRPr="00042094">
              <w:t>octet o57*</w:t>
            </w:r>
          </w:p>
        </w:tc>
      </w:tr>
      <w:tr w:rsidR="00C70A74" w:rsidRPr="00042094" w14:paraId="2E3C4CE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4DE33" w14:textId="77777777" w:rsidR="00C70A74" w:rsidRPr="00042094" w:rsidRDefault="00C70A74" w:rsidP="00505002">
            <w:pPr>
              <w:pStyle w:val="TAC"/>
              <w:rPr>
                <w:lang w:eastAsia="zh-CN"/>
              </w:rPr>
            </w:pPr>
          </w:p>
          <w:p w14:paraId="2D8D14A2" w14:textId="77777777" w:rsidR="00C70A74" w:rsidRPr="00042094" w:rsidRDefault="00C70A74" w:rsidP="00505002">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85D655E" w14:textId="77777777" w:rsidR="00C70A74" w:rsidRPr="00042094" w:rsidRDefault="00C70A74" w:rsidP="00505002">
            <w:pPr>
              <w:pStyle w:val="TAL"/>
            </w:pPr>
            <w:r w:rsidRPr="00042094">
              <w:t>octet (o57+1)*</w:t>
            </w:r>
          </w:p>
          <w:p w14:paraId="52068ACF" w14:textId="77777777" w:rsidR="00C70A74" w:rsidRPr="00042094" w:rsidRDefault="00C70A74" w:rsidP="00505002">
            <w:pPr>
              <w:pStyle w:val="TAL"/>
            </w:pPr>
          </w:p>
          <w:p w14:paraId="600801DC" w14:textId="77777777" w:rsidR="00C70A74" w:rsidRPr="00042094" w:rsidRDefault="00C70A74" w:rsidP="00505002">
            <w:pPr>
              <w:pStyle w:val="TAL"/>
            </w:pPr>
            <w:r w:rsidRPr="00042094">
              <w:t>octet o5*</w:t>
            </w:r>
          </w:p>
        </w:tc>
      </w:tr>
    </w:tbl>
    <w:p w14:paraId="5A5E4C85" w14:textId="77777777" w:rsidR="00C70A74" w:rsidRPr="00042094" w:rsidRDefault="00C70A74" w:rsidP="00C70A74">
      <w:pPr>
        <w:pStyle w:val="TF"/>
      </w:pPr>
      <w:r w:rsidRPr="00042094">
        <w:t xml:space="preserve">Figure 5.5.2.17: </w:t>
      </w:r>
      <w:r w:rsidRPr="00042094">
        <w:rPr>
          <w:noProof/>
          <w:lang w:eastAsia="zh-CN"/>
        </w:rPr>
        <w:t>5QI to PC5 QoS parameters mapping rules</w:t>
      </w:r>
    </w:p>
    <w:p w14:paraId="6EAA8306" w14:textId="77777777" w:rsidR="00C70A74" w:rsidRPr="00042094" w:rsidRDefault="00C70A74" w:rsidP="00C70A74">
      <w:pPr>
        <w:pStyle w:val="FP"/>
        <w:rPr>
          <w:lang w:eastAsia="zh-CN"/>
        </w:rPr>
      </w:pPr>
    </w:p>
    <w:p w14:paraId="1E716EEC" w14:textId="77777777" w:rsidR="00C70A74" w:rsidRPr="00042094" w:rsidRDefault="00C70A74" w:rsidP="00C70A74">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26BC6F4" w14:textId="77777777" w:rsidTr="00505002">
        <w:trPr>
          <w:cantSplit/>
          <w:jc w:val="center"/>
        </w:trPr>
        <w:tc>
          <w:tcPr>
            <w:tcW w:w="7094" w:type="dxa"/>
            <w:hideMark/>
          </w:tcPr>
          <w:p w14:paraId="00B9233D" w14:textId="77777777" w:rsidR="00C70A74" w:rsidRPr="00042094" w:rsidRDefault="00C70A74" w:rsidP="00505002">
            <w:pPr>
              <w:pStyle w:val="TAL"/>
            </w:pPr>
            <w:r w:rsidRPr="00042094">
              <w:rPr>
                <w:rFonts w:hint="eastAsia"/>
              </w:rPr>
              <w:t>5</w:t>
            </w:r>
            <w:r w:rsidRPr="00042094">
              <w:t>QI to PC5 QoS parameters mapping rule:</w:t>
            </w:r>
          </w:p>
          <w:p w14:paraId="598983EB" w14:textId="77777777" w:rsidR="00C70A74" w:rsidRPr="00042094" w:rsidRDefault="00C70A74" w:rsidP="00505002">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B96C763" w14:textId="77777777" w:rsidR="00C70A74" w:rsidRPr="00042094" w:rsidRDefault="00C70A74" w:rsidP="00505002">
            <w:pPr>
              <w:pStyle w:val="TAL"/>
            </w:pPr>
          </w:p>
        </w:tc>
      </w:tr>
    </w:tbl>
    <w:p w14:paraId="6BBC5C00" w14:textId="77777777" w:rsidR="00C70A74" w:rsidRPr="00042094" w:rsidRDefault="00C70A74" w:rsidP="00C70A74">
      <w:pPr>
        <w:pStyle w:val="FP"/>
        <w:rPr>
          <w:lang w:eastAsia="zh-CN"/>
        </w:rPr>
      </w:pPr>
    </w:p>
    <w:p w14:paraId="34225247" w14:textId="77777777" w:rsidR="00C70A74" w:rsidRPr="00042094" w:rsidRDefault="00C70A74" w:rsidP="00C70A7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7ECC8883" w14:textId="77777777" w:rsidTr="00505002">
        <w:trPr>
          <w:gridAfter w:val="1"/>
          <w:wAfter w:w="8" w:type="dxa"/>
          <w:cantSplit/>
          <w:jc w:val="center"/>
        </w:trPr>
        <w:tc>
          <w:tcPr>
            <w:tcW w:w="708" w:type="dxa"/>
            <w:gridSpan w:val="2"/>
            <w:hideMark/>
          </w:tcPr>
          <w:p w14:paraId="23BB4563" w14:textId="77777777" w:rsidR="00C70A74" w:rsidRPr="00042094" w:rsidRDefault="00C70A74" w:rsidP="00505002">
            <w:pPr>
              <w:pStyle w:val="TAC"/>
            </w:pPr>
            <w:r w:rsidRPr="00042094">
              <w:t>8</w:t>
            </w:r>
          </w:p>
        </w:tc>
        <w:tc>
          <w:tcPr>
            <w:tcW w:w="709" w:type="dxa"/>
            <w:hideMark/>
          </w:tcPr>
          <w:p w14:paraId="6261A767" w14:textId="77777777" w:rsidR="00C70A74" w:rsidRPr="00042094" w:rsidRDefault="00C70A74" w:rsidP="00505002">
            <w:pPr>
              <w:pStyle w:val="TAC"/>
            </w:pPr>
            <w:r w:rsidRPr="00042094">
              <w:t>7</w:t>
            </w:r>
          </w:p>
        </w:tc>
        <w:tc>
          <w:tcPr>
            <w:tcW w:w="709" w:type="dxa"/>
            <w:hideMark/>
          </w:tcPr>
          <w:p w14:paraId="575FFC59" w14:textId="77777777" w:rsidR="00C70A74" w:rsidRPr="00042094" w:rsidRDefault="00C70A74" w:rsidP="00505002">
            <w:pPr>
              <w:pStyle w:val="TAC"/>
            </w:pPr>
            <w:r w:rsidRPr="00042094">
              <w:t>6</w:t>
            </w:r>
          </w:p>
        </w:tc>
        <w:tc>
          <w:tcPr>
            <w:tcW w:w="709" w:type="dxa"/>
            <w:hideMark/>
          </w:tcPr>
          <w:p w14:paraId="1860CBAF" w14:textId="77777777" w:rsidR="00C70A74" w:rsidRPr="00042094" w:rsidRDefault="00C70A74" w:rsidP="00505002">
            <w:pPr>
              <w:pStyle w:val="TAC"/>
            </w:pPr>
            <w:r w:rsidRPr="00042094">
              <w:t>5</w:t>
            </w:r>
          </w:p>
        </w:tc>
        <w:tc>
          <w:tcPr>
            <w:tcW w:w="709" w:type="dxa"/>
            <w:hideMark/>
          </w:tcPr>
          <w:p w14:paraId="5472BAE3" w14:textId="77777777" w:rsidR="00C70A74" w:rsidRPr="00042094" w:rsidRDefault="00C70A74" w:rsidP="00505002">
            <w:pPr>
              <w:pStyle w:val="TAC"/>
            </w:pPr>
            <w:r w:rsidRPr="00042094">
              <w:t>4</w:t>
            </w:r>
          </w:p>
        </w:tc>
        <w:tc>
          <w:tcPr>
            <w:tcW w:w="709" w:type="dxa"/>
            <w:hideMark/>
          </w:tcPr>
          <w:p w14:paraId="507866CA" w14:textId="77777777" w:rsidR="00C70A74" w:rsidRPr="00042094" w:rsidRDefault="00C70A74" w:rsidP="00505002">
            <w:pPr>
              <w:pStyle w:val="TAC"/>
            </w:pPr>
            <w:r w:rsidRPr="00042094">
              <w:t>3</w:t>
            </w:r>
          </w:p>
        </w:tc>
        <w:tc>
          <w:tcPr>
            <w:tcW w:w="709" w:type="dxa"/>
            <w:hideMark/>
          </w:tcPr>
          <w:p w14:paraId="360C226F" w14:textId="77777777" w:rsidR="00C70A74" w:rsidRPr="00042094" w:rsidRDefault="00C70A74" w:rsidP="00505002">
            <w:pPr>
              <w:pStyle w:val="TAC"/>
            </w:pPr>
            <w:r w:rsidRPr="00042094">
              <w:t>2</w:t>
            </w:r>
          </w:p>
        </w:tc>
        <w:tc>
          <w:tcPr>
            <w:tcW w:w="709" w:type="dxa"/>
            <w:hideMark/>
          </w:tcPr>
          <w:p w14:paraId="0A91C801" w14:textId="77777777" w:rsidR="00C70A74" w:rsidRPr="00042094" w:rsidRDefault="00C70A74" w:rsidP="00505002">
            <w:pPr>
              <w:pStyle w:val="TAC"/>
            </w:pPr>
            <w:r w:rsidRPr="00042094">
              <w:t>1</w:t>
            </w:r>
          </w:p>
        </w:tc>
        <w:tc>
          <w:tcPr>
            <w:tcW w:w="1346" w:type="dxa"/>
            <w:gridSpan w:val="2"/>
          </w:tcPr>
          <w:p w14:paraId="15B29360" w14:textId="77777777" w:rsidR="00C70A74" w:rsidRPr="00042094" w:rsidRDefault="00C70A74" w:rsidP="00505002">
            <w:pPr>
              <w:pStyle w:val="TAL"/>
            </w:pPr>
          </w:p>
        </w:tc>
      </w:tr>
      <w:tr w:rsidR="00C70A74" w:rsidRPr="00042094" w14:paraId="351B146B"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9E041A" w14:textId="77777777" w:rsidR="00C70A74" w:rsidRPr="00042094" w:rsidRDefault="00C70A74" w:rsidP="00505002">
            <w:pPr>
              <w:pStyle w:val="TAC"/>
              <w:rPr>
                <w:noProof/>
              </w:rPr>
            </w:pPr>
          </w:p>
          <w:p w14:paraId="54100C52" w14:textId="77777777" w:rsidR="00C70A74" w:rsidRPr="00042094" w:rsidRDefault="00C70A74" w:rsidP="00505002">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6B58C72" w14:textId="77777777" w:rsidR="00C70A74" w:rsidRPr="00042094" w:rsidRDefault="00C70A74" w:rsidP="00505002">
            <w:pPr>
              <w:pStyle w:val="TAL"/>
            </w:pPr>
            <w:r w:rsidRPr="00042094">
              <w:t>octet o55+1</w:t>
            </w:r>
          </w:p>
          <w:p w14:paraId="7DD99F0B" w14:textId="77777777" w:rsidR="00C70A74" w:rsidRPr="00042094" w:rsidRDefault="00C70A74" w:rsidP="00505002">
            <w:pPr>
              <w:pStyle w:val="TAL"/>
            </w:pPr>
          </w:p>
          <w:p w14:paraId="20B75A97" w14:textId="77777777" w:rsidR="00C70A74" w:rsidRPr="00042094" w:rsidRDefault="00C70A74" w:rsidP="00505002">
            <w:pPr>
              <w:pStyle w:val="TAL"/>
            </w:pPr>
            <w:r w:rsidRPr="00042094">
              <w:t>octet o55+2</w:t>
            </w:r>
          </w:p>
        </w:tc>
      </w:tr>
      <w:tr w:rsidR="00C70A74" w:rsidRPr="00042094" w14:paraId="2631B65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243C" w14:textId="77777777" w:rsidR="00C70A74" w:rsidRPr="00042094" w:rsidRDefault="00C70A74" w:rsidP="00505002">
            <w:pPr>
              <w:pStyle w:val="TAC"/>
              <w:rPr>
                <w:lang w:eastAsia="zh-CN"/>
              </w:rPr>
            </w:pPr>
          </w:p>
          <w:p w14:paraId="59DA0A0E" w14:textId="77777777" w:rsidR="00C70A74" w:rsidRPr="00042094" w:rsidRDefault="00C70A74" w:rsidP="00505002">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CC0A975" w14:textId="77777777" w:rsidR="00C70A74" w:rsidRPr="00042094" w:rsidRDefault="00C70A74" w:rsidP="00505002">
            <w:pPr>
              <w:pStyle w:val="TAL"/>
            </w:pPr>
            <w:r w:rsidRPr="00042094">
              <w:t>octet o55+3</w:t>
            </w:r>
          </w:p>
        </w:tc>
      </w:tr>
      <w:tr w:rsidR="00C70A74" w:rsidRPr="00042094" w14:paraId="4C8D7CC7"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CC9FF" w14:textId="77777777" w:rsidR="00C70A74" w:rsidRPr="00042094" w:rsidRDefault="00C70A74" w:rsidP="00505002">
            <w:pPr>
              <w:pStyle w:val="TAC"/>
            </w:pPr>
          </w:p>
          <w:p w14:paraId="3D4E23CA" w14:textId="77777777" w:rsidR="00C70A74" w:rsidRPr="00042094" w:rsidRDefault="00C70A74" w:rsidP="00505002">
            <w:pPr>
              <w:pStyle w:val="TAC"/>
            </w:pPr>
            <w:r w:rsidRPr="00042094">
              <w:rPr>
                <w:noProof/>
                <w:lang w:eastAsia="zh-CN"/>
              </w:rPr>
              <w:t>PQI</w:t>
            </w:r>
          </w:p>
        </w:tc>
        <w:tc>
          <w:tcPr>
            <w:tcW w:w="1346" w:type="dxa"/>
            <w:gridSpan w:val="2"/>
            <w:tcBorders>
              <w:top w:val="nil"/>
              <w:left w:val="single" w:sz="6" w:space="0" w:color="auto"/>
              <w:bottom w:val="nil"/>
              <w:right w:val="nil"/>
            </w:tcBorders>
          </w:tcPr>
          <w:p w14:paraId="79BFC24A" w14:textId="77777777" w:rsidR="00C70A74" w:rsidRPr="00042094" w:rsidRDefault="00C70A74" w:rsidP="00505002">
            <w:pPr>
              <w:pStyle w:val="TAL"/>
            </w:pPr>
            <w:r w:rsidRPr="00042094">
              <w:t>octet o55+4</w:t>
            </w:r>
          </w:p>
        </w:tc>
      </w:tr>
      <w:tr w:rsidR="00C70A74" w:rsidRPr="00042094" w14:paraId="4EC39EA9"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F8CDB6" w14:textId="77777777" w:rsidR="00C70A74" w:rsidRPr="00042094" w:rsidRDefault="00C70A74" w:rsidP="00505002">
            <w:pPr>
              <w:pStyle w:val="TAC"/>
            </w:pPr>
          </w:p>
          <w:p w14:paraId="65F89CC7" w14:textId="77777777" w:rsidR="00C70A74" w:rsidRPr="00042094" w:rsidRDefault="00C70A74" w:rsidP="00505002">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DA35A15" w14:textId="77777777" w:rsidR="00C70A74" w:rsidRPr="00042094" w:rsidRDefault="00C70A74" w:rsidP="00505002">
            <w:pPr>
              <w:pStyle w:val="TAL"/>
            </w:pPr>
            <w:r w:rsidRPr="00042094">
              <w:t>octet o55+5</w:t>
            </w:r>
          </w:p>
        </w:tc>
      </w:tr>
      <w:tr w:rsidR="00C70A74" w:rsidRPr="00042094" w14:paraId="0320763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A9ABA" w14:textId="77777777" w:rsidR="00C70A74" w:rsidRPr="00042094" w:rsidRDefault="00C70A74" w:rsidP="00505002">
            <w:pPr>
              <w:pStyle w:val="TAC"/>
              <w:rPr>
                <w:lang w:eastAsia="zh-CN"/>
              </w:rPr>
            </w:pPr>
          </w:p>
          <w:p w14:paraId="48FEA989" w14:textId="77777777" w:rsidR="00C70A74" w:rsidRPr="00042094" w:rsidRDefault="00C70A74" w:rsidP="00505002">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CBAD00C" w14:textId="77777777" w:rsidR="00C70A74" w:rsidRPr="00042094" w:rsidRDefault="00C70A74" w:rsidP="00505002">
            <w:pPr>
              <w:pStyle w:val="TAL"/>
            </w:pPr>
            <w:r w:rsidRPr="00042094">
              <w:t>octet (o55+6)*</w:t>
            </w:r>
          </w:p>
          <w:p w14:paraId="55CC500C" w14:textId="77777777" w:rsidR="00C70A74" w:rsidRPr="00042094" w:rsidRDefault="00C70A74" w:rsidP="00505002">
            <w:pPr>
              <w:pStyle w:val="TAL"/>
            </w:pPr>
          </w:p>
          <w:p w14:paraId="1A27C796" w14:textId="77777777" w:rsidR="00C70A74" w:rsidRPr="00042094" w:rsidRDefault="00C70A74" w:rsidP="00505002">
            <w:pPr>
              <w:pStyle w:val="TAL"/>
            </w:pPr>
            <w:r w:rsidRPr="00042094">
              <w:t>octet o56*</w:t>
            </w:r>
          </w:p>
        </w:tc>
      </w:tr>
    </w:tbl>
    <w:p w14:paraId="0F63388E" w14:textId="77777777" w:rsidR="00C70A74" w:rsidRPr="00042094" w:rsidRDefault="00C70A74" w:rsidP="00C70A74">
      <w:pPr>
        <w:pStyle w:val="TF"/>
      </w:pPr>
      <w:r w:rsidRPr="00042094">
        <w:t xml:space="preserve">Figure 5.5.2.18: </w:t>
      </w:r>
      <w:r w:rsidRPr="00042094">
        <w:rPr>
          <w:noProof/>
          <w:lang w:eastAsia="zh-CN"/>
        </w:rPr>
        <w:t>5QI to PC5 QoS parameters mapping rule</w:t>
      </w:r>
    </w:p>
    <w:p w14:paraId="6C7D51A3" w14:textId="77777777" w:rsidR="00C70A74" w:rsidRPr="00042094" w:rsidRDefault="00C70A74" w:rsidP="00C70A74">
      <w:pPr>
        <w:pStyle w:val="FP"/>
        <w:rPr>
          <w:lang w:eastAsia="zh-CN"/>
        </w:rPr>
      </w:pPr>
    </w:p>
    <w:p w14:paraId="1EB1D7F2" w14:textId="77777777" w:rsidR="00C70A74" w:rsidRPr="00042094" w:rsidRDefault="00C70A74" w:rsidP="00C70A74">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29FCAC6F"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7B630D0" w14:textId="77777777" w:rsidR="00C70A74" w:rsidRPr="00042094" w:rsidRDefault="00C70A74" w:rsidP="00505002">
            <w:pPr>
              <w:pStyle w:val="TAL"/>
            </w:pPr>
            <w:r w:rsidRPr="00042094">
              <w:rPr>
                <w:noProof/>
                <w:lang w:eastAsia="zh-CN"/>
              </w:rPr>
              <w:t>5QI (octet o55+3)</w:t>
            </w:r>
            <w:r w:rsidRPr="00042094">
              <w:t>:</w:t>
            </w:r>
          </w:p>
          <w:p w14:paraId="137B637F" w14:textId="77777777" w:rsidR="00C70A74" w:rsidRPr="00042094" w:rsidRDefault="00C70A74" w:rsidP="00505002">
            <w:pPr>
              <w:pStyle w:val="TAL"/>
            </w:pPr>
            <w:r w:rsidRPr="00042094">
              <w:t>Bits</w:t>
            </w:r>
          </w:p>
          <w:p w14:paraId="7FA4C0FF" w14:textId="77777777" w:rsidR="00C70A74" w:rsidRPr="00042094" w:rsidRDefault="00C70A74" w:rsidP="00505002">
            <w:pPr>
              <w:pStyle w:val="TAL"/>
              <w:rPr>
                <w:b/>
              </w:rPr>
            </w:pPr>
            <w:r w:rsidRPr="00042094">
              <w:rPr>
                <w:b/>
              </w:rPr>
              <w:t>8 7 6 5 4 3 2 1</w:t>
            </w:r>
          </w:p>
          <w:p w14:paraId="6E8CE9E0" w14:textId="77777777" w:rsidR="00C70A74" w:rsidRPr="00042094" w:rsidRDefault="00C70A74" w:rsidP="0050500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EF51E27" w14:textId="77777777" w:rsidR="00C70A74" w:rsidRPr="00042094" w:rsidRDefault="00C70A74" w:rsidP="00505002">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C9287AD" w14:textId="77777777" w:rsidR="00C70A74" w:rsidRPr="00042094" w:rsidRDefault="00C70A74" w:rsidP="00505002">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6C6BB297" w14:textId="77777777" w:rsidR="00C70A74" w:rsidRPr="00042094" w:rsidRDefault="00C70A74" w:rsidP="00505002">
            <w:pPr>
              <w:pStyle w:val="TAL"/>
              <w:rPr>
                <w:lang w:eastAsia="ja-JP"/>
              </w:rPr>
            </w:pPr>
            <w:r w:rsidRPr="00042094">
              <w:t xml:space="preserve">0 0 0 0 </w:t>
            </w:r>
            <w:r w:rsidRPr="00042094">
              <w:rPr>
                <w:lang w:eastAsia="ja-JP"/>
              </w:rPr>
              <w:t>0 0 1 1</w:t>
            </w:r>
            <w:r w:rsidRPr="00042094">
              <w:rPr>
                <w:lang w:eastAsia="ja-JP"/>
              </w:rPr>
              <w:tab/>
              <w:t>5QI 3</w:t>
            </w:r>
          </w:p>
          <w:p w14:paraId="7AAF3447" w14:textId="77777777" w:rsidR="00C70A74" w:rsidRPr="00042094" w:rsidRDefault="00C70A74" w:rsidP="00505002">
            <w:pPr>
              <w:pStyle w:val="TAL"/>
              <w:rPr>
                <w:lang w:eastAsia="ja-JP"/>
              </w:rPr>
            </w:pPr>
            <w:r w:rsidRPr="00042094">
              <w:t xml:space="preserve">0 0 0 0 </w:t>
            </w:r>
            <w:r w:rsidRPr="00042094">
              <w:rPr>
                <w:lang w:eastAsia="ja-JP"/>
              </w:rPr>
              <w:t>0 1 0 0</w:t>
            </w:r>
            <w:r w:rsidRPr="00042094">
              <w:rPr>
                <w:lang w:eastAsia="ja-JP"/>
              </w:rPr>
              <w:tab/>
              <w:t>5QI 4</w:t>
            </w:r>
          </w:p>
          <w:p w14:paraId="2E757783" w14:textId="77777777" w:rsidR="00C70A74" w:rsidRPr="00042094" w:rsidRDefault="00C70A74" w:rsidP="00505002">
            <w:pPr>
              <w:pStyle w:val="TAL"/>
              <w:rPr>
                <w:lang w:eastAsia="ja-JP"/>
              </w:rPr>
            </w:pPr>
            <w:r w:rsidRPr="00042094">
              <w:t xml:space="preserve">0 0 0 0 0 </w:t>
            </w:r>
            <w:r w:rsidRPr="00042094">
              <w:rPr>
                <w:lang w:eastAsia="ja-JP"/>
              </w:rPr>
              <w:t>1 0 1</w:t>
            </w:r>
            <w:r w:rsidRPr="00042094">
              <w:rPr>
                <w:lang w:eastAsia="ja-JP"/>
              </w:rPr>
              <w:tab/>
              <w:t>5QI 5</w:t>
            </w:r>
          </w:p>
          <w:p w14:paraId="6B76AFD5" w14:textId="77777777" w:rsidR="00C70A74" w:rsidRPr="00042094" w:rsidRDefault="00C70A74" w:rsidP="00505002">
            <w:pPr>
              <w:pStyle w:val="TAL"/>
              <w:rPr>
                <w:lang w:eastAsia="ja-JP"/>
              </w:rPr>
            </w:pPr>
            <w:r w:rsidRPr="00042094">
              <w:t xml:space="preserve">0 0 0 0 </w:t>
            </w:r>
            <w:r w:rsidRPr="00042094">
              <w:rPr>
                <w:lang w:eastAsia="ja-JP"/>
              </w:rPr>
              <w:t>0 1 1 0</w:t>
            </w:r>
            <w:r w:rsidRPr="00042094">
              <w:rPr>
                <w:lang w:eastAsia="ja-JP"/>
              </w:rPr>
              <w:tab/>
              <w:t>5QI 6</w:t>
            </w:r>
          </w:p>
          <w:p w14:paraId="43447703" w14:textId="77777777" w:rsidR="00C70A74" w:rsidRPr="00042094" w:rsidRDefault="00C70A74" w:rsidP="00505002">
            <w:pPr>
              <w:pStyle w:val="TAL"/>
              <w:rPr>
                <w:lang w:eastAsia="ja-JP"/>
              </w:rPr>
            </w:pPr>
            <w:r w:rsidRPr="00042094">
              <w:t xml:space="preserve">0 0 0 0 </w:t>
            </w:r>
            <w:r w:rsidRPr="00042094">
              <w:rPr>
                <w:lang w:eastAsia="ja-JP"/>
              </w:rPr>
              <w:t>0 1 1 1</w:t>
            </w:r>
            <w:r w:rsidRPr="00042094">
              <w:rPr>
                <w:lang w:eastAsia="ja-JP"/>
              </w:rPr>
              <w:tab/>
              <w:t>5QI 7</w:t>
            </w:r>
          </w:p>
          <w:p w14:paraId="349698DD" w14:textId="77777777" w:rsidR="00C70A74" w:rsidRPr="00042094" w:rsidRDefault="00C70A74" w:rsidP="00505002">
            <w:pPr>
              <w:pStyle w:val="TAL"/>
              <w:rPr>
                <w:lang w:eastAsia="ja-JP"/>
              </w:rPr>
            </w:pPr>
            <w:r w:rsidRPr="00042094">
              <w:t xml:space="preserve">0 0 0 0 </w:t>
            </w:r>
            <w:r w:rsidRPr="00042094">
              <w:rPr>
                <w:lang w:eastAsia="ja-JP"/>
              </w:rPr>
              <w:t>1 0 0 0</w:t>
            </w:r>
            <w:r w:rsidRPr="00042094">
              <w:rPr>
                <w:lang w:eastAsia="ja-JP"/>
              </w:rPr>
              <w:tab/>
              <w:t>5QI 8</w:t>
            </w:r>
          </w:p>
          <w:p w14:paraId="107329E9" w14:textId="77777777" w:rsidR="00C70A74" w:rsidRPr="00042094" w:rsidRDefault="00C70A74" w:rsidP="00505002">
            <w:pPr>
              <w:pStyle w:val="TAL"/>
              <w:rPr>
                <w:lang w:eastAsia="ja-JP"/>
              </w:rPr>
            </w:pPr>
            <w:r w:rsidRPr="00042094">
              <w:t xml:space="preserve">0 0 0 0 </w:t>
            </w:r>
            <w:r w:rsidRPr="00042094">
              <w:rPr>
                <w:lang w:eastAsia="ja-JP"/>
              </w:rPr>
              <w:t>1 0 0 1</w:t>
            </w:r>
            <w:r w:rsidRPr="00042094">
              <w:rPr>
                <w:lang w:eastAsia="ja-JP"/>
              </w:rPr>
              <w:tab/>
              <w:t>5QI 9</w:t>
            </w:r>
          </w:p>
          <w:p w14:paraId="2D1B7808" w14:textId="77777777" w:rsidR="00C70A74" w:rsidRPr="00042094" w:rsidRDefault="00C70A74" w:rsidP="00505002">
            <w:pPr>
              <w:pStyle w:val="TAL"/>
              <w:rPr>
                <w:lang w:eastAsia="ja-JP"/>
              </w:rPr>
            </w:pPr>
            <w:r w:rsidRPr="00042094">
              <w:rPr>
                <w:lang w:eastAsia="ja-JP"/>
              </w:rPr>
              <w:t>0 0 0 0 1 0 1 0</w:t>
            </w:r>
            <w:r w:rsidRPr="00042094">
              <w:rPr>
                <w:lang w:eastAsia="ja-JP"/>
              </w:rPr>
              <w:tab/>
              <w:t>5QI 10</w:t>
            </w:r>
          </w:p>
          <w:p w14:paraId="11D8A114" w14:textId="77777777" w:rsidR="00C70A74" w:rsidRPr="00042094" w:rsidRDefault="00C70A74" w:rsidP="00505002">
            <w:pPr>
              <w:pStyle w:val="TAL"/>
              <w:rPr>
                <w:lang w:eastAsia="ja-JP"/>
              </w:rPr>
            </w:pPr>
            <w:r w:rsidRPr="00042094">
              <w:rPr>
                <w:lang w:eastAsia="ja-JP"/>
              </w:rPr>
              <w:t>0 0 0 0 1 0 1 1</w:t>
            </w:r>
          </w:p>
          <w:p w14:paraId="3EA82B65"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5495A532" w14:textId="77777777" w:rsidR="00C70A74" w:rsidRPr="00B840FA" w:rsidRDefault="00C70A74" w:rsidP="00505002">
            <w:pPr>
              <w:pStyle w:val="TAL"/>
              <w:rPr>
                <w:lang w:val="fr-FR"/>
              </w:rPr>
            </w:pPr>
            <w:r w:rsidRPr="00B840FA">
              <w:rPr>
                <w:lang w:val="fr-FR"/>
              </w:rPr>
              <w:t xml:space="preserve">0 1 0 0 </w:t>
            </w:r>
            <w:r w:rsidRPr="00B840FA">
              <w:rPr>
                <w:lang w:val="fr-FR" w:eastAsia="ja-JP"/>
              </w:rPr>
              <w:t>0 0 0 0</w:t>
            </w:r>
          </w:p>
          <w:p w14:paraId="0BEF5166"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77126E8C"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1927EF6A"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C188768" w14:textId="77777777" w:rsidR="00C70A74" w:rsidRPr="00B840FA" w:rsidRDefault="00C70A74" w:rsidP="00505002">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40F68B6"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1E30F658"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7675AD8"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14F83F"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6845251" w14:textId="77777777" w:rsidR="00C70A74" w:rsidRPr="00B840FA" w:rsidRDefault="00C70A74" w:rsidP="00505002">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D56C790"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532CCDB" w14:textId="77777777" w:rsidR="00C70A74" w:rsidRPr="00042094" w:rsidRDefault="00C70A74" w:rsidP="00505002">
            <w:pPr>
              <w:pStyle w:val="TAL"/>
              <w:rPr>
                <w:lang w:eastAsia="ja-JP"/>
              </w:rPr>
            </w:pPr>
            <w:r w:rsidRPr="00042094">
              <w:t xml:space="preserve">0 1 0 0 </w:t>
            </w:r>
            <w:r w:rsidRPr="00042094">
              <w:rPr>
                <w:lang w:eastAsia="ja-JP"/>
              </w:rPr>
              <w:t>1 0 1 1</w:t>
            </w:r>
            <w:r w:rsidRPr="00042094">
              <w:rPr>
                <w:lang w:eastAsia="ja-JP"/>
              </w:rPr>
              <w:tab/>
              <w:t>5QI 75</w:t>
            </w:r>
          </w:p>
          <w:p w14:paraId="68E9DCD3" w14:textId="77777777" w:rsidR="00C70A74" w:rsidRPr="00042094" w:rsidRDefault="00C70A74" w:rsidP="00505002">
            <w:pPr>
              <w:pStyle w:val="TAL"/>
              <w:rPr>
                <w:lang w:eastAsia="ja-JP"/>
              </w:rPr>
            </w:pPr>
            <w:r w:rsidRPr="00042094">
              <w:t xml:space="preserve">0 1 0 0 </w:t>
            </w:r>
            <w:r w:rsidRPr="00042094">
              <w:rPr>
                <w:lang w:eastAsia="ja-JP"/>
              </w:rPr>
              <w:t>1 1 0 0</w:t>
            </w:r>
            <w:r w:rsidRPr="00042094">
              <w:rPr>
                <w:lang w:eastAsia="ja-JP"/>
              </w:rPr>
              <w:tab/>
              <w:t>5QI 76</w:t>
            </w:r>
          </w:p>
          <w:p w14:paraId="6EC980BD" w14:textId="77777777" w:rsidR="00C70A74" w:rsidRPr="00042094" w:rsidRDefault="00C70A74" w:rsidP="00505002">
            <w:pPr>
              <w:pStyle w:val="TAL"/>
              <w:rPr>
                <w:lang w:eastAsia="ja-JP"/>
              </w:rPr>
            </w:pPr>
            <w:r w:rsidRPr="00042094">
              <w:rPr>
                <w:lang w:eastAsia="ja-JP"/>
              </w:rPr>
              <w:t>0 1 0 0 1 1 0 1</w:t>
            </w:r>
          </w:p>
          <w:p w14:paraId="435CB6B1"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56D96AA8" w14:textId="77777777" w:rsidR="00C70A74" w:rsidRPr="00042094" w:rsidRDefault="00C70A74" w:rsidP="00505002">
            <w:pPr>
              <w:pStyle w:val="TAL"/>
              <w:rPr>
                <w:lang w:eastAsia="ja-JP"/>
              </w:rPr>
            </w:pPr>
            <w:r w:rsidRPr="00042094">
              <w:rPr>
                <w:lang w:eastAsia="ja-JP"/>
              </w:rPr>
              <w:t>0 1 0 0 1 1 1 0</w:t>
            </w:r>
          </w:p>
          <w:p w14:paraId="6DDD9E5F" w14:textId="77777777" w:rsidR="00C70A74" w:rsidRPr="00042094" w:rsidRDefault="00C70A74" w:rsidP="00505002">
            <w:pPr>
              <w:pStyle w:val="TAL"/>
              <w:rPr>
                <w:lang w:eastAsia="ja-JP"/>
              </w:rPr>
            </w:pPr>
            <w:r w:rsidRPr="00042094">
              <w:t xml:space="preserve">0 1 0 0 </w:t>
            </w:r>
            <w:r w:rsidRPr="00042094">
              <w:rPr>
                <w:lang w:eastAsia="ja-JP"/>
              </w:rPr>
              <w:t>1 1 1 1</w:t>
            </w:r>
            <w:r w:rsidRPr="00042094">
              <w:rPr>
                <w:lang w:eastAsia="ja-JP"/>
              </w:rPr>
              <w:tab/>
              <w:t>5QI 79</w:t>
            </w:r>
          </w:p>
          <w:p w14:paraId="6A119F91"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1235DA9"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4CCEA06"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43AA28D"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187AC1CF"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3869D9B9" w14:textId="77777777" w:rsidR="00C70A74" w:rsidRPr="00042094" w:rsidRDefault="00C70A74" w:rsidP="00505002">
            <w:pPr>
              <w:pStyle w:val="TAL"/>
              <w:rPr>
                <w:lang w:eastAsia="ja-JP"/>
              </w:rPr>
            </w:pPr>
            <w:r w:rsidRPr="00042094">
              <w:t xml:space="preserve">0 1 0 1 </w:t>
            </w:r>
            <w:r w:rsidRPr="00042094">
              <w:rPr>
                <w:lang w:eastAsia="ja-JP"/>
              </w:rPr>
              <w:t>0 1 0 1</w:t>
            </w:r>
            <w:r w:rsidRPr="00042094">
              <w:rPr>
                <w:lang w:eastAsia="ja-JP"/>
              </w:rPr>
              <w:tab/>
              <w:t>5QI 85</w:t>
            </w:r>
          </w:p>
          <w:p w14:paraId="4FD25889" w14:textId="77777777" w:rsidR="00C70A74" w:rsidRPr="00042094" w:rsidRDefault="00C70A74" w:rsidP="00505002">
            <w:pPr>
              <w:pStyle w:val="TAL"/>
              <w:rPr>
                <w:lang w:eastAsia="ja-JP"/>
              </w:rPr>
            </w:pPr>
            <w:r w:rsidRPr="00042094">
              <w:t xml:space="preserve">0 1 0 1 </w:t>
            </w:r>
            <w:r w:rsidRPr="00042094">
              <w:rPr>
                <w:lang w:eastAsia="ja-JP"/>
              </w:rPr>
              <w:t>0 1 1 0</w:t>
            </w:r>
            <w:r w:rsidRPr="00042094">
              <w:rPr>
                <w:lang w:eastAsia="ja-JP"/>
              </w:rPr>
              <w:tab/>
              <w:t>5QI 86</w:t>
            </w:r>
          </w:p>
          <w:p w14:paraId="539B60CD"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0ADD7AEF"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6DC1C9DC"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3E69EF1D" w14:textId="77777777" w:rsidR="00C70A74" w:rsidRPr="007F2770" w:rsidRDefault="00C70A74" w:rsidP="00505002">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0106FE7C" w14:textId="77777777" w:rsidR="00C70A74" w:rsidRPr="00B35A93" w:rsidRDefault="00C70A74" w:rsidP="00505002">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045D9173"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14A19750" w14:textId="77777777" w:rsidR="00C70A74" w:rsidRPr="00042094" w:rsidRDefault="00C70A74" w:rsidP="00505002">
            <w:pPr>
              <w:pStyle w:val="TAL"/>
              <w:rPr>
                <w:lang w:eastAsia="ja-JP"/>
              </w:rPr>
            </w:pPr>
            <w:r w:rsidRPr="00042094">
              <w:rPr>
                <w:lang w:eastAsia="ja-JP"/>
              </w:rPr>
              <w:t>0 1 1 1 1 1 1 1</w:t>
            </w:r>
          </w:p>
          <w:p w14:paraId="16368F53" w14:textId="77777777" w:rsidR="00C70A74" w:rsidRPr="00042094" w:rsidRDefault="00C70A74" w:rsidP="00505002">
            <w:pPr>
              <w:pStyle w:val="TAL"/>
              <w:rPr>
                <w:lang w:eastAsia="ja-JP"/>
              </w:rPr>
            </w:pPr>
            <w:r w:rsidRPr="00042094">
              <w:rPr>
                <w:lang w:eastAsia="ja-JP"/>
              </w:rPr>
              <w:t>1 0 0 0 0 0 0 0</w:t>
            </w:r>
          </w:p>
          <w:p w14:paraId="46252846" w14:textId="77777777" w:rsidR="00C70A74" w:rsidRPr="00042094" w:rsidRDefault="00C70A74" w:rsidP="00505002">
            <w:pPr>
              <w:pStyle w:val="TAL"/>
              <w:rPr>
                <w:lang w:eastAsia="ja-JP"/>
              </w:rPr>
            </w:pPr>
            <w:r w:rsidRPr="00042094">
              <w:rPr>
                <w:lang w:eastAsia="ja-JP"/>
              </w:rPr>
              <w:tab/>
              <w:t>to</w:t>
            </w:r>
            <w:r w:rsidRPr="00042094">
              <w:rPr>
                <w:lang w:eastAsia="ja-JP"/>
              </w:rPr>
              <w:tab/>
              <w:t>Operator-specific 5QIs</w:t>
            </w:r>
          </w:p>
          <w:p w14:paraId="1A86E1B5" w14:textId="77777777" w:rsidR="00C70A74" w:rsidRPr="00042094" w:rsidRDefault="00C70A74" w:rsidP="00505002">
            <w:pPr>
              <w:pStyle w:val="TAL"/>
              <w:rPr>
                <w:lang w:eastAsia="ja-JP"/>
              </w:rPr>
            </w:pPr>
            <w:r w:rsidRPr="00042094">
              <w:rPr>
                <w:lang w:eastAsia="ja-JP"/>
              </w:rPr>
              <w:t>1 1 1 1 1 1 1 0</w:t>
            </w:r>
          </w:p>
          <w:p w14:paraId="438D9793" w14:textId="77777777" w:rsidR="00C70A74" w:rsidRPr="00042094" w:rsidRDefault="00C70A74" w:rsidP="00505002">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C70A74" w:rsidRPr="00042094" w14:paraId="2876D8A0" w14:textId="77777777" w:rsidTr="00505002">
        <w:trPr>
          <w:cantSplit/>
          <w:jc w:val="center"/>
        </w:trPr>
        <w:tc>
          <w:tcPr>
            <w:tcW w:w="7094" w:type="dxa"/>
            <w:tcBorders>
              <w:top w:val="nil"/>
              <w:left w:val="single" w:sz="4" w:space="0" w:color="auto"/>
              <w:bottom w:val="nil"/>
              <w:right w:val="single" w:sz="4" w:space="0" w:color="auto"/>
            </w:tcBorders>
          </w:tcPr>
          <w:p w14:paraId="5D6FE37B" w14:textId="77777777" w:rsidR="00C70A74" w:rsidRPr="00042094" w:rsidRDefault="00C70A74" w:rsidP="00505002">
            <w:pPr>
              <w:pStyle w:val="TAL"/>
            </w:pPr>
          </w:p>
        </w:tc>
      </w:tr>
      <w:tr w:rsidR="00C70A74" w:rsidRPr="00042094" w14:paraId="5E2B9191" w14:textId="77777777" w:rsidTr="00505002">
        <w:trPr>
          <w:cantSplit/>
          <w:jc w:val="center"/>
        </w:trPr>
        <w:tc>
          <w:tcPr>
            <w:tcW w:w="7094" w:type="dxa"/>
            <w:tcBorders>
              <w:top w:val="nil"/>
              <w:left w:val="single" w:sz="4" w:space="0" w:color="auto"/>
              <w:bottom w:val="nil"/>
              <w:right w:val="single" w:sz="4" w:space="0" w:color="auto"/>
            </w:tcBorders>
          </w:tcPr>
          <w:p w14:paraId="72613E06" w14:textId="77777777" w:rsidR="00C70A74" w:rsidRPr="00042094" w:rsidRDefault="00C70A74" w:rsidP="00505002">
            <w:pPr>
              <w:pStyle w:val="TAL"/>
              <w:rPr>
                <w:lang w:eastAsia="zh-CN"/>
              </w:rPr>
            </w:pPr>
            <w:r w:rsidRPr="00042094">
              <w:rPr>
                <w:lang w:eastAsia="zh-CN"/>
              </w:rPr>
              <w:t>PQI (octet o55+4):</w:t>
            </w:r>
          </w:p>
          <w:p w14:paraId="17956C76" w14:textId="77777777" w:rsidR="00C70A74" w:rsidRPr="00042094" w:rsidRDefault="00C70A74" w:rsidP="00505002">
            <w:pPr>
              <w:pStyle w:val="TAL"/>
            </w:pPr>
            <w:r w:rsidRPr="00042094">
              <w:t>Bits</w:t>
            </w:r>
          </w:p>
          <w:p w14:paraId="5A6E9D25" w14:textId="77777777" w:rsidR="00C70A74" w:rsidRPr="00042094" w:rsidRDefault="00C70A74" w:rsidP="00505002">
            <w:pPr>
              <w:pStyle w:val="TAL"/>
              <w:rPr>
                <w:b/>
              </w:rPr>
            </w:pPr>
            <w:r w:rsidRPr="00042094">
              <w:rPr>
                <w:b/>
              </w:rPr>
              <w:t>8 7 6 5 4 3 2 1</w:t>
            </w:r>
          </w:p>
          <w:p w14:paraId="608F69B5" w14:textId="77777777" w:rsidR="00C70A74" w:rsidRPr="00042094" w:rsidRDefault="00C70A74" w:rsidP="0050500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8D739B7" w14:textId="77777777" w:rsidR="00C70A74" w:rsidRPr="00042094" w:rsidRDefault="00C70A74" w:rsidP="00505002">
            <w:pPr>
              <w:pStyle w:val="TAL"/>
              <w:rPr>
                <w:lang w:eastAsia="ja-JP"/>
              </w:rPr>
            </w:pPr>
            <w:r w:rsidRPr="00042094">
              <w:rPr>
                <w:lang w:eastAsia="ja-JP"/>
              </w:rPr>
              <w:t>0 0 0 0 0 0 0 1</w:t>
            </w:r>
          </w:p>
          <w:p w14:paraId="73CE1012"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434B86A3" w14:textId="77777777" w:rsidR="00C70A74" w:rsidRPr="00042094" w:rsidRDefault="00C70A74" w:rsidP="00505002">
            <w:pPr>
              <w:pStyle w:val="TAL"/>
            </w:pPr>
            <w:r w:rsidRPr="00042094">
              <w:t xml:space="preserve">0 0 0 1 </w:t>
            </w:r>
            <w:r w:rsidRPr="00042094">
              <w:rPr>
                <w:lang w:eastAsia="ja-JP"/>
              </w:rPr>
              <w:t>0 1 0 0</w:t>
            </w:r>
          </w:p>
          <w:p w14:paraId="4378FE0C" w14:textId="77777777" w:rsidR="00C70A74" w:rsidRPr="00042094" w:rsidRDefault="00C70A74" w:rsidP="00505002">
            <w:pPr>
              <w:pStyle w:val="TAL"/>
              <w:rPr>
                <w:lang w:eastAsia="ja-JP"/>
              </w:rPr>
            </w:pPr>
            <w:r w:rsidRPr="00042094">
              <w:t xml:space="preserve">0 0 0 1 </w:t>
            </w:r>
            <w:r w:rsidRPr="00042094">
              <w:rPr>
                <w:lang w:eastAsia="ja-JP"/>
              </w:rPr>
              <w:t>0 1 0 1</w:t>
            </w:r>
            <w:r w:rsidRPr="00042094">
              <w:rPr>
                <w:lang w:eastAsia="ja-JP"/>
              </w:rPr>
              <w:tab/>
              <w:t>PQI 21</w:t>
            </w:r>
          </w:p>
          <w:p w14:paraId="13B6DC3E" w14:textId="77777777" w:rsidR="00C70A74" w:rsidRPr="00042094" w:rsidRDefault="00C70A74" w:rsidP="00505002">
            <w:pPr>
              <w:pStyle w:val="TAL"/>
              <w:rPr>
                <w:lang w:eastAsia="ja-JP"/>
              </w:rPr>
            </w:pPr>
            <w:r w:rsidRPr="00042094">
              <w:t xml:space="preserve">0 0 0 1 </w:t>
            </w:r>
            <w:r w:rsidRPr="00042094">
              <w:rPr>
                <w:lang w:eastAsia="ja-JP"/>
              </w:rPr>
              <w:t>0 1 1 0</w:t>
            </w:r>
            <w:r w:rsidRPr="00042094">
              <w:rPr>
                <w:lang w:eastAsia="ja-JP"/>
              </w:rPr>
              <w:tab/>
              <w:t>PQI 22</w:t>
            </w:r>
          </w:p>
          <w:p w14:paraId="692BEDBE" w14:textId="77777777" w:rsidR="00C70A74" w:rsidRPr="00042094" w:rsidRDefault="00C70A74" w:rsidP="00505002">
            <w:pPr>
              <w:pStyle w:val="TAL"/>
              <w:rPr>
                <w:lang w:eastAsia="ja-JP"/>
              </w:rPr>
            </w:pPr>
            <w:r w:rsidRPr="00042094">
              <w:t xml:space="preserve">0 0 0 1 </w:t>
            </w:r>
            <w:r w:rsidRPr="00042094">
              <w:rPr>
                <w:lang w:eastAsia="ja-JP"/>
              </w:rPr>
              <w:t>0 1 1 1</w:t>
            </w:r>
            <w:r w:rsidRPr="00042094">
              <w:rPr>
                <w:lang w:eastAsia="ja-JP"/>
              </w:rPr>
              <w:tab/>
              <w:t>PQI 23</w:t>
            </w:r>
          </w:p>
          <w:p w14:paraId="554C8D34" w14:textId="77777777" w:rsidR="00C70A74" w:rsidRPr="00042094" w:rsidRDefault="00C70A74" w:rsidP="00505002">
            <w:pPr>
              <w:pStyle w:val="TAL"/>
            </w:pPr>
            <w:r w:rsidRPr="00042094">
              <w:t xml:space="preserve">0 0 0 1 </w:t>
            </w:r>
            <w:r w:rsidRPr="00042094">
              <w:rPr>
                <w:lang w:eastAsia="ja-JP"/>
              </w:rPr>
              <w:t xml:space="preserve">1 </w:t>
            </w:r>
            <w:r w:rsidRPr="00042094">
              <w:t>0 0 0</w:t>
            </w:r>
            <w:r w:rsidRPr="00042094">
              <w:tab/>
              <w:t>PQI 24</w:t>
            </w:r>
          </w:p>
          <w:p w14:paraId="74D1F567" w14:textId="77777777" w:rsidR="00C70A74" w:rsidRPr="00042094" w:rsidRDefault="00C70A74" w:rsidP="00505002">
            <w:pPr>
              <w:pStyle w:val="TAL"/>
            </w:pPr>
            <w:r w:rsidRPr="00042094">
              <w:t>0 0 0 1 1 0 0 1</w:t>
            </w:r>
            <w:r w:rsidRPr="00042094">
              <w:tab/>
              <w:t>PQI 25</w:t>
            </w:r>
          </w:p>
          <w:p w14:paraId="35C077BD" w14:textId="77777777" w:rsidR="00C70A74" w:rsidRDefault="00C70A74" w:rsidP="00505002">
            <w:pPr>
              <w:pStyle w:val="TAL"/>
            </w:pPr>
            <w:r w:rsidRPr="00042094">
              <w:t>0 0 0 1 1 0 1 0</w:t>
            </w:r>
            <w:r w:rsidRPr="00042094">
              <w:tab/>
              <w:t>PQI 26</w:t>
            </w:r>
          </w:p>
          <w:p w14:paraId="33BE6926" w14:textId="77777777" w:rsidR="00C70A74" w:rsidRDefault="00C70A74" w:rsidP="00505002">
            <w:pPr>
              <w:pStyle w:val="TAL"/>
            </w:pPr>
            <w:r>
              <w:t>0 0 0 1 1 0 1 1</w:t>
            </w:r>
          </w:p>
          <w:p w14:paraId="2AD4A854"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3B4A69F8" w14:textId="77777777" w:rsidR="00C70A74" w:rsidRDefault="00C70A74" w:rsidP="00505002">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0D02590" w14:textId="77777777" w:rsidR="00C70A74" w:rsidRDefault="00C70A74" w:rsidP="00505002">
            <w:pPr>
              <w:pStyle w:val="TAL"/>
              <w:rPr>
                <w:lang w:eastAsia="zh-CN"/>
              </w:rPr>
            </w:pPr>
            <w:r>
              <w:rPr>
                <w:rFonts w:hint="eastAsia"/>
                <w:lang w:eastAsia="zh-CN"/>
              </w:rPr>
              <w:t>0</w:t>
            </w:r>
            <w:r>
              <w:rPr>
                <w:lang w:eastAsia="zh-CN"/>
              </w:rPr>
              <w:t xml:space="preserve"> 0 1 0 0 0 0 0</w:t>
            </w:r>
            <w:r>
              <w:rPr>
                <w:lang w:eastAsia="zh-CN"/>
              </w:rPr>
              <w:tab/>
              <w:t>PQI 32</w:t>
            </w:r>
          </w:p>
          <w:p w14:paraId="3C3DD051" w14:textId="77777777" w:rsidR="00C70A74" w:rsidRDefault="00C70A74" w:rsidP="00505002">
            <w:pPr>
              <w:pStyle w:val="TAL"/>
              <w:rPr>
                <w:lang w:eastAsia="zh-CN"/>
              </w:rPr>
            </w:pPr>
            <w:r>
              <w:rPr>
                <w:rFonts w:hint="eastAsia"/>
                <w:lang w:eastAsia="zh-CN"/>
              </w:rPr>
              <w:t>0</w:t>
            </w:r>
            <w:r>
              <w:rPr>
                <w:lang w:eastAsia="zh-CN"/>
              </w:rPr>
              <w:t xml:space="preserve"> 0 1 0 0 0 0 1</w:t>
            </w:r>
            <w:r>
              <w:rPr>
                <w:lang w:eastAsia="zh-CN"/>
              </w:rPr>
              <w:tab/>
              <w:t>PQI 33</w:t>
            </w:r>
          </w:p>
          <w:p w14:paraId="2A6D8673" w14:textId="77777777" w:rsidR="00C70A74" w:rsidRPr="00042094" w:rsidRDefault="00C70A74" w:rsidP="00505002">
            <w:pPr>
              <w:pStyle w:val="TAL"/>
              <w:rPr>
                <w:lang w:eastAsia="zh-CN"/>
              </w:rPr>
            </w:pPr>
            <w:r>
              <w:rPr>
                <w:rFonts w:hint="eastAsia"/>
                <w:lang w:eastAsia="zh-CN"/>
              </w:rPr>
              <w:t>0</w:t>
            </w:r>
            <w:r>
              <w:rPr>
                <w:lang w:eastAsia="zh-CN"/>
              </w:rPr>
              <w:t xml:space="preserve"> 0 1 0 0 0 1 0</w:t>
            </w:r>
            <w:r>
              <w:rPr>
                <w:lang w:eastAsia="zh-CN"/>
              </w:rPr>
              <w:tab/>
              <w:t>PQI 34</w:t>
            </w:r>
          </w:p>
          <w:p w14:paraId="46CBA725" w14:textId="77777777" w:rsidR="00C70A74" w:rsidRPr="00042094" w:rsidRDefault="00C70A74" w:rsidP="00505002">
            <w:pPr>
              <w:pStyle w:val="TAL"/>
            </w:pPr>
            <w:r>
              <w:t>0 0 1 0 0 0 1 1</w:t>
            </w:r>
          </w:p>
          <w:p w14:paraId="0DD80738"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33999B7A" w14:textId="77777777" w:rsidR="00C70A74" w:rsidRPr="00042094" w:rsidRDefault="00C70A74" w:rsidP="00505002">
            <w:pPr>
              <w:pStyle w:val="TAL"/>
              <w:rPr>
                <w:lang w:eastAsia="ja-JP"/>
              </w:rPr>
            </w:pPr>
            <w:r w:rsidRPr="00042094">
              <w:t xml:space="preserve">0 0 1 1 </w:t>
            </w:r>
            <w:r w:rsidRPr="00042094">
              <w:rPr>
                <w:lang w:eastAsia="ja-JP"/>
              </w:rPr>
              <w:t>0 1 1 0</w:t>
            </w:r>
          </w:p>
          <w:p w14:paraId="26EE70A3" w14:textId="77777777" w:rsidR="00C70A74" w:rsidRPr="00042094" w:rsidRDefault="00C70A74" w:rsidP="00505002">
            <w:pPr>
              <w:pStyle w:val="TAL"/>
              <w:rPr>
                <w:lang w:eastAsia="ja-JP"/>
              </w:rPr>
            </w:pPr>
            <w:r w:rsidRPr="00042094">
              <w:t xml:space="preserve">0 0 1 1 </w:t>
            </w:r>
            <w:r w:rsidRPr="00042094">
              <w:rPr>
                <w:lang w:eastAsia="ja-JP"/>
              </w:rPr>
              <w:t>0 1 1 1</w:t>
            </w:r>
            <w:r w:rsidRPr="00042094">
              <w:rPr>
                <w:lang w:eastAsia="ja-JP"/>
              </w:rPr>
              <w:tab/>
              <w:t>PQI 55</w:t>
            </w:r>
          </w:p>
          <w:p w14:paraId="2463E479" w14:textId="77777777" w:rsidR="00C70A74" w:rsidRPr="00042094" w:rsidRDefault="00C70A74" w:rsidP="00505002">
            <w:pPr>
              <w:pStyle w:val="TAL"/>
              <w:rPr>
                <w:lang w:eastAsia="ja-JP"/>
              </w:rPr>
            </w:pPr>
            <w:r w:rsidRPr="00042094">
              <w:t xml:space="preserve">0 0 1 1 </w:t>
            </w:r>
            <w:r w:rsidRPr="00042094">
              <w:rPr>
                <w:lang w:eastAsia="ja-JP"/>
              </w:rPr>
              <w:t>1 0 0 0</w:t>
            </w:r>
            <w:r w:rsidRPr="00042094">
              <w:rPr>
                <w:lang w:eastAsia="ja-JP"/>
              </w:rPr>
              <w:tab/>
              <w:t>PQI 56</w:t>
            </w:r>
          </w:p>
          <w:p w14:paraId="2740C5D5" w14:textId="77777777" w:rsidR="00C70A74" w:rsidRPr="00042094" w:rsidRDefault="00C70A74" w:rsidP="00505002">
            <w:pPr>
              <w:pStyle w:val="TAL"/>
              <w:rPr>
                <w:lang w:eastAsia="ja-JP"/>
              </w:rPr>
            </w:pPr>
            <w:r w:rsidRPr="00042094">
              <w:t xml:space="preserve">0 0 1 1 </w:t>
            </w:r>
            <w:r w:rsidRPr="00042094">
              <w:rPr>
                <w:lang w:eastAsia="ja-JP"/>
              </w:rPr>
              <w:t>1 0 0 1</w:t>
            </w:r>
            <w:r w:rsidRPr="00042094">
              <w:rPr>
                <w:lang w:eastAsia="ja-JP"/>
              </w:rPr>
              <w:tab/>
              <w:t>PQI 57</w:t>
            </w:r>
          </w:p>
          <w:p w14:paraId="7AF247FA" w14:textId="77777777" w:rsidR="00C70A74" w:rsidRPr="00042094" w:rsidRDefault="00C70A74" w:rsidP="00505002">
            <w:pPr>
              <w:pStyle w:val="TAL"/>
              <w:rPr>
                <w:lang w:eastAsia="ja-JP"/>
              </w:rPr>
            </w:pPr>
            <w:r w:rsidRPr="00042094">
              <w:t xml:space="preserve">0 0 1 1 </w:t>
            </w:r>
            <w:r w:rsidRPr="00042094">
              <w:rPr>
                <w:lang w:eastAsia="ja-JP"/>
              </w:rPr>
              <w:t>1 0 1 0</w:t>
            </w:r>
            <w:r w:rsidRPr="00042094">
              <w:rPr>
                <w:lang w:eastAsia="ja-JP"/>
              </w:rPr>
              <w:tab/>
              <w:t>PQI 58</w:t>
            </w:r>
          </w:p>
          <w:p w14:paraId="3BC04C97" w14:textId="77777777" w:rsidR="00C70A74" w:rsidRPr="00042094" w:rsidRDefault="00C70A74" w:rsidP="00505002">
            <w:pPr>
              <w:pStyle w:val="TAL"/>
              <w:rPr>
                <w:lang w:eastAsia="ja-JP"/>
              </w:rPr>
            </w:pPr>
            <w:r w:rsidRPr="00042094">
              <w:t xml:space="preserve">0 0 1 1 </w:t>
            </w:r>
            <w:r w:rsidRPr="00042094">
              <w:rPr>
                <w:lang w:eastAsia="ja-JP"/>
              </w:rPr>
              <w:t>1 0 1 1</w:t>
            </w:r>
            <w:r w:rsidRPr="00042094">
              <w:rPr>
                <w:lang w:eastAsia="ja-JP"/>
              </w:rPr>
              <w:tab/>
              <w:t>PQI 59</w:t>
            </w:r>
          </w:p>
          <w:p w14:paraId="5B46FF9E" w14:textId="77777777" w:rsidR="00C70A74" w:rsidRPr="00042094" w:rsidRDefault="00C70A74" w:rsidP="00505002">
            <w:pPr>
              <w:pStyle w:val="TAL"/>
              <w:rPr>
                <w:lang w:eastAsia="ja-JP"/>
              </w:rPr>
            </w:pPr>
            <w:r w:rsidRPr="00042094">
              <w:t xml:space="preserve">0 0 1 1 </w:t>
            </w:r>
            <w:r w:rsidRPr="00042094">
              <w:rPr>
                <w:lang w:eastAsia="ja-JP"/>
              </w:rPr>
              <w:t>1 1 0 0</w:t>
            </w:r>
            <w:r w:rsidRPr="00042094">
              <w:rPr>
                <w:lang w:eastAsia="ja-JP"/>
              </w:rPr>
              <w:tab/>
              <w:t>PQI 60</w:t>
            </w:r>
          </w:p>
          <w:p w14:paraId="4DC9242B" w14:textId="77777777" w:rsidR="00C70A74" w:rsidRDefault="00C70A74" w:rsidP="00505002">
            <w:pPr>
              <w:pStyle w:val="TAL"/>
              <w:rPr>
                <w:lang w:eastAsia="ja-JP"/>
              </w:rPr>
            </w:pPr>
            <w:r w:rsidRPr="00042094">
              <w:rPr>
                <w:lang w:eastAsia="ja-JP"/>
              </w:rPr>
              <w:t>0 0 1 1 1 1 0 1</w:t>
            </w:r>
            <w:r w:rsidRPr="00042094">
              <w:rPr>
                <w:lang w:eastAsia="ja-JP"/>
              </w:rPr>
              <w:tab/>
              <w:t>PQI 61</w:t>
            </w:r>
          </w:p>
          <w:p w14:paraId="387D624F" w14:textId="77777777" w:rsidR="00C70A74" w:rsidRPr="00042094" w:rsidRDefault="00C70A74" w:rsidP="00505002">
            <w:pPr>
              <w:pStyle w:val="TAL"/>
              <w:rPr>
                <w:lang w:eastAsia="ja-JP"/>
              </w:rPr>
            </w:pPr>
            <w:r w:rsidRPr="00042094">
              <w:rPr>
                <w:lang w:eastAsia="ja-JP"/>
              </w:rPr>
              <w:t>0 0 1 1 1 1 1 0</w:t>
            </w:r>
          </w:p>
          <w:p w14:paraId="3D313EA0"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253C565F" w14:textId="77777777" w:rsidR="00C70A74" w:rsidRPr="00042094" w:rsidRDefault="00C70A74" w:rsidP="00505002">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16CA309D" w14:textId="77777777" w:rsidR="00C70A74" w:rsidRPr="00042094" w:rsidRDefault="00C70A74" w:rsidP="00505002">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5B7B00E" w14:textId="77777777" w:rsidR="00C70A74" w:rsidRPr="007912FC" w:rsidRDefault="00C70A74" w:rsidP="00505002">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2E9EBB1" w14:textId="77777777" w:rsidR="00C70A74" w:rsidRPr="00042094" w:rsidRDefault="00C70A74" w:rsidP="00505002">
            <w:pPr>
              <w:pStyle w:val="TAL"/>
              <w:rPr>
                <w:lang w:eastAsia="ja-JP"/>
              </w:rPr>
            </w:pPr>
            <w:r>
              <w:rPr>
                <w:lang w:eastAsia="ja-JP"/>
              </w:rPr>
              <w:t>0 1 0 1 0 1 0 0</w:t>
            </w:r>
          </w:p>
          <w:p w14:paraId="7303C0A3"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72021729" w14:textId="77777777" w:rsidR="00C70A74" w:rsidRPr="00042094" w:rsidRDefault="00C70A74" w:rsidP="00505002">
            <w:pPr>
              <w:pStyle w:val="TAL"/>
              <w:rPr>
                <w:lang w:eastAsia="ja-JP"/>
              </w:rPr>
            </w:pPr>
            <w:r w:rsidRPr="00042094">
              <w:t xml:space="preserve">0 1 0 1 </w:t>
            </w:r>
            <w:r w:rsidRPr="00042094">
              <w:rPr>
                <w:lang w:eastAsia="ja-JP"/>
              </w:rPr>
              <w:t>1 0 0 1</w:t>
            </w:r>
          </w:p>
          <w:p w14:paraId="553F79F4" w14:textId="77777777" w:rsidR="00C70A74" w:rsidRPr="00042094" w:rsidRDefault="00C70A74" w:rsidP="00505002">
            <w:pPr>
              <w:pStyle w:val="TAL"/>
              <w:rPr>
                <w:lang w:eastAsia="ja-JP"/>
              </w:rPr>
            </w:pPr>
            <w:r w:rsidRPr="00042094">
              <w:t xml:space="preserve">0 1 0 1 </w:t>
            </w:r>
            <w:r w:rsidRPr="00042094">
              <w:rPr>
                <w:lang w:eastAsia="ja-JP"/>
              </w:rPr>
              <w:t>1 0 1 0</w:t>
            </w:r>
            <w:r w:rsidRPr="00042094">
              <w:rPr>
                <w:lang w:eastAsia="ja-JP"/>
              </w:rPr>
              <w:tab/>
              <w:t>PQI 90</w:t>
            </w:r>
          </w:p>
          <w:p w14:paraId="7F365B6E" w14:textId="77777777" w:rsidR="00C70A74" w:rsidRPr="00042094" w:rsidRDefault="00C70A74" w:rsidP="00505002">
            <w:pPr>
              <w:pStyle w:val="TAL"/>
              <w:rPr>
                <w:lang w:eastAsia="ja-JP"/>
              </w:rPr>
            </w:pPr>
            <w:r w:rsidRPr="00042094">
              <w:t xml:space="preserve">0 1 0 1 </w:t>
            </w:r>
            <w:r w:rsidRPr="00042094">
              <w:rPr>
                <w:lang w:eastAsia="ja-JP"/>
              </w:rPr>
              <w:t>1 0 1 1</w:t>
            </w:r>
            <w:r w:rsidRPr="00042094">
              <w:rPr>
                <w:lang w:eastAsia="ja-JP"/>
              </w:rPr>
              <w:tab/>
              <w:t>PQI 91</w:t>
            </w:r>
          </w:p>
          <w:p w14:paraId="635E8A56" w14:textId="77777777" w:rsidR="00C70A74" w:rsidRPr="00042094" w:rsidRDefault="00C70A74" w:rsidP="00505002">
            <w:pPr>
              <w:pStyle w:val="TAL"/>
              <w:rPr>
                <w:lang w:eastAsia="ja-JP"/>
              </w:rPr>
            </w:pPr>
            <w:r w:rsidRPr="00042094">
              <w:t xml:space="preserve">0 1 0 1 </w:t>
            </w:r>
            <w:r w:rsidRPr="00042094">
              <w:rPr>
                <w:lang w:eastAsia="ja-JP"/>
              </w:rPr>
              <w:t>1 1 0 0</w:t>
            </w:r>
            <w:r w:rsidRPr="00042094">
              <w:rPr>
                <w:lang w:eastAsia="ja-JP"/>
              </w:rPr>
              <w:tab/>
              <w:t>PQI 92</w:t>
            </w:r>
          </w:p>
          <w:p w14:paraId="3CEDFD5A" w14:textId="77777777" w:rsidR="00C70A74" w:rsidRPr="00042094" w:rsidRDefault="00C70A74" w:rsidP="00505002">
            <w:pPr>
              <w:pStyle w:val="TAL"/>
              <w:rPr>
                <w:lang w:eastAsia="ja-JP"/>
              </w:rPr>
            </w:pPr>
            <w:r w:rsidRPr="00042094">
              <w:rPr>
                <w:lang w:eastAsia="ja-JP"/>
              </w:rPr>
              <w:t>0 1 0 1 1 1 0 1</w:t>
            </w:r>
            <w:r w:rsidRPr="00042094">
              <w:rPr>
                <w:lang w:eastAsia="ja-JP"/>
              </w:rPr>
              <w:tab/>
              <w:t>PQI 93</w:t>
            </w:r>
          </w:p>
          <w:p w14:paraId="111D460E" w14:textId="77777777" w:rsidR="00C70A74" w:rsidRPr="00042094" w:rsidRDefault="00C70A74" w:rsidP="00505002">
            <w:pPr>
              <w:pStyle w:val="TAL"/>
              <w:rPr>
                <w:lang w:eastAsia="ja-JP"/>
              </w:rPr>
            </w:pPr>
            <w:r w:rsidRPr="00042094">
              <w:rPr>
                <w:lang w:eastAsia="ja-JP"/>
              </w:rPr>
              <w:t>0 1 0 1 1 1 1 0</w:t>
            </w:r>
          </w:p>
          <w:p w14:paraId="2B155131"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6BD890ED" w14:textId="77777777" w:rsidR="00C70A74" w:rsidRPr="00042094" w:rsidRDefault="00C70A74" w:rsidP="00505002">
            <w:pPr>
              <w:pStyle w:val="TAL"/>
              <w:rPr>
                <w:lang w:eastAsia="ja-JP"/>
              </w:rPr>
            </w:pPr>
            <w:r w:rsidRPr="00042094">
              <w:rPr>
                <w:lang w:eastAsia="ja-JP"/>
              </w:rPr>
              <w:t>0 1 1 1 1 1 1 1</w:t>
            </w:r>
          </w:p>
          <w:p w14:paraId="6E3CC2EA" w14:textId="77777777" w:rsidR="00C70A74" w:rsidRPr="00042094" w:rsidRDefault="00C70A74" w:rsidP="00505002">
            <w:pPr>
              <w:pStyle w:val="TAL"/>
              <w:rPr>
                <w:lang w:eastAsia="ja-JP"/>
              </w:rPr>
            </w:pPr>
            <w:r w:rsidRPr="00042094">
              <w:rPr>
                <w:lang w:eastAsia="ja-JP"/>
              </w:rPr>
              <w:t>1 0 0 0 0 0 0 0</w:t>
            </w:r>
          </w:p>
          <w:p w14:paraId="2C0E7DB9" w14:textId="77777777" w:rsidR="00C70A74" w:rsidRPr="00042094" w:rsidRDefault="00C70A74" w:rsidP="00505002">
            <w:pPr>
              <w:pStyle w:val="TAL"/>
              <w:rPr>
                <w:lang w:eastAsia="ja-JP"/>
              </w:rPr>
            </w:pPr>
            <w:r w:rsidRPr="00042094">
              <w:rPr>
                <w:lang w:eastAsia="ja-JP"/>
              </w:rPr>
              <w:tab/>
              <w:t>to</w:t>
            </w:r>
            <w:r w:rsidRPr="00042094">
              <w:rPr>
                <w:lang w:eastAsia="ja-JP"/>
              </w:rPr>
              <w:tab/>
              <w:t>Operator-specific PQIs</w:t>
            </w:r>
          </w:p>
          <w:p w14:paraId="42F9FFA5" w14:textId="77777777" w:rsidR="00C70A74" w:rsidRPr="00042094" w:rsidRDefault="00C70A74" w:rsidP="00505002">
            <w:pPr>
              <w:pStyle w:val="TAL"/>
              <w:rPr>
                <w:lang w:eastAsia="ja-JP"/>
              </w:rPr>
            </w:pPr>
            <w:r w:rsidRPr="00042094">
              <w:rPr>
                <w:lang w:eastAsia="ja-JP"/>
              </w:rPr>
              <w:t>1 1 1 1 1 1 1 0</w:t>
            </w:r>
          </w:p>
          <w:p w14:paraId="0BD123D4" w14:textId="77777777" w:rsidR="00C70A74" w:rsidRDefault="00C70A74" w:rsidP="00505002">
            <w:pPr>
              <w:pStyle w:val="TAL"/>
              <w:rPr>
                <w:lang w:eastAsia="ja-JP"/>
              </w:rPr>
            </w:pPr>
            <w:r w:rsidRPr="00042094">
              <w:t xml:space="preserve">1 1 1 1 </w:t>
            </w:r>
            <w:r w:rsidRPr="00042094">
              <w:rPr>
                <w:lang w:eastAsia="ja-JP"/>
              </w:rPr>
              <w:t>1 1 1 1</w:t>
            </w:r>
            <w:r w:rsidRPr="00042094">
              <w:rPr>
                <w:lang w:eastAsia="ja-JP"/>
              </w:rPr>
              <w:tab/>
              <w:t>Reserved</w:t>
            </w:r>
          </w:p>
          <w:p w14:paraId="7158290B" w14:textId="77777777" w:rsidR="00C70A74" w:rsidRPr="00042094" w:rsidRDefault="00C70A74" w:rsidP="00505002">
            <w:pPr>
              <w:pStyle w:val="TAL"/>
              <w:rPr>
                <w:rFonts w:eastAsia="Yu Mincho"/>
                <w:lang w:eastAsia="ja-JP"/>
              </w:rPr>
            </w:pPr>
          </w:p>
        </w:tc>
      </w:tr>
      <w:tr w:rsidR="00C70A74" w:rsidRPr="00042094" w14:paraId="0229FAB4" w14:textId="77777777" w:rsidTr="00505002">
        <w:trPr>
          <w:cantSplit/>
          <w:jc w:val="center"/>
        </w:trPr>
        <w:tc>
          <w:tcPr>
            <w:tcW w:w="7094" w:type="dxa"/>
            <w:tcBorders>
              <w:top w:val="nil"/>
              <w:left w:val="single" w:sz="4" w:space="0" w:color="auto"/>
              <w:bottom w:val="nil"/>
              <w:right w:val="single" w:sz="4" w:space="0" w:color="auto"/>
            </w:tcBorders>
          </w:tcPr>
          <w:p w14:paraId="487C4A35" w14:textId="77777777" w:rsidR="00C70A74" w:rsidRPr="00042094" w:rsidRDefault="00C70A74" w:rsidP="00505002">
            <w:pPr>
              <w:pStyle w:val="TAL"/>
              <w:rPr>
                <w:lang w:eastAsia="zh-CN"/>
              </w:rPr>
            </w:pPr>
            <w:r w:rsidRPr="00042094">
              <w:rPr>
                <w:lang w:eastAsia="zh-CN"/>
              </w:rPr>
              <w:t>PDB adjustment factor (octet o55+5):</w:t>
            </w:r>
          </w:p>
          <w:p w14:paraId="6337A79F" w14:textId="77777777" w:rsidR="00C70A74" w:rsidRDefault="00C70A74" w:rsidP="00505002">
            <w:pPr>
              <w:pStyle w:val="TAL"/>
            </w:pPr>
            <w:r w:rsidRPr="00042094">
              <w:rPr>
                <w:lang w:eastAsia="zh-CN"/>
              </w:rPr>
              <w:t xml:space="preserve">The PDB adjustment factor field is </w:t>
            </w:r>
            <w:r w:rsidRPr="00042094">
              <w:t>a binary coded representation of a percentage of the standardized PDB identified by the PQI.</w:t>
            </w:r>
          </w:p>
          <w:p w14:paraId="69266CD4" w14:textId="77777777" w:rsidR="00C70A74" w:rsidRPr="00042094" w:rsidRDefault="00C70A74" w:rsidP="00505002">
            <w:pPr>
              <w:pStyle w:val="TAL"/>
              <w:rPr>
                <w:lang w:eastAsia="zh-CN"/>
              </w:rPr>
            </w:pPr>
          </w:p>
        </w:tc>
      </w:tr>
      <w:tr w:rsidR="00C70A74" w:rsidRPr="00042094" w14:paraId="10E61C9D"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F837E45" w14:textId="77777777" w:rsidR="00C70A74" w:rsidRPr="00042094" w:rsidRDefault="00C70A74" w:rsidP="00505002">
            <w:pPr>
              <w:pStyle w:val="TAL"/>
              <w:rPr>
                <w:lang w:eastAsia="zh-CN"/>
              </w:rPr>
            </w:pPr>
            <w:r w:rsidRPr="00042094">
              <w:rPr>
                <w:lang w:eastAsia="zh-CN"/>
              </w:rPr>
              <w:t>RSC list (octet o55+6 to o56):</w:t>
            </w:r>
          </w:p>
          <w:p w14:paraId="128FDD5C" w14:textId="77777777" w:rsidR="00C70A74" w:rsidRDefault="00C70A74" w:rsidP="00505002">
            <w:pPr>
              <w:pStyle w:val="TAL"/>
            </w:pPr>
            <w:r w:rsidRPr="00042094">
              <w:rPr>
                <w:lang w:eastAsia="zh-CN"/>
              </w:rPr>
              <w:t xml:space="preserve">The RSC list field is coded according to </w:t>
            </w:r>
            <w:r w:rsidRPr="00042094">
              <w:t>figure 5.5.2.14 and table 5.5.2.14.</w:t>
            </w:r>
          </w:p>
          <w:p w14:paraId="342BD70F" w14:textId="77777777" w:rsidR="00C70A74" w:rsidRPr="00042094" w:rsidRDefault="00C70A74" w:rsidP="00505002">
            <w:pPr>
              <w:pStyle w:val="TAL"/>
            </w:pPr>
          </w:p>
        </w:tc>
      </w:tr>
    </w:tbl>
    <w:p w14:paraId="66E4756B" w14:textId="77777777" w:rsidR="00C70A74" w:rsidRPr="00042094" w:rsidRDefault="00C70A74" w:rsidP="00C70A74">
      <w:pPr>
        <w:pStyle w:val="FP"/>
        <w:rPr>
          <w:lang w:eastAsia="zh-CN"/>
        </w:rPr>
      </w:pPr>
    </w:p>
    <w:p w14:paraId="65798786" w14:textId="77777777" w:rsidR="00C70A74" w:rsidRPr="00042094" w:rsidRDefault="00C70A74" w:rsidP="00C70A74">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70A74" w:rsidRPr="00042094" w14:paraId="53D0D2AF" w14:textId="77777777" w:rsidTr="00505002">
        <w:trPr>
          <w:gridAfter w:val="1"/>
          <w:wAfter w:w="8" w:type="dxa"/>
          <w:jc w:val="center"/>
        </w:trPr>
        <w:tc>
          <w:tcPr>
            <w:tcW w:w="708" w:type="dxa"/>
            <w:gridSpan w:val="2"/>
            <w:tcBorders>
              <w:top w:val="nil"/>
              <w:left w:val="nil"/>
              <w:bottom w:val="single" w:sz="4" w:space="0" w:color="auto"/>
              <w:right w:val="nil"/>
            </w:tcBorders>
            <w:hideMark/>
          </w:tcPr>
          <w:p w14:paraId="025110FA"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7B04EC82"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06F21F15"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119F2998"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220B7234" w14:textId="77777777" w:rsidR="00C70A74" w:rsidRPr="00042094" w:rsidRDefault="00C70A74" w:rsidP="00505002">
            <w:pPr>
              <w:pStyle w:val="TAC"/>
            </w:pPr>
            <w:r w:rsidRPr="00042094">
              <w:t>4</w:t>
            </w:r>
          </w:p>
        </w:tc>
        <w:tc>
          <w:tcPr>
            <w:tcW w:w="709" w:type="dxa"/>
            <w:tcBorders>
              <w:top w:val="nil"/>
              <w:left w:val="nil"/>
              <w:bottom w:val="single" w:sz="4" w:space="0" w:color="auto"/>
              <w:right w:val="nil"/>
            </w:tcBorders>
            <w:hideMark/>
          </w:tcPr>
          <w:p w14:paraId="2C290165" w14:textId="77777777" w:rsidR="00C70A74" w:rsidRPr="00042094" w:rsidRDefault="00C70A74" w:rsidP="00505002">
            <w:pPr>
              <w:pStyle w:val="TAC"/>
            </w:pPr>
            <w:r w:rsidRPr="00042094">
              <w:t>3</w:t>
            </w:r>
          </w:p>
        </w:tc>
        <w:tc>
          <w:tcPr>
            <w:tcW w:w="709" w:type="dxa"/>
            <w:tcBorders>
              <w:top w:val="nil"/>
              <w:left w:val="nil"/>
              <w:bottom w:val="single" w:sz="4" w:space="0" w:color="auto"/>
              <w:right w:val="nil"/>
            </w:tcBorders>
            <w:hideMark/>
          </w:tcPr>
          <w:p w14:paraId="3C2744A0" w14:textId="77777777" w:rsidR="00C70A74" w:rsidRPr="00042094" w:rsidRDefault="00C70A74" w:rsidP="00505002">
            <w:pPr>
              <w:pStyle w:val="TAC"/>
            </w:pPr>
            <w:r w:rsidRPr="00042094">
              <w:t>2</w:t>
            </w:r>
          </w:p>
        </w:tc>
        <w:tc>
          <w:tcPr>
            <w:tcW w:w="709" w:type="dxa"/>
            <w:tcBorders>
              <w:top w:val="nil"/>
              <w:left w:val="nil"/>
              <w:bottom w:val="single" w:sz="4" w:space="0" w:color="auto"/>
              <w:right w:val="nil"/>
            </w:tcBorders>
            <w:hideMark/>
          </w:tcPr>
          <w:p w14:paraId="49808C29" w14:textId="77777777" w:rsidR="00C70A74" w:rsidRPr="00042094" w:rsidRDefault="00C70A74" w:rsidP="00505002">
            <w:pPr>
              <w:pStyle w:val="TAC"/>
            </w:pPr>
            <w:r w:rsidRPr="00042094">
              <w:t>1</w:t>
            </w:r>
          </w:p>
        </w:tc>
        <w:tc>
          <w:tcPr>
            <w:tcW w:w="1416" w:type="dxa"/>
            <w:gridSpan w:val="2"/>
          </w:tcPr>
          <w:p w14:paraId="638DD929" w14:textId="77777777" w:rsidR="00C70A74" w:rsidRPr="00042094" w:rsidRDefault="00C70A74" w:rsidP="00505002">
            <w:pPr>
              <w:pStyle w:val="TAL"/>
            </w:pPr>
          </w:p>
        </w:tc>
      </w:tr>
      <w:tr w:rsidR="00C70A74" w:rsidRPr="00042094" w14:paraId="1CC9F372"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2F66C8" w14:textId="77777777" w:rsidR="00C70A74" w:rsidRPr="00042094" w:rsidRDefault="00C70A74" w:rsidP="00505002">
            <w:pPr>
              <w:pStyle w:val="TAC"/>
              <w:rPr>
                <w:noProof/>
              </w:rPr>
            </w:pPr>
          </w:p>
          <w:p w14:paraId="6E86CD03" w14:textId="77777777" w:rsidR="00C70A74" w:rsidRPr="00042094" w:rsidRDefault="00C70A74" w:rsidP="00505002">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73DB6F" w14:textId="77777777" w:rsidR="00C70A74" w:rsidRPr="00042094" w:rsidRDefault="00C70A74" w:rsidP="00505002">
            <w:pPr>
              <w:pStyle w:val="TAL"/>
            </w:pPr>
            <w:r w:rsidRPr="00042094">
              <w:t>octet o5+1</w:t>
            </w:r>
          </w:p>
          <w:p w14:paraId="2BB60805" w14:textId="77777777" w:rsidR="00C70A74" w:rsidRPr="00042094" w:rsidRDefault="00C70A74" w:rsidP="00505002">
            <w:pPr>
              <w:pStyle w:val="TAL"/>
            </w:pPr>
          </w:p>
          <w:p w14:paraId="015E615E" w14:textId="77777777" w:rsidR="00C70A74" w:rsidRPr="00042094" w:rsidRDefault="00C70A74" w:rsidP="00505002">
            <w:pPr>
              <w:pStyle w:val="TAL"/>
            </w:pPr>
            <w:r w:rsidRPr="00042094">
              <w:t>octet o5+2</w:t>
            </w:r>
          </w:p>
        </w:tc>
      </w:tr>
      <w:tr w:rsidR="00C70A74" w:rsidRPr="00042094" w14:paraId="2DE3DE6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8D1AE9" w14:textId="77777777" w:rsidR="00C70A74" w:rsidRPr="00042094" w:rsidRDefault="00C70A74" w:rsidP="00505002">
            <w:pPr>
              <w:pStyle w:val="TAC"/>
            </w:pPr>
          </w:p>
          <w:p w14:paraId="624E07FD" w14:textId="77777777" w:rsidR="00C70A74" w:rsidRPr="00042094" w:rsidRDefault="00C70A74" w:rsidP="00505002">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69564F7" w14:textId="77777777" w:rsidR="00C70A74" w:rsidRPr="00042094" w:rsidRDefault="00C70A74" w:rsidP="00505002">
            <w:pPr>
              <w:pStyle w:val="TAL"/>
            </w:pPr>
            <w:r w:rsidRPr="00042094">
              <w:t>octet (o5+3)*</w:t>
            </w:r>
          </w:p>
          <w:p w14:paraId="0C4F371E" w14:textId="77777777" w:rsidR="00C70A74" w:rsidRPr="00042094" w:rsidRDefault="00C70A74" w:rsidP="00505002">
            <w:pPr>
              <w:pStyle w:val="TAL"/>
            </w:pPr>
          </w:p>
          <w:p w14:paraId="56023624" w14:textId="77777777" w:rsidR="00C70A74" w:rsidRPr="00042094" w:rsidRDefault="00C70A74" w:rsidP="00505002">
            <w:pPr>
              <w:pStyle w:val="TAL"/>
            </w:pPr>
            <w:r w:rsidRPr="00042094">
              <w:t>octet o150*</w:t>
            </w:r>
          </w:p>
        </w:tc>
      </w:tr>
      <w:tr w:rsidR="00C70A74" w:rsidRPr="00042094" w14:paraId="72488E4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87276" w14:textId="77777777" w:rsidR="00C70A74" w:rsidRPr="00042094" w:rsidRDefault="00C70A74" w:rsidP="00505002">
            <w:pPr>
              <w:pStyle w:val="TAC"/>
            </w:pPr>
          </w:p>
          <w:p w14:paraId="1FABC633" w14:textId="77777777" w:rsidR="00C70A74" w:rsidRPr="00042094" w:rsidRDefault="00C70A74" w:rsidP="00505002">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BDF683F" w14:textId="77777777" w:rsidR="00C70A74" w:rsidRPr="00042094" w:rsidRDefault="00C70A74" w:rsidP="00505002">
            <w:pPr>
              <w:pStyle w:val="TAL"/>
            </w:pPr>
            <w:r w:rsidRPr="00042094">
              <w:t>octet (o150+1)*</w:t>
            </w:r>
          </w:p>
          <w:p w14:paraId="64AF0AEE" w14:textId="77777777" w:rsidR="00C70A74" w:rsidRPr="00042094" w:rsidRDefault="00C70A74" w:rsidP="00505002">
            <w:pPr>
              <w:pStyle w:val="TAL"/>
            </w:pPr>
          </w:p>
          <w:p w14:paraId="2A4348B2" w14:textId="77777777" w:rsidR="00C70A74" w:rsidRPr="00042094" w:rsidRDefault="00C70A74" w:rsidP="00505002">
            <w:pPr>
              <w:pStyle w:val="TAL"/>
            </w:pPr>
            <w:r w:rsidRPr="00042094">
              <w:t>octet o151*</w:t>
            </w:r>
          </w:p>
        </w:tc>
      </w:tr>
      <w:tr w:rsidR="00C70A74" w:rsidRPr="00042094" w14:paraId="1ADF206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75425" w14:textId="77777777" w:rsidR="00C70A74" w:rsidRPr="00042094" w:rsidRDefault="00C70A74" w:rsidP="00505002">
            <w:pPr>
              <w:pStyle w:val="TAC"/>
            </w:pPr>
          </w:p>
          <w:p w14:paraId="36B3F02D" w14:textId="77777777" w:rsidR="00C70A74" w:rsidRPr="00042094" w:rsidRDefault="00C70A74" w:rsidP="00505002">
            <w:pPr>
              <w:pStyle w:val="TAC"/>
            </w:pPr>
            <w:r w:rsidRPr="00042094">
              <w:t>...</w:t>
            </w:r>
          </w:p>
        </w:tc>
        <w:tc>
          <w:tcPr>
            <w:tcW w:w="1416" w:type="dxa"/>
            <w:gridSpan w:val="2"/>
            <w:tcBorders>
              <w:top w:val="nil"/>
              <w:left w:val="single" w:sz="6" w:space="0" w:color="auto"/>
              <w:bottom w:val="nil"/>
              <w:right w:val="nil"/>
            </w:tcBorders>
          </w:tcPr>
          <w:p w14:paraId="3011B4EE" w14:textId="77777777" w:rsidR="00C70A74" w:rsidRPr="00042094" w:rsidRDefault="00C70A74" w:rsidP="00505002">
            <w:pPr>
              <w:pStyle w:val="TAL"/>
            </w:pPr>
            <w:r w:rsidRPr="00042094">
              <w:t>octet (o151+1)*</w:t>
            </w:r>
          </w:p>
          <w:p w14:paraId="3256EC59" w14:textId="77777777" w:rsidR="00C70A74" w:rsidRPr="00042094" w:rsidRDefault="00C70A74" w:rsidP="00505002">
            <w:pPr>
              <w:pStyle w:val="TAL"/>
            </w:pPr>
          </w:p>
          <w:p w14:paraId="4BB5DCA9" w14:textId="77777777" w:rsidR="00C70A74" w:rsidRPr="00042094" w:rsidRDefault="00C70A74" w:rsidP="00505002">
            <w:pPr>
              <w:pStyle w:val="TAL"/>
            </w:pPr>
            <w:r w:rsidRPr="00042094">
              <w:t>octet o152*</w:t>
            </w:r>
          </w:p>
        </w:tc>
      </w:tr>
      <w:tr w:rsidR="00C70A74" w:rsidRPr="00042094" w14:paraId="15A4137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BD80D" w14:textId="77777777" w:rsidR="00C70A74" w:rsidRPr="00042094" w:rsidRDefault="00C70A74" w:rsidP="00505002">
            <w:pPr>
              <w:pStyle w:val="TAC"/>
            </w:pPr>
          </w:p>
          <w:p w14:paraId="7ECC5E7C" w14:textId="77777777" w:rsidR="00C70A74" w:rsidRPr="001D06A2" w:rsidRDefault="00C70A74" w:rsidP="00505002">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151AD51" w14:textId="77777777" w:rsidR="00C70A74" w:rsidRPr="001D06A2" w:rsidRDefault="00C70A74" w:rsidP="00505002">
            <w:pPr>
              <w:pStyle w:val="TAL"/>
            </w:pPr>
            <w:r w:rsidRPr="001D06A2">
              <w:t>octet (o152+1)*</w:t>
            </w:r>
          </w:p>
          <w:p w14:paraId="3572B00D" w14:textId="77777777" w:rsidR="00C70A74" w:rsidRPr="001D06A2" w:rsidRDefault="00C70A74" w:rsidP="00505002">
            <w:pPr>
              <w:pStyle w:val="TAL"/>
            </w:pPr>
          </w:p>
          <w:p w14:paraId="0BD8C256" w14:textId="77777777" w:rsidR="00C70A74" w:rsidRPr="00042094" w:rsidRDefault="00C70A74" w:rsidP="00505002">
            <w:pPr>
              <w:pStyle w:val="TAL"/>
            </w:pPr>
            <w:r w:rsidRPr="001D06A2">
              <w:t>octet (l-2)*</w:t>
            </w:r>
          </w:p>
        </w:tc>
      </w:tr>
    </w:tbl>
    <w:p w14:paraId="528C8FBB" w14:textId="77777777" w:rsidR="00C70A74" w:rsidRPr="00042094" w:rsidRDefault="00C70A74" w:rsidP="00C70A74">
      <w:pPr>
        <w:pStyle w:val="TF"/>
      </w:pPr>
      <w:r w:rsidRPr="00042094">
        <w:t xml:space="preserve">Figure 5.5.2.19: </w:t>
      </w:r>
      <w:r w:rsidRPr="00042094">
        <w:rPr>
          <w:noProof/>
        </w:rPr>
        <w:t>ProSe identifier to ProSe application server address mapping rules</w:t>
      </w:r>
    </w:p>
    <w:p w14:paraId="7572D34B" w14:textId="77777777" w:rsidR="00C70A74" w:rsidRPr="00042094" w:rsidRDefault="00C70A74" w:rsidP="00C70A74">
      <w:pPr>
        <w:pStyle w:val="FP"/>
        <w:rPr>
          <w:lang w:eastAsia="zh-CN"/>
        </w:rPr>
      </w:pPr>
    </w:p>
    <w:p w14:paraId="5120E6B2" w14:textId="77777777" w:rsidR="00C70A74" w:rsidRPr="00042094" w:rsidRDefault="00C70A74" w:rsidP="00C70A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721EA2EE" w14:textId="77777777" w:rsidTr="00505002">
        <w:trPr>
          <w:cantSplit/>
          <w:jc w:val="center"/>
        </w:trPr>
        <w:tc>
          <w:tcPr>
            <w:tcW w:w="7094" w:type="dxa"/>
            <w:hideMark/>
          </w:tcPr>
          <w:p w14:paraId="763F1DA4" w14:textId="77777777" w:rsidR="00C70A74" w:rsidRPr="00042094" w:rsidRDefault="00C70A74" w:rsidP="00505002">
            <w:pPr>
              <w:pStyle w:val="TAL"/>
              <w:rPr>
                <w:noProof/>
              </w:rPr>
            </w:pPr>
            <w:r w:rsidRPr="00042094">
              <w:rPr>
                <w:noProof/>
              </w:rPr>
              <w:t>ProSe identifier to ProSe application server address mapping rule:</w:t>
            </w:r>
          </w:p>
          <w:p w14:paraId="6E611AC1" w14:textId="77777777" w:rsidR="00C70A74" w:rsidRDefault="00C70A74" w:rsidP="00505002">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E4C59D3" w14:textId="77777777" w:rsidR="00C70A74" w:rsidRPr="00042094" w:rsidRDefault="00C70A74" w:rsidP="00505002">
            <w:pPr>
              <w:pStyle w:val="TAL"/>
            </w:pPr>
          </w:p>
        </w:tc>
      </w:tr>
    </w:tbl>
    <w:p w14:paraId="1C5D75E8" w14:textId="77777777" w:rsidR="00C70A74" w:rsidRPr="00042094" w:rsidRDefault="00C70A74" w:rsidP="00C70A74">
      <w:pPr>
        <w:pStyle w:val="FP"/>
        <w:rPr>
          <w:lang w:eastAsia="zh-CN"/>
        </w:rPr>
      </w:pPr>
    </w:p>
    <w:p w14:paraId="4880F8E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C70A74" w:rsidRPr="00042094" w14:paraId="35402A6C" w14:textId="77777777" w:rsidTr="00505002">
        <w:trPr>
          <w:gridAfter w:val="1"/>
          <w:wAfter w:w="8" w:type="dxa"/>
          <w:jc w:val="center"/>
        </w:trPr>
        <w:tc>
          <w:tcPr>
            <w:tcW w:w="708" w:type="dxa"/>
            <w:gridSpan w:val="2"/>
            <w:tcBorders>
              <w:top w:val="nil"/>
              <w:left w:val="nil"/>
              <w:bottom w:val="single" w:sz="4" w:space="0" w:color="auto"/>
              <w:right w:val="nil"/>
            </w:tcBorders>
            <w:hideMark/>
          </w:tcPr>
          <w:p w14:paraId="16D9BBE5" w14:textId="77777777" w:rsidR="00C70A74" w:rsidRPr="00042094" w:rsidRDefault="00C70A74" w:rsidP="00505002">
            <w:pPr>
              <w:pStyle w:val="TAC"/>
            </w:pPr>
            <w:r w:rsidRPr="00042094">
              <w:t>8</w:t>
            </w:r>
          </w:p>
        </w:tc>
        <w:tc>
          <w:tcPr>
            <w:tcW w:w="709" w:type="dxa"/>
            <w:gridSpan w:val="2"/>
            <w:tcBorders>
              <w:top w:val="nil"/>
              <w:left w:val="nil"/>
              <w:bottom w:val="single" w:sz="4" w:space="0" w:color="auto"/>
              <w:right w:val="nil"/>
            </w:tcBorders>
            <w:hideMark/>
          </w:tcPr>
          <w:p w14:paraId="3A09EAFA" w14:textId="77777777" w:rsidR="00C70A74" w:rsidRPr="00042094" w:rsidRDefault="00C70A74" w:rsidP="00505002">
            <w:pPr>
              <w:pStyle w:val="TAC"/>
            </w:pPr>
            <w:r w:rsidRPr="00042094">
              <w:t>7</w:t>
            </w:r>
          </w:p>
        </w:tc>
        <w:tc>
          <w:tcPr>
            <w:tcW w:w="709" w:type="dxa"/>
            <w:gridSpan w:val="2"/>
            <w:tcBorders>
              <w:top w:val="nil"/>
              <w:left w:val="nil"/>
              <w:bottom w:val="single" w:sz="4" w:space="0" w:color="auto"/>
              <w:right w:val="nil"/>
            </w:tcBorders>
            <w:hideMark/>
          </w:tcPr>
          <w:p w14:paraId="298847CC" w14:textId="77777777" w:rsidR="00C70A74" w:rsidRPr="00042094" w:rsidRDefault="00C70A74" w:rsidP="00505002">
            <w:pPr>
              <w:pStyle w:val="TAC"/>
            </w:pPr>
            <w:r w:rsidRPr="00042094">
              <w:t>6</w:t>
            </w:r>
          </w:p>
        </w:tc>
        <w:tc>
          <w:tcPr>
            <w:tcW w:w="709" w:type="dxa"/>
            <w:gridSpan w:val="2"/>
            <w:tcBorders>
              <w:top w:val="nil"/>
              <w:left w:val="nil"/>
              <w:bottom w:val="single" w:sz="4" w:space="0" w:color="auto"/>
              <w:right w:val="nil"/>
            </w:tcBorders>
            <w:hideMark/>
          </w:tcPr>
          <w:p w14:paraId="6C3721D1" w14:textId="77777777" w:rsidR="00C70A74" w:rsidRPr="00042094" w:rsidRDefault="00C70A74" w:rsidP="00505002">
            <w:pPr>
              <w:pStyle w:val="TAC"/>
            </w:pPr>
            <w:r w:rsidRPr="00042094">
              <w:t>5</w:t>
            </w:r>
          </w:p>
        </w:tc>
        <w:tc>
          <w:tcPr>
            <w:tcW w:w="709" w:type="dxa"/>
            <w:gridSpan w:val="2"/>
            <w:tcBorders>
              <w:top w:val="nil"/>
              <w:left w:val="nil"/>
              <w:bottom w:val="single" w:sz="4" w:space="0" w:color="auto"/>
              <w:right w:val="nil"/>
            </w:tcBorders>
            <w:hideMark/>
          </w:tcPr>
          <w:p w14:paraId="1A193E6C"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557C7380" w14:textId="77777777" w:rsidR="00C70A74" w:rsidRPr="00042094" w:rsidRDefault="00C70A74" w:rsidP="00505002">
            <w:pPr>
              <w:pStyle w:val="TAC"/>
            </w:pPr>
            <w:r w:rsidRPr="00042094">
              <w:t>3</w:t>
            </w:r>
          </w:p>
        </w:tc>
        <w:tc>
          <w:tcPr>
            <w:tcW w:w="709" w:type="dxa"/>
            <w:tcBorders>
              <w:top w:val="nil"/>
              <w:left w:val="nil"/>
              <w:bottom w:val="single" w:sz="4" w:space="0" w:color="auto"/>
              <w:right w:val="nil"/>
            </w:tcBorders>
            <w:hideMark/>
          </w:tcPr>
          <w:p w14:paraId="2267CD2B" w14:textId="77777777" w:rsidR="00C70A74" w:rsidRPr="00042094" w:rsidRDefault="00C70A74" w:rsidP="00505002">
            <w:pPr>
              <w:pStyle w:val="TAC"/>
            </w:pPr>
            <w:r w:rsidRPr="00042094">
              <w:t>2</w:t>
            </w:r>
          </w:p>
        </w:tc>
        <w:tc>
          <w:tcPr>
            <w:tcW w:w="709" w:type="dxa"/>
            <w:tcBorders>
              <w:top w:val="nil"/>
              <w:left w:val="nil"/>
              <w:bottom w:val="single" w:sz="4" w:space="0" w:color="auto"/>
              <w:right w:val="nil"/>
            </w:tcBorders>
            <w:hideMark/>
          </w:tcPr>
          <w:p w14:paraId="0336B208" w14:textId="77777777" w:rsidR="00C70A74" w:rsidRPr="00042094" w:rsidRDefault="00C70A74" w:rsidP="00505002">
            <w:pPr>
              <w:pStyle w:val="TAC"/>
            </w:pPr>
            <w:r w:rsidRPr="00042094">
              <w:t>1</w:t>
            </w:r>
          </w:p>
        </w:tc>
        <w:tc>
          <w:tcPr>
            <w:tcW w:w="1416" w:type="dxa"/>
            <w:gridSpan w:val="2"/>
          </w:tcPr>
          <w:p w14:paraId="6458945A" w14:textId="77777777" w:rsidR="00C70A74" w:rsidRPr="00042094" w:rsidRDefault="00C70A74" w:rsidP="00505002">
            <w:pPr>
              <w:pStyle w:val="TAL"/>
            </w:pPr>
          </w:p>
        </w:tc>
      </w:tr>
      <w:tr w:rsidR="00C70A74" w:rsidRPr="00042094" w14:paraId="29A34CA6"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9A84706" w14:textId="77777777" w:rsidR="00C70A74" w:rsidRPr="00042094" w:rsidRDefault="00C70A74" w:rsidP="00505002">
            <w:pPr>
              <w:pStyle w:val="TAC"/>
            </w:pPr>
          </w:p>
          <w:p w14:paraId="47B9B08F" w14:textId="77777777" w:rsidR="00C70A74" w:rsidRPr="00042094" w:rsidRDefault="00C70A74" w:rsidP="00505002">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9B72FB2" w14:textId="77777777" w:rsidR="00C70A74" w:rsidRPr="00042094" w:rsidRDefault="00C70A74" w:rsidP="00505002">
            <w:pPr>
              <w:pStyle w:val="TAL"/>
            </w:pPr>
            <w:r w:rsidRPr="00042094">
              <w:t>octet o150+1</w:t>
            </w:r>
          </w:p>
          <w:p w14:paraId="43ADA006" w14:textId="77777777" w:rsidR="00C70A74" w:rsidRPr="00042094" w:rsidRDefault="00C70A74" w:rsidP="00505002">
            <w:pPr>
              <w:pStyle w:val="TAL"/>
            </w:pPr>
          </w:p>
          <w:p w14:paraId="76E0D048" w14:textId="77777777" w:rsidR="00C70A74" w:rsidRPr="00042094" w:rsidRDefault="00C70A74" w:rsidP="00505002">
            <w:pPr>
              <w:pStyle w:val="TAL"/>
            </w:pPr>
            <w:r w:rsidRPr="00042094">
              <w:t>octet o150+2</w:t>
            </w:r>
          </w:p>
        </w:tc>
      </w:tr>
      <w:tr w:rsidR="00C70A74" w:rsidRPr="00042094" w14:paraId="3F9AB743"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C044C2" w14:textId="77777777" w:rsidR="00C70A74" w:rsidRPr="00042094" w:rsidRDefault="00C70A74" w:rsidP="00505002">
            <w:pPr>
              <w:pStyle w:val="TAC"/>
            </w:pPr>
          </w:p>
          <w:p w14:paraId="031AB91F" w14:textId="77777777" w:rsidR="00C70A74" w:rsidRPr="00042094" w:rsidRDefault="00C70A74" w:rsidP="00505002">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33C8A4B" w14:textId="77777777" w:rsidR="00C70A74" w:rsidRPr="00042094" w:rsidRDefault="00C70A74" w:rsidP="00505002">
            <w:pPr>
              <w:pStyle w:val="TAL"/>
            </w:pPr>
            <w:r w:rsidRPr="00042094">
              <w:t>octet o150+3</w:t>
            </w:r>
          </w:p>
          <w:p w14:paraId="34922349" w14:textId="77777777" w:rsidR="00C70A74" w:rsidRPr="00042094" w:rsidRDefault="00C70A74" w:rsidP="00505002">
            <w:pPr>
              <w:pStyle w:val="TAL"/>
            </w:pPr>
          </w:p>
          <w:p w14:paraId="65606F4D" w14:textId="77777777" w:rsidR="00C70A74" w:rsidRPr="00042094" w:rsidRDefault="00C70A74" w:rsidP="00505002">
            <w:pPr>
              <w:pStyle w:val="TAL"/>
            </w:pPr>
            <w:r w:rsidRPr="00042094">
              <w:t>octet o1500</w:t>
            </w:r>
          </w:p>
        </w:tc>
      </w:tr>
      <w:tr w:rsidR="00C70A74" w:rsidRPr="00042094" w14:paraId="6FA799B4"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755A76" w14:textId="77777777" w:rsidR="00C70A74" w:rsidRPr="00042094" w:rsidRDefault="00C70A74" w:rsidP="00505002">
            <w:pPr>
              <w:pStyle w:val="TAC"/>
            </w:pPr>
            <w:r w:rsidRPr="00042094">
              <w:t>0</w:t>
            </w:r>
          </w:p>
          <w:p w14:paraId="0A1C2189"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3F2EE0" w14:textId="77777777" w:rsidR="00C70A74" w:rsidRPr="00042094" w:rsidRDefault="00C70A74" w:rsidP="00505002">
            <w:pPr>
              <w:pStyle w:val="TAC"/>
            </w:pPr>
            <w:r w:rsidRPr="00042094">
              <w:t>0</w:t>
            </w:r>
          </w:p>
          <w:p w14:paraId="36F64ABA"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D8515" w14:textId="77777777" w:rsidR="00C70A74" w:rsidRPr="00042094" w:rsidRDefault="00C70A74" w:rsidP="00505002">
            <w:pPr>
              <w:pStyle w:val="TAC"/>
            </w:pPr>
            <w:r w:rsidRPr="00042094">
              <w:t>0</w:t>
            </w:r>
          </w:p>
          <w:p w14:paraId="3307435B"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AFD3E6" w14:textId="77777777" w:rsidR="00C70A74" w:rsidRPr="00042094" w:rsidRDefault="00C70A74" w:rsidP="00505002">
            <w:pPr>
              <w:pStyle w:val="TAC"/>
            </w:pPr>
            <w:r w:rsidRPr="00042094">
              <w:t>0</w:t>
            </w:r>
          </w:p>
          <w:p w14:paraId="4C60F03A"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ECBA76" w14:textId="77777777" w:rsidR="00C70A74" w:rsidRPr="00042094" w:rsidRDefault="00C70A74" w:rsidP="00505002">
            <w:pPr>
              <w:pStyle w:val="TAC"/>
            </w:pPr>
            <w:r w:rsidRPr="00042094">
              <w:t>0</w:t>
            </w:r>
          </w:p>
          <w:p w14:paraId="3DBA0F18" w14:textId="77777777" w:rsidR="00C70A74" w:rsidRPr="00042094" w:rsidRDefault="00C70A74" w:rsidP="00505002">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5E1D779" w14:textId="77777777" w:rsidR="00C70A74" w:rsidRPr="00042094" w:rsidRDefault="00C70A74" w:rsidP="00505002">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41408EF" w14:textId="77777777" w:rsidR="00C70A74" w:rsidRPr="00042094" w:rsidRDefault="00C70A74" w:rsidP="00505002">
            <w:pPr>
              <w:pStyle w:val="TAL"/>
            </w:pPr>
            <w:r w:rsidRPr="00042094">
              <w:t>octet o1500+1</w:t>
            </w:r>
          </w:p>
        </w:tc>
      </w:tr>
      <w:tr w:rsidR="00C70A74" w:rsidRPr="00042094" w14:paraId="164DE93D"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C08947" w14:textId="77777777" w:rsidR="00C70A74" w:rsidRPr="00042094" w:rsidRDefault="00C70A74" w:rsidP="00505002">
            <w:pPr>
              <w:pStyle w:val="TAC"/>
              <w:rPr>
                <w:lang w:eastAsia="zh-CN"/>
              </w:rPr>
            </w:pPr>
          </w:p>
          <w:p w14:paraId="745F1812" w14:textId="77777777" w:rsidR="00C70A74" w:rsidRPr="001D06A2" w:rsidRDefault="00C70A74" w:rsidP="00505002">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7F2B5BFA" w14:textId="77777777" w:rsidR="00C70A74" w:rsidRPr="001D06A2" w:rsidRDefault="00C70A74" w:rsidP="00505002">
            <w:pPr>
              <w:pStyle w:val="TAL"/>
              <w:rPr>
                <w:lang w:eastAsia="zh-CN"/>
              </w:rPr>
            </w:pPr>
            <w:r w:rsidRPr="001D06A2">
              <w:rPr>
                <w:lang w:eastAsia="zh-CN"/>
              </w:rPr>
              <w:t>octet o1500+2</w:t>
            </w:r>
          </w:p>
          <w:p w14:paraId="3D74862C" w14:textId="77777777" w:rsidR="00C70A74" w:rsidRPr="001D06A2" w:rsidRDefault="00C70A74" w:rsidP="00505002">
            <w:pPr>
              <w:pStyle w:val="TAL"/>
              <w:rPr>
                <w:lang w:eastAsia="zh-CN"/>
              </w:rPr>
            </w:pPr>
          </w:p>
          <w:p w14:paraId="3A4C25AB" w14:textId="77777777" w:rsidR="00C70A74" w:rsidRPr="00042094" w:rsidRDefault="00C70A74" w:rsidP="00505002">
            <w:pPr>
              <w:pStyle w:val="TAL"/>
              <w:rPr>
                <w:lang w:eastAsia="zh-CN"/>
              </w:rPr>
            </w:pPr>
            <w:r w:rsidRPr="001D06A2">
              <w:rPr>
                <w:lang w:eastAsia="zh-CN"/>
              </w:rPr>
              <w:t>octet l-2</w:t>
            </w:r>
          </w:p>
        </w:tc>
      </w:tr>
    </w:tbl>
    <w:p w14:paraId="45F99403" w14:textId="77777777" w:rsidR="00C70A74" w:rsidRPr="00042094" w:rsidRDefault="00C70A74" w:rsidP="00C70A74">
      <w:pPr>
        <w:pStyle w:val="TF"/>
      </w:pPr>
      <w:r w:rsidRPr="00042094">
        <w:t xml:space="preserve">Figure 5.5.2.20: </w:t>
      </w:r>
      <w:r w:rsidRPr="00042094">
        <w:rPr>
          <w:noProof/>
        </w:rPr>
        <w:t>ProSe identifier to ProSe application server address mapping rule</w:t>
      </w:r>
    </w:p>
    <w:p w14:paraId="12B0228A" w14:textId="77777777" w:rsidR="00C70A74" w:rsidRPr="00042094" w:rsidRDefault="00C70A74" w:rsidP="00C70A74">
      <w:pPr>
        <w:pStyle w:val="FP"/>
        <w:rPr>
          <w:lang w:eastAsia="zh-CN"/>
        </w:rPr>
      </w:pPr>
    </w:p>
    <w:p w14:paraId="0A29CDBF" w14:textId="77777777" w:rsidR="00C70A74" w:rsidRPr="00042094" w:rsidRDefault="00C70A74" w:rsidP="00C70A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5C6DDFD1"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00C6C20D" w14:textId="77777777" w:rsidR="00C70A74" w:rsidRPr="00042094" w:rsidRDefault="00C70A74" w:rsidP="00505002">
            <w:pPr>
              <w:pStyle w:val="TAL"/>
              <w:rPr>
                <w:noProof/>
              </w:rPr>
            </w:pPr>
            <w:r w:rsidRPr="00042094">
              <w:t>ProSe identifier</w:t>
            </w:r>
            <w:r w:rsidRPr="00042094">
              <w:rPr>
                <w:noProof/>
              </w:rPr>
              <w:t xml:space="preserve">s </w:t>
            </w:r>
            <w:r w:rsidRPr="00042094">
              <w:t>(o150+3 to o1500)</w:t>
            </w:r>
            <w:r w:rsidRPr="00042094">
              <w:rPr>
                <w:noProof/>
              </w:rPr>
              <w:t>:</w:t>
            </w:r>
          </w:p>
          <w:p w14:paraId="640F1FE6" w14:textId="77777777" w:rsidR="00C70A74" w:rsidRDefault="00C70A74" w:rsidP="00505002">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334796B8" w14:textId="77777777" w:rsidR="00C70A74" w:rsidRPr="00042094" w:rsidRDefault="00C70A74" w:rsidP="00505002">
            <w:pPr>
              <w:pStyle w:val="TAL"/>
              <w:rPr>
                <w:noProof/>
              </w:rPr>
            </w:pPr>
          </w:p>
        </w:tc>
      </w:tr>
      <w:tr w:rsidR="00C70A74" w:rsidRPr="00042094" w14:paraId="584F3FB9" w14:textId="77777777" w:rsidTr="00505002">
        <w:trPr>
          <w:cantSplit/>
          <w:jc w:val="center"/>
        </w:trPr>
        <w:tc>
          <w:tcPr>
            <w:tcW w:w="7094" w:type="dxa"/>
            <w:tcBorders>
              <w:top w:val="nil"/>
              <w:left w:val="single" w:sz="4" w:space="0" w:color="auto"/>
              <w:bottom w:val="nil"/>
              <w:right w:val="single" w:sz="4" w:space="0" w:color="auto"/>
            </w:tcBorders>
            <w:hideMark/>
          </w:tcPr>
          <w:p w14:paraId="7E303FFF" w14:textId="77777777" w:rsidR="00C70A74" w:rsidRPr="00042094" w:rsidRDefault="00C70A74" w:rsidP="00505002">
            <w:pPr>
              <w:pStyle w:val="TAL"/>
            </w:pPr>
            <w:r w:rsidRPr="00042094">
              <w:rPr>
                <w:noProof/>
              </w:rPr>
              <w:t>Address type (AT) (octet o1500+1 bit 1 to 3):</w:t>
            </w:r>
          </w:p>
          <w:p w14:paraId="1C140922" w14:textId="77777777" w:rsidR="00C70A74" w:rsidRPr="00042094" w:rsidRDefault="00C70A74" w:rsidP="00505002">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47AF1B9E" w14:textId="77777777" w:rsidR="00C70A74" w:rsidRPr="00042094" w:rsidRDefault="00C70A74" w:rsidP="00505002">
            <w:pPr>
              <w:pStyle w:val="TAL"/>
            </w:pPr>
            <w:r w:rsidRPr="00042094">
              <w:t>Bits</w:t>
            </w:r>
          </w:p>
          <w:p w14:paraId="23C35411" w14:textId="77777777" w:rsidR="00C70A74" w:rsidRPr="00042094" w:rsidRDefault="00C70A74" w:rsidP="00505002">
            <w:pPr>
              <w:pStyle w:val="TAL"/>
              <w:rPr>
                <w:b/>
              </w:rPr>
            </w:pPr>
            <w:r w:rsidRPr="00042094">
              <w:rPr>
                <w:b/>
              </w:rPr>
              <w:t>3 2 1</w:t>
            </w:r>
          </w:p>
          <w:p w14:paraId="177CD796" w14:textId="77777777" w:rsidR="00C70A74" w:rsidRPr="00042094" w:rsidRDefault="00C70A74" w:rsidP="00505002">
            <w:pPr>
              <w:pStyle w:val="TAL"/>
            </w:pPr>
            <w:r w:rsidRPr="00042094">
              <w:t>0 0 1</w:t>
            </w:r>
            <w:r w:rsidRPr="00042094">
              <w:tab/>
              <w:t>IPv4</w:t>
            </w:r>
          </w:p>
          <w:p w14:paraId="2B674CF1" w14:textId="77777777" w:rsidR="00C70A74" w:rsidRPr="00042094" w:rsidRDefault="00C70A74" w:rsidP="00505002">
            <w:pPr>
              <w:pStyle w:val="TAL"/>
              <w:rPr>
                <w:noProof/>
                <w:lang w:eastAsia="zh-CN"/>
              </w:rPr>
            </w:pPr>
            <w:r w:rsidRPr="00042094">
              <w:rPr>
                <w:noProof/>
                <w:lang w:eastAsia="zh-CN"/>
              </w:rPr>
              <w:t>0 1 0</w:t>
            </w:r>
            <w:r w:rsidRPr="00042094">
              <w:rPr>
                <w:noProof/>
                <w:lang w:eastAsia="zh-CN"/>
              </w:rPr>
              <w:tab/>
              <w:t>IPv6</w:t>
            </w:r>
          </w:p>
          <w:p w14:paraId="34FF7CEA" w14:textId="77777777" w:rsidR="00C70A74" w:rsidRPr="00042094" w:rsidRDefault="00C70A74" w:rsidP="00505002">
            <w:pPr>
              <w:pStyle w:val="TAL"/>
            </w:pPr>
            <w:r w:rsidRPr="00042094">
              <w:rPr>
                <w:noProof/>
                <w:lang w:eastAsia="zh-CN"/>
              </w:rPr>
              <w:t>0 1 1</w:t>
            </w:r>
            <w:r w:rsidRPr="00042094">
              <w:rPr>
                <w:noProof/>
                <w:lang w:eastAsia="zh-CN"/>
              </w:rPr>
              <w:tab/>
              <w:t>FQDN</w:t>
            </w:r>
          </w:p>
          <w:p w14:paraId="4867DBCC" w14:textId="77777777" w:rsidR="00C70A74" w:rsidRDefault="00C70A74" w:rsidP="00505002">
            <w:pPr>
              <w:pStyle w:val="TAL"/>
              <w:rPr>
                <w:lang w:eastAsia="zh-CN"/>
              </w:rPr>
            </w:pPr>
            <w:r w:rsidRPr="00042094">
              <w:rPr>
                <w:lang w:eastAsia="zh-CN"/>
              </w:rPr>
              <w:t>The other values are reserved.</w:t>
            </w:r>
          </w:p>
          <w:p w14:paraId="53680331" w14:textId="77777777" w:rsidR="00C70A74" w:rsidRPr="00042094" w:rsidRDefault="00C70A74" w:rsidP="00505002">
            <w:pPr>
              <w:pStyle w:val="TAL"/>
              <w:rPr>
                <w:lang w:eastAsia="zh-CN"/>
              </w:rPr>
            </w:pPr>
          </w:p>
        </w:tc>
      </w:tr>
      <w:tr w:rsidR="00C70A74" w:rsidRPr="00042094" w14:paraId="41925D03" w14:textId="77777777" w:rsidTr="00505002">
        <w:trPr>
          <w:cantSplit/>
          <w:jc w:val="center"/>
        </w:trPr>
        <w:tc>
          <w:tcPr>
            <w:tcW w:w="7094" w:type="dxa"/>
            <w:tcBorders>
              <w:top w:val="nil"/>
              <w:left w:val="single" w:sz="4" w:space="0" w:color="auto"/>
              <w:bottom w:val="nil"/>
              <w:right w:val="single" w:sz="4" w:space="0" w:color="auto"/>
            </w:tcBorders>
          </w:tcPr>
          <w:p w14:paraId="734C7CA3" w14:textId="77777777" w:rsidR="00C70A74" w:rsidRPr="00042094" w:rsidRDefault="00C70A74" w:rsidP="00505002">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585670A6" w14:textId="77777777" w:rsidR="00C70A74" w:rsidRPr="00042094" w:rsidRDefault="00C70A74" w:rsidP="00505002">
            <w:pPr>
              <w:pStyle w:val="TAL"/>
              <w:rPr>
                <w:lang w:eastAsia="zh-CN"/>
              </w:rPr>
            </w:pPr>
          </w:p>
          <w:p w14:paraId="072C7EAE" w14:textId="77777777" w:rsidR="00C70A74" w:rsidRPr="00042094" w:rsidRDefault="00C70A74" w:rsidP="00505002">
            <w:pPr>
              <w:pStyle w:val="TAL"/>
              <w:rPr>
                <w:lang w:eastAsia="zh-CN"/>
              </w:rPr>
            </w:pPr>
            <w:r w:rsidRPr="00042094">
              <w:rPr>
                <w:lang w:eastAsia="zh-CN"/>
              </w:rPr>
              <w:t>If the AT indicates IPv6, then the ProSe application server address field contains an IPv6 address in 16 octets.</w:t>
            </w:r>
          </w:p>
          <w:p w14:paraId="51047BAD" w14:textId="77777777" w:rsidR="00C70A74" w:rsidRPr="00042094" w:rsidRDefault="00C70A74" w:rsidP="00505002">
            <w:pPr>
              <w:pStyle w:val="TAL"/>
              <w:rPr>
                <w:lang w:eastAsia="zh-CN"/>
              </w:rPr>
            </w:pPr>
          </w:p>
          <w:p w14:paraId="34098AF8" w14:textId="77777777" w:rsidR="00C70A74" w:rsidRDefault="00C70A74" w:rsidP="00505002">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D250DE1" w14:textId="77777777" w:rsidR="00C70A74" w:rsidRPr="00042094" w:rsidRDefault="00C70A74" w:rsidP="00505002">
            <w:pPr>
              <w:pStyle w:val="TAL"/>
              <w:rPr>
                <w:lang w:eastAsia="zh-CN"/>
              </w:rPr>
            </w:pPr>
          </w:p>
        </w:tc>
      </w:tr>
      <w:tr w:rsidR="00C70A74" w:rsidRPr="00042094" w14:paraId="69E3CC4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70701B3" w14:textId="77777777" w:rsidR="00C70A74" w:rsidRDefault="00C70A74" w:rsidP="00505002">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2D9000D" w14:textId="77777777" w:rsidR="00C70A74" w:rsidRPr="00042094" w:rsidRDefault="00C70A74" w:rsidP="00505002">
            <w:pPr>
              <w:pStyle w:val="TAL"/>
            </w:pPr>
          </w:p>
        </w:tc>
      </w:tr>
    </w:tbl>
    <w:p w14:paraId="63200280" w14:textId="77777777" w:rsidR="00C70A74" w:rsidRDefault="00C70A74" w:rsidP="00C70A74">
      <w:pPr>
        <w:pStyle w:val="FP"/>
        <w:rPr>
          <w:lang w:eastAsia="zh-CN"/>
        </w:rPr>
      </w:pPr>
    </w:p>
    <w:p w14:paraId="5E0CD25F"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C70A74" w:rsidRPr="00042094" w14:paraId="4E01461B" w14:textId="77777777" w:rsidTr="00505002">
        <w:trPr>
          <w:gridAfter w:val="1"/>
          <w:wAfter w:w="8" w:type="dxa"/>
          <w:cantSplit/>
          <w:jc w:val="center"/>
        </w:trPr>
        <w:tc>
          <w:tcPr>
            <w:tcW w:w="708" w:type="dxa"/>
            <w:gridSpan w:val="2"/>
            <w:hideMark/>
          </w:tcPr>
          <w:p w14:paraId="2CEF799A" w14:textId="77777777" w:rsidR="00C70A74" w:rsidRPr="00042094" w:rsidRDefault="00C70A74" w:rsidP="00505002">
            <w:pPr>
              <w:pStyle w:val="TAC"/>
            </w:pPr>
            <w:r w:rsidRPr="00042094">
              <w:t>8</w:t>
            </w:r>
          </w:p>
        </w:tc>
        <w:tc>
          <w:tcPr>
            <w:tcW w:w="709" w:type="dxa"/>
            <w:gridSpan w:val="2"/>
            <w:hideMark/>
          </w:tcPr>
          <w:p w14:paraId="7A18E2C8" w14:textId="77777777" w:rsidR="00C70A74" w:rsidRPr="00042094" w:rsidRDefault="00C70A74" w:rsidP="00505002">
            <w:pPr>
              <w:pStyle w:val="TAC"/>
            </w:pPr>
            <w:r w:rsidRPr="00042094">
              <w:t>7</w:t>
            </w:r>
          </w:p>
        </w:tc>
        <w:tc>
          <w:tcPr>
            <w:tcW w:w="709" w:type="dxa"/>
            <w:gridSpan w:val="2"/>
            <w:hideMark/>
          </w:tcPr>
          <w:p w14:paraId="27C10AB1" w14:textId="77777777" w:rsidR="00C70A74" w:rsidRPr="00042094" w:rsidRDefault="00C70A74" w:rsidP="00505002">
            <w:pPr>
              <w:pStyle w:val="TAC"/>
            </w:pPr>
            <w:r w:rsidRPr="00042094">
              <w:t>6</w:t>
            </w:r>
          </w:p>
        </w:tc>
        <w:tc>
          <w:tcPr>
            <w:tcW w:w="709" w:type="dxa"/>
            <w:gridSpan w:val="2"/>
            <w:hideMark/>
          </w:tcPr>
          <w:p w14:paraId="33C401B1" w14:textId="77777777" w:rsidR="00C70A74" w:rsidRPr="00042094" w:rsidRDefault="00C70A74" w:rsidP="00505002">
            <w:pPr>
              <w:pStyle w:val="TAC"/>
            </w:pPr>
            <w:r w:rsidRPr="00042094">
              <w:t>5</w:t>
            </w:r>
          </w:p>
        </w:tc>
        <w:tc>
          <w:tcPr>
            <w:tcW w:w="709" w:type="dxa"/>
            <w:gridSpan w:val="2"/>
            <w:hideMark/>
          </w:tcPr>
          <w:p w14:paraId="0181B188" w14:textId="77777777" w:rsidR="00C70A74" w:rsidRPr="00042094" w:rsidRDefault="00C70A74" w:rsidP="00505002">
            <w:pPr>
              <w:pStyle w:val="TAC"/>
            </w:pPr>
            <w:r w:rsidRPr="00042094">
              <w:t>4</w:t>
            </w:r>
          </w:p>
        </w:tc>
        <w:tc>
          <w:tcPr>
            <w:tcW w:w="709" w:type="dxa"/>
            <w:gridSpan w:val="2"/>
            <w:hideMark/>
          </w:tcPr>
          <w:p w14:paraId="678453CB" w14:textId="77777777" w:rsidR="00C70A74" w:rsidRPr="00042094" w:rsidRDefault="00C70A74" w:rsidP="00505002">
            <w:pPr>
              <w:pStyle w:val="TAC"/>
            </w:pPr>
            <w:r w:rsidRPr="00042094">
              <w:t>3</w:t>
            </w:r>
          </w:p>
        </w:tc>
        <w:tc>
          <w:tcPr>
            <w:tcW w:w="709" w:type="dxa"/>
            <w:gridSpan w:val="2"/>
            <w:hideMark/>
          </w:tcPr>
          <w:p w14:paraId="5A8F8516" w14:textId="77777777" w:rsidR="00C70A74" w:rsidRPr="00042094" w:rsidRDefault="00C70A74" w:rsidP="00505002">
            <w:pPr>
              <w:pStyle w:val="TAC"/>
            </w:pPr>
            <w:r w:rsidRPr="00042094">
              <w:t>2</w:t>
            </w:r>
          </w:p>
        </w:tc>
        <w:tc>
          <w:tcPr>
            <w:tcW w:w="709" w:type="dxa"/>
            <w:gridSpan w:val="2"/>
            <w:hideMark/>
          </w:tcPr>
          <w:p w14:paraId="4EF18957" w14:textId="77777777" w:rsidR="00C70A74" w:rsidRPr="00042094" w:rsidRDefault="00C70A74" w:rsidP="00505002">
            <w:pPr>
              <w:pStyle w:val="TAC"/>
            </w:pPr>
            <w:r w:rsidRPr="00042094">
              <w:t>1</w:t>
            </w:r>
          </w:p>
        </w:tc>
        <w:tc>
          <w:tcPr>
            <w:tcW w:w="1346" w:type="dxa"/>
            <w:gridSpan w:val="2"/>
          </w:tcPr>
          <w:p w14:paraId="232E9B1C" w14:textId="77777777" w:rsidR="00C70A74" w:rsidRPr="00042094" w:rsidRDefault="00C70A74" w:rsidP="00505002">
            <w:pPr>
              <w:pStyle w:val="TAL"/>
            </w:pPr>
          </w:p>
        </w:tc>
      </w:tr>
      <w:tr w:rsidR="00C70A74" w:rsidRPr="00042094" w14:paraId="4BA31932"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1EB57D9" w14:textId="77777777" w:rsidR="00C70A74" w:rsidRPr="00042094" w:rsidRDefault="00C70A74" w:rsidP="00505002">
            <w:pPr>
              <w:pStyle w:val="TAC"/>
            </w:pPr>
            <w:r w:rsidRPr="000737E6">
              <w:t xml:space="preserve">Length of </w:t>
            </w:r>
            <w:r>
              <w:rPr>
                <w:noProof/>
                <w:lang w:val="en-US"/>
              </w:rPr>
              <w:t>5G PKMF address information</w:t>
            </w:r>
          </w:p>
        </w:tc>
        <w:tc>
          <w:tcPr>
            <w:tcW w:w="1346" w:type="dxa"/>
            <w:gridSpan w:val="2"/>
          </w:tcPr>
          <w:p w14:paraId="5C95D1BC" w14:textId="77777777" w:rsidR="00C70A74" w:rsidRPr="000737E6" w:rsidRDefault="00C70A74" w:rsidP="00505002">
            <w:pPr>
              <w:pStyle w:val="TAL"/>
              <w:rPr>
                <w:lang w:eastAsia="zh-CN"/>
              </w:rPr>
            </w:pPr>
            <w:r w:rsidRPr="000737E6">
              <w:t>o</w:t>
            </w:r>
            <w:r>
              <w:t xml:space="preserve">ctet </w:t>
            </w:r>
            <w:r>
              <w:rPr>
                <w:lang w:eastAsia="zh-CN"/>
              </w:rPr>
              <w:t>o6+1</w:t>
            </w:r>
          </w:p>
          <w:p w14:paraId="7A9BF215" w14:textId="77777777" w:rsidR="00C70A74" w:rsidRPr="00042094" w:rsidRDefault="00C70A74" w:rsidP="00505002">
            <w:pPr>
              <w:pStyle w:val="TAL"/>
            </w:pPr>
            <w:r>
              <w:t>octet o6+2</w:t>
            </w:r>
          </w:p>
        </w:tc>
      </w:tr>
      <w:tr w:rsidR="00C70A74" w:rsidRPr="00042094" w14:paraId="3702DE5C"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0A7FE2" w14:textId="77777777" w:rsidR="00C70A74" w:rsidRPr="000737E6" w:rsidRDefault="00C70A74" w:rsidP="00505002">
            <w:pPr>
              <w:pStyle w:val="TAC"/>
            </w:pPr>
            <w:r w:rsidRPr="000737E6">
              <w:t>0</w:t>
            </w:r>
          </w:p>
          <w:p w14:paraId="6CD8F071"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8D1C1B" w14:textId="77777777" w:rsidR="00C70A74" w:rsidRDefault="00C70A74" w:rsidP="00505002">
            <w:pPr>
              <w:pStyle w:val="TAC"/>
            </w:pPr>
            <w:r>
              <w:t>0</w:t>
            </w:r>
          </w:p>
          <w:p w14:paraId="157C17CB" w14:textId="77777777" w:rsidR="00C70A74" w:rsidRPr="00042094" w:rsidRDefault="00C70A74" w:rsidP="00505002">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A9945F" w14:textId="77777777" w:rsidR="00C70A74" w:rsidRPr="000737E6" w:rsidRDefault="00C70A74" w:rsidP="00505002">
            <w:pPr>
              <w:pStyle w:val="TAC"/>
            </w:pPr>
            <w:r w:rsidRPr="000737E6">
              <w:t>0</w:t>
            </w:r>
          </w:p>
          <w:p w14:paraId="08ADE13F"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A6F479" w14:textId="77777777" w:rsidR="00C70A74" w:rsidRPr="000737E6" w:rsidRDefault="00C70A74" w:rsidP="00505002">
            <w:pPr>
              <w:pStyle w:val="TAC"/>
            </w:pPr>
            <w:r w:rsidRPr="000737E6">
              <w:t>0</w:t>
            </w:r>
          </w:p>
          <w:p w14:paraId="4CFD7D7A"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C3A203" w14:textId="77777777" w:rsidR="00C70A74" w:rsidRPr="000737E6" w:rsidRDefault="00C70A74" w:rsidP="00505002">
            <w:pPr>
              <w:pStyle w:val="TAC"/>
            </w:pPr>
            <w:r w:rsidRPr="000737E6">
              <w:t>0</w:t>
            </w:r>
          </w:p>
          <w:p w14:paraId="732B2E1F"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53DB7" w14:textId="77777777" w:rsidR="00C70A74" w:rsidRPr="00042094" w:rsidRDefault="00C70A74" w:rsidP="00505002">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A6D893F" w14:textId="77777777" w:rsidR="00C70A74" w:rsidRPr="00042094" w:rsidRDefault="00C70A74" w:rsidP="00505002">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73701B7" w14:textId="77777777" w:rsidR="00C70A74" w:rsidRPr="00042094" w:rsidRDefault="00C70A74" w:rsidP="00505002">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24499C6E" w14:textId="77777777" w:rsidR="00C70A74" w:rsidRPr="00042094" w:rsidRDefault="00C70A74" w:rsidP="00505002">
            <w:pPr>
              <w:pStyle w:val="TAL"/>
              <w:rPr>
                <w:lang w:eastAsia="zh-CN"/>
              </w:rPr>
            </w:pPr>
            <w:r>
              <w:t>octet o6</w:t>
            </w:r>
            <w:r w:rsidRPr="000737E6">
              <w:t>+</w:t>
            </w:r>
            <w:r>
              <w:t>3</w:t>
            </w:r>
          </w:p>
        </w:tc>
      </w:tr>
      <w:tr w:rsidR="00C70A74" w:rsidRPr="00042094" w14:paraId="01DB8D0C"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194452" w14:textId="77777777" w:rsidR="00C70A74" w:rsidRPr="00042094" w:rsidRDefault="00C70A74" w:rsidP="00505002">
            <w:pPr>
              <w:pStyle w:val="TAC"/>
            </w:pPr>
            <w:r>
              <w:rPr>
                <w:lang w:eastAsia="zh-CN"/>
              </w:rPr>
              <w:t>IPv4 address list</w:t>
            </w:r>
          </w:p>
        </w:tc>
        <w:tc>
          <w:tcPr>
            <w:tcW w:w="1346" w:type="dxa"/>
            <w:gridSpan w:val="2"/>
            <w:tcBorders>
              <w:top w:val="nil"/>
              <w:left w:val="single" w:sz="6" w:space="0" w:color="auto"/>
              <w:bottom w:val="nil"/>
              <w:right w:val="nil"/>
            </w:tcBorders>
          </w:tcPr>
          <w:p w14:paraId="585EA98C" w14:textId="77777777" w:rsidR="00C70A74" w:rsidRDefault="00C70A74" w:rsidP="00505002">
            <w:pPr>
              <w:pStyle w:val="TAL"/>
              <w:rPr>
                <w:lang w:eastAsia="zh-CN"/>
              </w:rPr>
            </w:pPr>
            <w:r w:rsidRPr="000737E6">
              <w:rPr>
                <w:lang w:eastAsia="zh-CN"/>
              </w:rPr>
              <w:t xml:space="preserve">octet </w:t>
            </w:r>
            <w:r>
              <w:rPr>
                <w:lang w:eastAsia="zh-CN"/>
              </w:rPr>
              <w:t>(o6+4)*</w:t>
            </w:r>
          </w:p>
          <w:p w14:paraId="429B3CB2" w14:textId="77777777" w:rsidR="00C70A74" w:rsidRPr="000737E6" w:rsidRDefault="00C70A74" w:rsidP="00505002">
            <w:pPr>
              <w:pStyle w:val="TAL"/>
              <w:rPr>
                <w:lang w:eastAsia="zh-CN"/>
              </w:rPr>
            </w:pPr>
          </w:p>
          <w:p w14:paraId="58745486" w14:textId="77777777" w:rsidR="00C70A74" w:rsidRPr="00042094" w:rsidRDefault="00C70A74" w:rsidP="00505002">
            <w:pPr>
              <w:pStyle w:val="TAL"/>
            </w:pPr>
            <w:r w:rsidRPr="000737E6">
              <w:rPr>
                <w:lang w:eastAsia="zh-CN"/>
              </w:rPr>
              <w:t xml:space="preserve">octet </w:t>
            </w:r>
            <w:r>
              <w:rPr>
                <w:lang w:eastAsia="zh-CN"/>
              </w:rPr>
              <w:t>o160*</w:t>
            </w:r>
          </w:p>
        </w:tc>
      </w:tr>
      <w:tr w:rsidR="00C70A74" w:rsidRPr="00042094" w14:paraId="34DE2773"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BEBC35" w14:textId="77777777" w:rsidR="00C70A74" w:rsidRPr="00042094" w:rsidRDefault="00C70A74" w:rsidP="00505002">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6471598" w14:textId="77777777" w:rsidR="00C70A74" w:rsidRDefault="00C70A74" w:rsidP="00505002">
            <w:pPr>
              <w:pStyle w:val="TAL"/>
              <w:rPr>
                <w:lang w:eastAsia="zh-CN"/>
              </w:rPr>
            </w:pPr>
            <w:r w:rsidRPr="000737E6">
              <w:rPr>
                <w:lang w:eastAsia="zh-CN"/>
              </w:rPr>
              <w:t xml:space="preserve">octet </w:t>
            </w:r>
            <w:r>
              <w:rPr>
                <w:lang w:eastAsia="zh-CN"/>
              </w:rPr>
              <w:t>(o160+1)*</w:t>
            </w:r>
          </w:p>
          <w:p w14:paraId="00145EFC" w14:textId="77777777" w:rsidR="00C70A74" w:rsidRDefault="00C70A74" w:rsidP="00505002">
            <w:pPr>
              <w:pStyle w:val="TAL"/>
              <w:rPr>
                <w:lang w:eastAsia="zh-CN"/>
              </w:rPr>
            </w:pPr>
          </w:p>
          <w:p w14:paraId="288C9934" w14:textId="77777777" w:rsidR="00C70A74" w:rsidRPr="00042094" w:rsidRDefault="00C70A74" w:rsidP="00505002">
            <w:pPr>
              <w:pStyle w:val="TAL"/>
            </w:pPr>
            <w:r>
              <w:rPr>
                <w:lang w:eastAsia="zh-CN"/>
              </w:rPr>
              <w:t>octet (o161)*</w:t>
            </w:r>
          </w:p>
        </w:tc>
      </w:tr>
      <w:tr w:rsidR="00C70A74" w:rsidRPr="00042094" w14:paraId="6E78131C"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9C39CC" w14:textId="77777777" w:rsidR="00C70A74" w:rsidRDefault="00C70A74" w:rsidP="00505002">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9622AD8" w14:textId="77777777" w:rsidR="00C70A74" w:rsidRDefault="00C70A74" w:rsidP="00505002">
            <w:pPr>
              <w:pStyle w:val="TAL"/>
              <w:rPr>
                <w:lang w:eastAsia="zh-CN"/>
              </w:rPr>
            </w:pPr>
            <w:r>
              <w:rPr>
                <w:lang w:eastAsia="zh-CN"/>
              </w:rPr>
              <w:t>octet (o161+1)*</w:t>
            </w:r>
          </w:p>
          <w:p w14:paraId="16124AE2" w14:textId="77777777" w:rsidR="00C70A74" w:rsidRDefault="00C70A74" w:rsidP="00505002">
            <w:pPr>
              <w:pStyle w:val="TAL"/>
              <w:rPr>
                <w:lang w:eastAsia="zh-CN"/>
              </w:rPr>
            </w:pPr>
          </w:p>
          <w:p w14:paraId="56CF6C3C" w14:textId="77777777" w:rsidR="00C70A74" w:rsidRPr="00042094" w:rsidRDefault="00C70A74" w:rsidP="00505002">
            <w:pPr>
              <w:pStyle w:val="TAL"/>
            </w:pPr>
            <w:r>
              <w:rPr>
                <w:lang w:eastAsia="zh-CN"/>
              </w:rPr>
              <w:t>octet (l-2)*</w:t>
            </w:r>
          </w:p>
        </w:tc>
      </w:tr>
    </w:tbl>
    <w:p w14:paraId="0F8206CC" w14:textId="77777777" w:rsidR="00C70A74" w:rsidRPr="00042094" w:rsidRDefault="00C70A74" w:rsidP="00C70A74">
      <w:pPr>
        <w:pStyle w:val="TF"/>
      </w:pPr>
      <w:r>
        <w:t>Figure 5.5.2.21: 5G PKMF address information</w:t>
      </w:r>
    </w:p>
    <w:p w14:paraId="0A4B69B3"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58E3308C" w14:textId="77777777" w:rsidTr="00505002">
        <w:trPr>
          <w:gridAfter w:val="1"/>
          <w:wAfter w:w="8" w:type="dxa"/>
          <w:cantSplit/>
          <w:jc w:val="center"/>
        </w:trPr>
        <w:tc>
          <w:tcPr>
            <w:tcW w:w="708" w:type="dxa"/>
            <w:gridSpan w:val="2"/>
            <w:hideMark/>
          </w:tcPr>
          <w:p w14:paraId="0A22A43D" w14:textId="77777777" w:rsidR="00C70A74" w:rsidRPr="00042094" w:rsidRDefault="00C70A74" w:rsidP="00505002">
            <w:pPr>
              <w:pStyle w:val="TAC"/>
            </w:pPr>
            <w:r w:rsidRPr="00042094">
              <w:t>8</w:t>
            </w:r>
          </w:p>
        </w:tc>
        <w:tc>
          <w:tcPr>
            <w:tcW w:w="709" w:type="dxa"/>
            <w:hideMark/>
          </w:tcPr>
          <w:p w14:paraId="6E037214" w14:textId="77777777" w:rsidR="00C70A74" w:rsidRPr="00042094" w:rsidRDefault="00C70A74" w:rsidP="00505002">
            <w:pPr>
              <w:pStyle w:val="TAC"/>
            </w:pPr>
            <w:r w:rsidRPr="00042094">
              <w:t>7</w:t>
            </w:r>
          </w:p>
        </w:tc>
        <w:tc>
          <w:tcPr>
            <w:tcW w:w="709" w:type="dxa"/>
            <w:hideMark/>
          </w:tcPr>
          <w:p w14:paraId="153C52C5" w14:textId="77777777" w:rsidR="00C70A74" w:rsidRPr="00042094" w:rsidRDefault="00C70A74" w:rsidP="00505002">
            <w:pPr>
              <w:pStyle w:val="TAC"/>
            </w:pPr>
            <w:r w:rsidRPr="00042094">
              <w:t>6</w:t>
            </w:r>
          </w:p>
        </w:tc>
        <w:tc>
          <w:tcPr>
            <w:tcW w:w="709" w:type="dxa"/>
            <w:hideMark/>
          </w:tcPr>
          <w:p w14:paraId="463FF974" w14:textId="77777777" w:rsidR="00C70A74" w:rsidRPr="00042094" w:rsidRDefault="00C70A74" w:rsidP="00505002">
            <w:pPr>
              <w:pStyle w:val="TAC"/>
            </w:pPr>
            <w:r w:rsidRPr="00042094">
              <w:t>5</w:t>
            </w:r>
          </w:p>
        </w:tc>
        <w:tc>
          <w:tcPr>
            <w:tcW w:w="709" w:type="dxa"/>
            <w:hideMark/>
          </w:tcPr>
          <w:p w14:paraId="1F519F39" w14:textId="77777777" w:rsidR="00C70A74" w:rsidRPr="00042094" w:rsidRDefault="00C70A74" w:rsidP="00505002">
            <w:pPr>
              <w:pStyle w:val="TAC"/>
            </w:pPr>
            <w:r w:rsidRPr="00042094">
              <w:t>4</w:t>
            </w:r>
          </w:p>
        </w:tc>
        <w:tc>
          <w:tcPr>
            <w:tcW w:w="709" w:type="dxa"/>
            <w:hideMark/>
          </w:tcPr>
          <w:p w14:paraId="19561D82" w14:textId="77777777" w:rsidR="00C70A74" w:rsidRPr="00042094" w:rsidRDefault="00C70A74" w:rsidP="00505002">
            <w:pPr>
              <w:pStyle w:val="TAC"/>
            </w:pPr>
            <w:r w:rsidRPr="00042094">
              <w:t>3</w:t>
            </w:r>
          </w:p>
        </w:tc>
        <w:tc>
          <w:tcPr>
            <w:tcW w:w="709" w:type="dxa"/>
            <w:hideMark/>
          </w:tcPr>
          <w:p w14:paraId="17B6C8DD" w14:textId="77777777" w:rsidR="00C70A74" w:rsidRPr="00042094" w:rsidRDefault="00C70A74" w:rsidP="00505002">
            <w:pPr>
              <w:pStyle w:val="TAC"/>
            </w:pPr>
            <w:r w:rsidRPr="00042094">
              <w:t>2</w:t>
            </w:r>
          </w:p>
        </w:tc>
        <w:tc>
          <w:tcPr>
            <w:tcW w:w="709" w:type="dxa"/>
            <w:hideMark/>
          </w:tcPr>
          <w:p w14:paraId="5A448872" w14:textId="77777777" w:rsidR="00C70A74" w:rsidRPr="00042094" w:rsidRDefault="00C70A74" w:rsidP="00505002">
            <w:pPr>
              <w:pStyle w:val="TAC"/>
            </w:pPr>
            <w:r w:rsidRPr="00042094">
              <w:t>1</w:t>
            </w:r>
          </w:p>
        </w:tc>
        <w:tc>
          <w:tcPr>
            <w:tcW w:w="1346" w:type="dxa"/>
            <w:gridSpan w:val="2"/>
          </w:tcPr>
          <w:p w14:paraId="1233662B" w14:textId="77777777" w:rsidR="00C70A74" w:rsidRPr="00042094" w:rsidRDefault="00C70A74" w:rsidP="00505002">
            <w:pPr>
              <w:pStyle w:val="TAL"/>
            </w:pPr>
          </w:p>
        </w:tc>
      </w:tr>
      <w:tr w:rsidR="00C70A74" w:rsidRPr="00042094" w14:paraId="6C011C3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CA5C27" w14:textId="77777777" w:rsidR="00C70A74" w:rsidRPr="00042094" w:rsidRDefault="00C70A74" w:rsidP="00505002">
            <w:pPr>
              <w:pStyle w:val="TAC"/>
            </w:pPr>
            <w:r>
              <w:rPr>
                <w:rFonts w:hint="eastAsia"/>
                <w:lang w:eastAsia="zh-CN"/>
              </w:rPr>
              <w:t>N</w:t>
            </w:r>
            <w:r>
              <w:rPr>
                <w:lang w:eastAsia="zh-CN"/>
              </w:rPr>
              <w:t>umber of IPv4 addresses</w:t>
            </w:r>
          </w:p>
        </w:tc>
        <w:tc>
          <w:tcPr>
            <w:tcW w:w="1346" w:type="dxa"/>
            <w:gridSpan w:val="2"/>
          </w:tcPr>
          <w:p w14:paraId="543E1038" w14:textId="77777777" w:rsidR="00C70A74" w:rsidRPr="00042094" w:rsidRDefault="00C70A74" w:rsidP="00505002">
            <w:pPr>
              <w:pStyle w:val="TAL"/>
            </w:pPr>
            <w:r w:rsidRPr="000737E6">
              <w:t>o</w:t>
            </w:r>
            <w:r>
              <w:t>ctet o6+4</w:t>
            </w:r>
          </w:p>
        </w:tc>
      </w:tr>
      <w:tr w:rsidR="00C70A74" w:rsidRPr="00042094" w14:paraId="1B6C764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A37A91" w14:textId="77777777" w:rsidR="00C70A74" w:rsidRPr="00042094" w:rsidRDefault="00C70A74" w:rsidP="00505002">
            <w:pPr>
              <w:pStyle w:val="TAC"/>
            </w:pPr>
            <w:r>
              <w:rPr>
                <w:lang w:eastAsia="zh-CN"/>
              </w:rPr>
              <w:t>IPv4 address 1</w:t>
            </w:r>
          </w:p>
        </w:tc>
        <w:tc>
          <w:tcPr>
            <w:tcW w:w="1346" w:type="dxa"/>
            <w:gridSpan w:val="2"/>
            <w:tcBorders>
              <w:top w:val="nil"/>
              <w:left w:val="single" w:sz="6" w:space="0" w:color="auto"/>
              <w:bottom w:val="nil"/>
              <w:right w:val="nil"/>
            </w:tcBorders>
          </w:tcPr>
          <w:p w14:paraId="77A1BC67" w14:textId="77777777" w:rsidR="00C70A74" w:rsidRDefault="00C70A74" w:rsidP="00505002">
            <w:pPr>
              <w:pStyle w:val="TAL"/>
              <w:rPr>
                <w:lang w:eastAsia="zh-CN"/>
              </w:rPr>
            </w:pPr>
            <w:r w:rsidRPr="000737E6">
              <w:rPr>
                <w:lang w:eastAsia="zh-CN"/>
              </w:rPr>
              <w:t>o</w:t>
            </w:r>
            <w:r>
              <w:rPr>
                <w:lang w:eastAsia="zh-CN"/>
              </w:rPr>
              <w:t>ctet o6+5</w:t>
            </w:r>
          </w:p>
          <w:p w14:paraId="12C5B04F" w14:textId="77777777" w:rsidR="00C70A74" w:rsidRPr="000737E6" w:rsidRDefault="00C70A74" w:rsidP="00505002">
            <w:pPr>
              <w:pStyle w:val="TAL"/>
              <w:rPr>
                <w:lang w:eastAsia="zh-CN"/>
              </w:rPr>
            </w:pPr>
          </w:p>
          <w:p w14:paraId="45099380" w14:textId="77777777" w:rsidR="00C70A74" w:rsidRPr="00042094" w:rsidRDefault="00C70A74" w:rsidP="00505002">
            <w:pPr>
              <w:pStyle w:val="TAL"/>
            </w:pPr>
            <w:r w:rsidRPr="000737E6">
              <w:rPr>
                <w:lang w:eastAsia="zh-CN"/>
              </w:rPr>
              <w:t xml:space="preserve">octet </w:t>
            </w:r>
            <w:r>
              <w:rPr>
                <w:lang w:eastAsia="zh-CN"/>
              </w:rPr>
              <w:t>o6+8</w:t>
            </w:r>
          </w:p>
        </w:tc>
      </w:tr>
      <w:tr w:rsidR="00C70A74" w:rsidRPr="00042094" w14:paraId="73CB3AD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038240" w14:textId="77777777" w:rsidR="00C70A74" w:rsidRPr="00042094" w:rsidRDefault="00C70A74" w:rsidP="00505002">
            <w:pPr>
              <w:pStyle w:val="TAC"/>
            </w:pPr>
            <w:r>
              <w:rPr>
                <w:lang w:eastAsia="zh-CN"/>
              </w:rPr>
              <w:t>IPv4 address 2</w:t>
            </w:r>
          </w:p>
        </w:tc>
        <w:tc>
          <w:tcPr>
            <w:tcW w:w="1346" w:type="dxa"/>
            <w:gridSpan w:val="2"/>
            <w:tcBorders>
              <w:top w:val="nil"/>
              <w:left w:val="single" w:sz="6" w:space="0" w:color="auto"/>
              <w:bottom w:val="nil"/>
              <w:right w:val="nil"/>
            </w:tcBorders>
          </w:tcPr>
          <w:p w14:paraId="40A8AB04" w14:textId="77777777" w:rsidR="00C70A74" w:rsidRDefault="00C70A74" w:rsidP="00505002">
            <w:pPr>
              <w:pStyle w:val="TAL"/>
              <w:rPr>
                <w:lang w:eastAsia="zh-CN"/>
              </w:rPr>
            </w:pPr>
            <w:r w:rsidRPr="000737E6">
              <w:rPr>
                <w:lang w:eastAsia="zh-CN"/>
              </w:rPr>
              <w:t xml:space="preserve">octet </w:t>
            </w:r>
            <w:r>
              <w:rPr>
                <w:lang w:eastAsia="zh-CN"/>
              </w:rPr>
              <w:t>o6+9</w:t>
            </w:r>
          </w:p>
          <w:p w14:paraId="21B58329" w14:textId="77777777" w:rsidR="00C70A74" w:rsidRDefault="00C70A74" w:rsidP="00505002">
            <w:pPr>
              <w:pStyle w:val="TAL"/>
              <w:rPr>
                <w:lang w:eastAsia="zh-CN"/>
              </w:rPr>
            </w:pPr>
          </w:p>
          <w:p w14:paraId="4B75730B" w14:textId="77777777" w:rsidR="00C70A74" w:rsidRPr="00042094" w:rsidRDefault="00C70A74" w:rsidP="00505002">
            <w:pPr>
              <w:pStyle w:val="TAL"/>
            </w:pPr>
            <w:r w:rsidRPr="000737E6">
              <w:rPr>
                <w:lang w:eastAsia="zh-CN"/>
              </w:rPr>
              <w:t xml:space="preserve">octet </w:t>
            </w:r>
            <w:r>
              <w:rPr>
                <w:lang w:eastAsia="zh-CN"/>
              </w:rPr>
              <w:t>o6+12</w:t>
            </w:r>
          </w:p>
        </w:tc>
      </w:tr>
      <w:tr w:rsidR="00C70A74" w:rsidRPr="00042094" w14:paraId="432CAD5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9D661B" w14:textId="77777777" w:rsidR="00C70A74" w:rsidRDefault="00C70A74" w:rsidP="00505002">
            <w:pPr>
              <w:pStyle w:val="TAC"/>
              <w:rPr>
                <w:lang w:eastAsia="zh-CN"/>
              </w:rPr>
            </w:pPr>
            <w:r>
              <w:rPr>
                <w:lang w:eastAsia="zh-CN"/>
              </w:rPr>
              <w:t>… …</w:t>
            </w:r>
          </w:p>
        </w:tc>
        <w:tc>
          <w:tcPr>
            <w:tcW w:w="1346" w:type="dxa"/>
            <w:gridSpan w:val="2"/>
            <w:tcBorders>
              <w:top w:val="nil"/>
              <w:left w:val="single" w:sz="6" w:space="0" w:color="auto"/>
              <w:bottom w:val="nil"/>
              <w:right w:val="nil"/>
            </w:tcBorders>
          </w:tcPr>
          <w:p w14:paraId="6F62FA63" w14:textId="77777777" w:rsidR="00C70A74" w:rsidRPr="00042094" w:rsidRDefault="00C70A74" w:rsidP="00505002">
            <w:pPr>
              <w:pStyle w:val="TAL"/>
            </w:pPr>
          </w:p>
        </w:tc>
      </w:tr>
      <w:tr w:rsidR="00C70A74" w:rsidRPr="00042094" w14:paraId="14FD415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02A25F" w14:textId="77777777" w:rsidR="00C70A74" w:rsidRDefault="00C70A74" w:rsidP="00505002">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141BE018" w14:textId="77777777" w:rsidR="00C70A74" w:rsidRDefault="00C70A74" w:rsidP="00505002">
            <w:pPr>
              <w:pStyle w:val="TAL"/>
              <w:rPr>
                <w:lang w:eastAsia="zh-CN"/>
              </w:rPr>
            </w:pPr>
            <w:r w:rsidRPr="000737E6">
              <w:rPr>
                <w:lang w:eastAsia="zh-CN"/>
              </w:rPr>
              <w:t xml:space="preserve">octet </w:t>
            </w:r>
            <w:r>
              <w:rPr>
                <w:lang w:eastAsia="zh-CN"/>
              </w:rPr>
              <w:t>o160-3</w:t>
            </w:r>
          </w:p>
          <w:p w14:paraId="0C70BA6F" w14:textId="77777777" w:rsidR="00C70A74" w:rsidRDefault="00C70A74" w:rsidP="00505002">
            <w:pPr>
              <w:pStyle w:val="TAL"/>
              <w:rPr>
                <w:lang w:eastAsia="zh-CN"/>
              </w:rPr>
            </w:pPr>
          </w:p>
          <w:p w14:paraId="5BACF343" w14:textId="77777777" w:rsidR="00C70A74" w:rsidRPr="00042094" w:rsidRDefault="00C70A74" w:rsidP="00505002">
            <w:pPr>
              <w:pStyle w:val="TAL"/>
            </w:pPr>
            <w:r w:rsidRPr="000737E6">
              <w:rPr>
                <w:lang w:eastAsia="zh-CN"/>
              </w:rPr>
              <w:t xml:space="preserve">octet </w:t>
            </w:r>
            <w:r>
              <w:rPr>
                <w:lang w:eastAsia="zh-CN"/>
              </w:rPr>
              <w:t>o160</w:t>
            </w:r>
          </w:p>
        </w:tc>
      </w:tr>
    </w:tbl>
    <w:p w14:paraId="52C12F1A" w14:textId="77777777" w:rsidR="00C70A74" w:rsidRPr="00042094" w:rsidRDefault="00C70A74" w:rsidP="00C70A74">
      <w:pPr>
        <w:pStyle w:val="TF"/>
      </w:pPr>
      <w:r>
        <w:t>Figure 5.5.2.22: IPv4 address list</w:t>
      </w:r>
    </w:p>
    <w:p w14:paraId="5838D9A0"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3E39952D" w14:textId="77777777" w:rsidTr="00505002">
        <w:trPr>
          <w:gridAfter w:val="1"/>
          <w:wAfter w:w="8" w:type="dxa"/>
          <w:cantSplit/>
          <w:jc w:val="center"/>
        </w:trPr>
        <w:tc>
          <w:tcPr>
            <w:tcW w:w="708" w:type="dxa"/>
            <w:gridSpan w:val="2"/>
            <w:hideMark/>
          </w:tcPr>
          <w:p w14:paraId="1801BF85" w14:textId="77777777" w:rsidR="00C70A74" w:rsidRPr="00042094" w:rsidRDefault="00C70A74" w:rsidP="00505002">
            <w:pPr>
              <w:pStyle w:val="TAC"/>
            </w:pPr>
            <w:r w:rsidRPr="00042094">
              <w:t>8</w:t>
            </w:r>
          </w:p>
        </w:tc>
        <w:tc>
          <w:tcPr>
            <w:tcW w:w="709" w:type="dxa"/>
            <w:hideMark/>
          </w:tcPr>
          <w:p w14:paraId="161D167A" w14:textId="77777777" w:rsidR="00C70A74" w:rsidRPr="00042094" w:rsidRDefault="00C70A74" w:rsidP="00505002">
            <w:pPr>
              <w:pStyle w:val="TAC"/>
            </w:pPr>
            <w:r w:rsidRPr="00042094">
              <w:t>7</w:t>
            </w:r>
          </w:p>
        </w:tc>
        <w:tc>
          <w:tcPr>
            <w:tcW w:w="709" w:type="dxa"/>
            <w:hideMark/>
          </w:tcPr>
          <w:p w14:paraId="74F412E5" w14:textId="77777777" w:rsidR="00C70A74" w:rsidRPr="00042094" w:rsidRDefault="00C70A74" w:rsidP="00505002">
            <w:pPr>
              <w:pStyle w:val="TAC"/>
            </w:pPr>
            <w:r w:rsidRPr="00042094">
              <w:t>6</w:t>
            </w:r>
          </w:p>
        </w:tc>
        <w:tc>
          <w:tcPr>
            <w:tcW w:w="709" w:type="dxa"/>
            <w:hideMark/>
          </w:tcPr>
          <w:p w14:paraId="5285CD75" w14:textId="77777777" w:rsidR="00C70A74" w:rsidRPr="00042094" w:rsidRDefault="00C70A74" w:rsidP="00505002">
            <w:pPr>
              <w:pStyle w:val="TAC"/>
            </w:pPr>
            <w:r w:rsidRPr="00042094">
              <w:t>5</w:t>
            </w:r>
          </w:p>
        </w:tc>
        <w:tc>
          <w:tcPr>
            <w:tcW w:w="709" w:type="dxa"/>
            <w:hideMark/>
          </w:tcPr>
          <w:p w14:paraId="7227DB7D" w14:textId="77777777" w:rsidR="00C70A74" w:rsidRPr="00042094" w:rsidRDefault="00C70A74" w:rsidP="00505002">
            <w:pPr>
              <w:pStyle w:val="TAC"/>
            </w:pPr>
            <w:r w:rsidRPr="00042094">
              <w:t>4</w:t>
            </w:r>
          </w:p>
        </w:tc>
        <w:tc>
          <w:tcPr>
            <w:tcW w:w="709" w:type="dxa"/>
            <w:hideMark/>
          </w:tcPr>
          <w:p w14:paraId="7E1C5061" w14:textId="77777777" w:rsidR="00C70A74" w:rsidRPr="00042094" w:rsidRDefault="00C70A74" w:rsidP="00505002">
            <w:pPr>
              <w:pStyle w:val="TAC"/>
            </w:pPr>
            <w:r w:rsidRPr="00042094">
              <w:t>3</w:t>
            </w:r>
          </w:p>
        </w:tc>
        <w:tc>
          <w:tcPr>
            <w:tcW w:w="709" w:type="dxa"/>
            <w:hideMark/>
          </w:tcPr>
          <w:p w14:paraId="1F4490C0" w14:textId="77777777" w:rsidR="00C70A74" w:rsidRPr="00042094" w:rsidRDefault="00C70A74" w:rsidP="00505002">
            <w:pPr>
              <w:pStyle w:val="TAC"/>
            </w:pPr>
            <w:r w:rsidRPr="00042094">
              <w:t>2</w:t>
            </w:r>
          </w:p>
        </w:tc>
        <w:tc>
          <w:tcPr>
            <w:tcW w:w="709" w:type="dxa"/>
            <w:hideMark/>
          </w:tcPr>
          <w:p w14:paraId="2471E4CD" w14:textId="77777777" w:rsidR="00C70A74" w:rsidRPr="00042094" w:rsidRDefault="00C70A74" w:rsidP="00505002">
            <w:pPr>
              <w:pStyle w:val="TAC"/>
            </w:pPr>
            <w:r w:rsidRPr="00042094">
              <w:t>1</w:t>
            </w:r>
          </w:p>
        </w:tc>
        <w:tc>
          <w:tcPr>
            <w:tcW w:w="1346" w:type="dxa"/>
            <w:gridSpan w:val="2"/>
          </w:tcPr>
          <w:p w14:paraId="40635827" w14:textId="77777777" w:rsidR="00C70A74" w:rsidRPr="00042094" w:rsidRDefault="00C70A74" w:rsidP="00505002">
            <w:pPr>
              <w:pStyle w:val="TAL"/>
            </w:pPr>
          </w:p>
        </w:tc>
      </w:tr>
      <w:tr w:rsidR="00C70A74" w:rsidRPr="00042094" w14:paraId="3CE60545"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1CC45A" w14:textId="77777777" w:rsidR="00C70A74" w:rsidRPr="00042094" w:rsidRDefault="00C70A74" w:rsidP="00505002">
            <w:pPr>
              <w:pStyle w:val="TAC"/>
            </w:pPr>
            <w:r>
              <w:rPr>
                <w:rFonts w:hint="eastAsia"/>
                <w:lang w:eastAsia="zh-CN"/>
              </w:rPr>
              <w:t>N</w:t>
            </w:r>
            <w:r>
              <w:rPr>
                <w:lang w:eastAsia="zh-CN"/>
              </w:rPr>
              <w:t>umber of IPv6 addresses</w:t>
            </w:r>
          </w:p>
        </w:tc>
        <w:tc>
          <w:tcPr>
            <w:tcW w:w="1346" w:type="dxa"/>
            <w:gridSpan w:val="2"/>
          </w:tcPr>
          <w:p w14:paraId="64A584D6" w14:textId="77777777" w:rsidR="00C70A74" w:rsidRPr="00042094" w:rsidRDefault="00C70A74" w:rsidP="00505002">
            <w:pPr>
              <w:pStyle w:val="TAL"/>
            </w:pPr>
            <w:r w:rsidRPr="000737E6">
              <w:rPr>
                <w:lang w:eastAsia="zh-CN"/>
              </w:rPr>
              <w:t xml:space="preserve">octet </w:t>
            </w:r>
            <w:r>
              <w:rPr>
                <w:lang w:eastAsia="zh-CN"/>
              </w:rPr>
              <w:t>o160+1</w:t>
            </w:r>
          </w:p>
        </w:tc>
      </w:tr>
      <w:tr w:rsidR="00C70A74" w:rsidRPr="00042094" w14:paraId="1B90D3E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507C0" w14:textId="77777777" w:rsidR="00C70A74" w:rsidRPr="00042094" w:rsidRDefault="00C70A74" w:rsidP="00505002">
            <w:pPr>
              <w:pStyle w:val="TAC"/>
            </w:pPr>
            <w:r>
              <w:rPr>
                <w:lang w:eastAsia="zh-CN"/>
              </w:rPr>
              <w:t>IPv6 address 1</w:t>
            </w:r>
          </w:p>
        </w:tc>
        <w:tc>
          <w:tcPr>
            <w:tcW w:w="1346" w:type="dxa"/>
            <w:gridSpan w:val="2"/>
            <w:tcBorders>
              <w:top w:val="nil"/>
              <w:left w:val="single" w:sz="6" w:space="0" w:color="auto"/>
              <w:bottom w:val="nil"/>
              <w:right w:val="nil"/>
            </w:tcBorders>
          </w:tcPr>
          <w:p w14:paraId="41E728DE" w14:textId="77777777" w:rsidR="00C70A74" w:rsidRPr="000737E6" w:rsidRDefault="00C70A74" w:rsidP="00505002">
            <w:pPr>
              <w:pStyle w:val="TAL"/>
              <w:rPr>
                <w:lang w:eastAsia="zh-CN"/>
              </w:rPr>
            </w:pPr>
            <w:r w:rsidRPr="000737E6">
              <w:rPr>
                <w:lang w:eastAsia="zh-CN"/>
              </w:rPr>
              <w:t>o</w:t>
            </w:r>
            <w:r>
              <w:rPr>
                <w:lang w:eastAsia="zh-CN"/>
              </w:rPr>
              <w:t>ctet o16</w:t>
            </w:r>
            <w:r w:rsidRPr="000737E6">
              <w:rPr>
                <w:lang w:eastAsia="zh-CN"/>
              </w:rPr>
              <w:t>0+2</w:t>
            </w:r>
          </w:p>
          <w:p w14:paraId="5C179780" w14:textId="77777777" w:rsidR="00C70A74" w:rsidRPr="000737E6" w:rsidRDefault="00C70A74" w:rsidP="00505002">
            <w:pPr>
              <w:pStyle w:val="TAL"/>
              <w:rPr>
                <w:lang w:eastAsia="zh-CN"/>
              </w:rPr>
            </w:pPr>
          </w:p>
          <w:p w14:paraId="101BF4F3" w14:textId="77777777" w:rsidR="00C70A74" w:rsidRPr="00042094" w:rsidRDefault="00C70A74" w:rsidP="00505002">
            <w:pPr>
              <w:pStyle w:val="TAL"/>
            </w:pPr>
            <w:r w:rsidRPr="000737E6">
              <w:rPr>
                <w:lang w:eastAsia="zh-CN"/>
              </w:rPr>
              <w:t xml:space="preserve">octet </w:t>
            </w:r>
            <w:r>
              <w:rPr>
                <w:lang w:eastAsia="zh-CN"/>
              </w:rPr>
              <w:t>o160+17</w:t>
            </w:r>
          </w:p>
        </w:tc>
      </w:tr>
      <w:tr w:rsidR="00C70A74" w:rsidRPr="00042094" w14:paraId="5382500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1D7B7E" w14:textId="77777777" w:rsidR="00C70A74" w:rsidRPr="00042094" w:rsidRDefault="00C70A74" w:rsidP="00505002">
            <w:pPr>
              <w:pStyle w:val="TAC"/>
            </w:pPr>
            <w:r>
              <w:rPr>
                <w:lang w:eastAsia="zh-CN"/>
              </w:rPr>
              <w:t>IPv6 address 2</w:t>
            </w:r>
          </w:p>
        </w:tc>
        <w:tc>
          <w:tcPr>
            <w:tcW w:w="1346" w:type="dxa"/>
            <w:gridSpan w:val="2"/>
            <w:tcBorders>
              <w:top w:val="nil"/>
              <w:left w:val="single" w:sz="6" w:space="0" w:color="auto"/>
              <w:bottom w:val="nil"/>
              <w:right w:val="nil"/>
            </w:tcBorders>
          </w:tcPr>
          <w:p w14:paraId="6C1743F2" w14:textId="77777777" w:rsidR="00C70A74" w:rsidRDefault="00C70A74" w:rsidP="00505002">
            <w:pPr>
              <w:pStyle w:val="TAL"/>
              <w:rPr>
                <w:lang w:eastAsia="zh-CN"/>
              </w:rPr>
            </w:pPr>
            <w:r w:rsidRPr="000737E6">
              <w:rPr>
                <w:lang w:eastAsia="zh-CN"/>
              </w:rPr>
              <w:t xml:space="preserve">octet </w:t>
            </w:r>
            <w:r>
              <w:rPr>
                <w:lang w:eastAsia="zh-CN"/>
              </w:rPr>
              <w:t>o160+18</w:t>
            </w:r>
          </w:p>
          <w:p w14:paraId="53969D70" w14:textId="77777777" w:rsidR="00C70A74" w:rsidRDefault="00C70A74" w:rsidP="00505002">
            <w:pPr>
              <w:pStyle w:val="TAL"/>
              <w:rPr>
                <w:lang w:eastAsia="zh-CN"/>
              </w:rPr>
            </w:pPr>
          </w:p>
          <w:p w14:paraId="5422BB8F" w14:textId="77777777" w:rsidR="00C70A74" w:rsidRPr="00042094" w:rsidRDefault="00C70A74" w:rsidP="00505002">
            <w:pPr>
              <w:pStyle w:val="TAL"/>
            </w:pPr>
            <w:r w:rsidRPr="000737E6">
              <w:rPr>
                <w:lang w:eastAsia="zh-CN"/>
              </w:rPr>
              <w:t xml:space="preserve">octet </w:t>
            </w:r>
            <w:r>
              <w:rPr>
                <w:lang w:eastAsia="zh-CN"/>
              </w:rPr>
              <w:t>o160+33</w:t>
            </w:r>
          </w:p>
        </w:tc>
      </w:tr>
      <w:tr w:rsidR="00C70A74" w:rsidRPr="00042094" w14:paraId="2A79B1E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456979" w14:textId="77777777" w:rsidR="00C70A74" w:rsidRDefault="00C70A74" w:rsidP="00505002">
            <w:pPr>
              <w:pStyle w:val="TAC"/>
              <w:rPr>
                <w:lang w:eastAsia="zh-CN"/>
              </w:rPr>
            </w:pPr>
            <w:r>
              <w:rPr>
                <w:lang w:eastAsia="zh-CN"/>
              </w:rPr>
              <w:t>… …</w:t>
            </w:r>
          </w:p>
        </w:tc>
        <w:tc>
          <w:tcPr>
            <w:tcW w:w="1346" w:type="dxa"/>
            <w:gridSpan w:val="2"/>
            <w:tcBorders>
              <w:top w:val="nil"/>
              <w:left w:val="single" w:sz="6" w:space="0" w:color="auto"/>
              <w:bottom w:val="nil"/>
              <w:right w:val="nil"/>
            </w:tcBorders>
          </w:tcPr>
          <w:p w14:paraId="06EC18A2" w14:textId="77777777" w:rsidR="00C70A74" w:rsidRPr="00042094" w:rsidRDefault="00C70A74" w:rsidP="00505002">
            <w:pPr>
              <w:pStyle w:val="TAL"/>
            </w:pPr>
          </w:p>
        </w:tc>
      </w:tr>
      <w:tr w:rsidR="00C70A74" w:rsidRPr="00042094" w14:paraId="7129A50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9D2F7" w14:textId="77777777" w:rsidR="00C70A74" w:rsidRDefault="00C70A74" w:rsidP="00505002">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30F197C" w14:textId="77777777" w:rsidR="00C70A74" w:rsidRDefault="00C70A74" w:rsidP="00505002">
            <w:pPr>
              <w:pStyle w:val="TAL"/>
              <w:rPr>
                <w:lang w:eastAsia="zh-CN"/>
              </w:rPr>
            </w:pPr>
            <w:r>
              <w:rPr>
                <w:lang w:eastAsia="zh-CN"/>
              </w:rPr>
              <w:t>octet o161-15</w:t>
            </w:r>
          </w:p>
          <w:p w14:paraId="15517607" w14:textId="77777777" w:rsidR="00C70A74" w:rsidRPr="00042094" w:rsidRDefault="00C70A74" w:rsidP="00505002">
            <w:pPr>
              <w:pStyle w:val="TAL"/>
            </w:pPr>
            <w:r>
              <w:rPr>
                <w:lang w:eastAsia="zh-CN"/>
              </w:rPr>
              <w:t>octet o161</w:t>
            </w:r>
          </w:p>
        </w:tc>
      </w:tr>
    </w:tbl>
    <w:p w14:paraId="65AE2B54" w14:textId="77777777" w:rsidR="00C70A74" w:rsidRPr="00042094" w:rsidRDefault="00C70A74" w:rsidP="00C70A74">
      <w:pPr>
        <w:pStyle w:val="TF"/>
      </w:pPr>
      <w:r>
        <w:t>Figure 5.5.2.23: IPv6 address list</w:t>
      </w:r>
    </w:p>
    <w:p w14:paraId="65C13185" w14:textId="77777777" w:rsidR="00C70A74" w:rsidRDefault="00C70A74" w:rsidP="00C70A74">
      <w:pPr>
        <w:pStyle w:val="FP"/>
        <w:rPr>
          <w:lang w:eastAsia="zh-CN"/>
        </w:rPr>
      </w:pPr>
    </w:p>
    <w:p w14:paraId="3F95ACC2" w14:textId="77777777" w:rsidR="00C70A74" w:rsidRDefault="00C70A74" w:rsidP="00C70A74">
      <w:pPr>
        <w:pStyle w:val="TH"/>
        <w:rPr>
          <w:lang w:eastAsia="zh-CN"/>
        </w:rPr>
      </w:pPr>
      <w:r>
        <w:rPr>
          <w:lang w:eastAsia="zh-CN"/>
        </w:rPr>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1D06A2" w14:paraId="5A7BEA88"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6C116877" w14:textId="77777777" w:rsidR="00C70A74" w:rsidRPr="001D06A2" w:rsidRDefault="00C70A74" w:rsidP="00505002">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2E17CD6" w14:textId="77777777" w:rsidR="00C70A74" w:rsidRPr="001D06A2" w:rsidRDefault="00C70A74" w:rsidP="00505002">
            <w:pPr>
              <w:pStyle w:val="TAL"/>
            </w:pPr>
            <w:r w:rsidRPr="001D06A2">
              <w:t>Bit</w:t>
            </w:r>
          </w:p>
          <w:p w14:paraId="4F7F1541" w14:textId="77777777" w:rsidR="00C70A74" w:rsidRPr="001D06A2" w:rsidRDefault="00C70A74" w:rsidP="00505002">
            <w:pPr>
              <w:pStyle w:val="TAL"/>
              <w:rPr>
                <w:b/>
              </w:rPr>
            </w:pPr>
            <w:r w:rsidRPr="001D06A2">
              <w:rPr>
                <w:b/>
              </w:rPr>
              <w:t>1</w:t>
            </w:r>
          </w:p>
          <w:p w14:paraId="595F2DA9" w14:textId="77777777" w:rsidR="00C70A74" w:rsidRPr="001D06A2" w:rsidRDefault="00C70A74" w:rsidP="00505002">
            <w:pPr>
              <w:pStyle w:val="TAL"/>
            </w:pPr>
            <w:r w:rsidRPr="001D06A2">
              <w:t>0</w:t>
            </w:r>
            <w:r w:rsidRPr="001D06A2">
              <w:tab/>
              <w:t>IPv4 address list is not present</w:t>
            </w:r>
          </w:p>
          <w:p w14:paraId="33679E70"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IPv4 address list is present</w:t>
            </w:r>
          </w:p>
          <w:p w14:paraId="2935F3B3" w14:textId="77777777" w:rsidR="00C70A74" w:rsidRPr="001D06A2" w:rsidRDefault="00C70A74" w:rsidP="00505002">
            <w:pPr>
              <w:pStyle w:val="TAL"/>
              <w:rPr>
                <w:noProof/>
                <w:lang w:val="en-US" w:eastAsia="zh-CN"/>
              </w:rPr>
            </w:pPr>
          </w:p>
          <w:p w14:paraId="15D2D8AC" w14:textId="77777777" w:rsidR="00C70A74" w:rsidRPr="001D06A2" w:rsidRDefault="00C70A74" w:rsidP="00505002">
            <w:pPr>
              <w:pStyle w:val="TAL"/>
              <w:rPr>
                <w:noProof/>
                <w:lang w:val="en-US"/>
              </w:rPr>
            </w:pPr>
            <w:r w:rsidRPr="001D06A2">
              <w:rPr>
                <w:noProof/>
                <w:lang w:val="en-US"/>
              </w:rPr>
              <w:t>IPv6 addresses (IPv6add) (octet o6+2 bit 2): (NOTE 1)</w:t>
            </w:r>
          </w:p>
          <w:p w14:paraId="54CEEC44" w14:textId="77777777" w:rsidR="00C70A74" w:rsidRPr="001D06A2" w:rsidRDefault="00C70A74" w:rsidP="00505002">
            <w:pPr>
              <w:pStyle w:val="TAL"/>
            </w:pPr>
            <w:r w:rsidRPr="001D06A2">
              <w:t>Bit</w:t>
            </w:r>
          </w:p>
          <w:p w14:paraId="214AC5DF" w14:textId="77777777" w:rsidR="00C70A74" w:rsidRPr="001D06A2" w:rsidRDefault="00C70A74" w:rsidP="00505002">
            <w:pPr>
              <w:pStyle w:val="TAL"/>
              <w:rPr>
                <w:b/>
              </w:rPr>
            </w:pPr>
            <w:r w:rsidRPr="001D06A2">
              <w:rPr>
                <w:b/>
              </w:rPr>
              <w:t>2</w:t>
            </w:r>
          </w:p>
          <w:p w14:paraId="4C95B555" w14:textId="77777777" w:rsidR="00C70A74" w:rsidRPr="001D06A2" w:rsidRDefault="00C70A74" w:rsidP="00505002">
            <w:pPr>
              <w:pStyle w:val="TAL"/>
            </w:pPr>
            <w:r w:rsidRPr="001D06A2">
              <w:t>0</w:t>
            </w:r>
            <w:r w:rsidRPr="001D06A2">
              <w:tab/>
              <w:t>IPv6 address list is not present</w:t>
            </w:r>
          </w:p>
          <w:p w14:paraId="265A55FF"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IPv6 address list is present</w:t>
            </w:r>
          </w:p>
          <w:p w14:paraId="72A1E27D" w14:textId="77777777" w:rsidR="00C70A74" w:rsidRPr="001D06A2" w:rsidRDefault="00C70A74" w:rsidP="00505002">
            <w:pPr>
              <w:pStyle w:val="TAL"/>
              <w:rPr>
                <w:noProof/>
                <w:lang w:val="en-US"/>
              </w:rPr>
            </w:pPr>
          </w:p>
          <w:p w14:paraId="477AC0DB" w14:textId="77777777" w:rsidR="00C70A74" w:rsidRPr="001D06A2" w:rsidRDefault="00C70A74" w:rsidP="00505002">
            <w:pPr>
              <w:pStyle w:val="TAL"/>
            </w:pPr>
            <w:r w:rsidRPr="001D06A2">
              <w:t>FQDN (octet o6+3 bit 3): (NOTE 2)</w:t>
            </w:r>
          </w:p>
          <w:p w14:paraId="4B457D88" w14:textId="77777777" w:rsidR="00C70A74" w:rsidRPr="001D06A2" w:rsidRDefault="00C70A74" w:rsidP="00505002">
            <w:pPr>
              <w:pStyle w:val="TAL"/>
            </w:pPr>
            <w:r w:rsidRPr="001D06A2">
              <w:t>Bit</w:t>
            </w:r>
          </w:p>
          <w:p w14:paraId="43ED9A6E" w14:textId="77777777" w:rsidR="00C70A74" w:rsidRPr="001D06A2" w:rsidRDefault="00C70A74" w:rsidP="00505002">
            <w:pPr>
              <w:pStyle w:val="TAL"/>
              <w:rPr>
                <w:b/>
              </w:rPr>
            </w:pPr>
            <w:r w:rsidRPr="001D06A2">
              <w:rPr>
                <w:b/>
              </w:rPr>
              <w:t>3</w:t>
            </w:r>
          </w:p>
          <w:p w14:paraId="0D4A4781" w14:textId="77777777" w:rsidR="00C70A74" w:rsidRPr="001D06A2" w:rsidRDefault="00C70A74" w:rsidP="00505002">
            <w:pPr>
              <w:pStyle w:val="TAL"/>
            </w:pPr>
            <w:r w:rsidRPr="001D06A2">
              <w:t>0</w:t>
            </w:r>
            <w:r w:rsidRPr="001D06A2">
              <w:tab/>
              <w:t>FQDN is not present</w:t>
            </w:r>
          </w:p>
          <w:p w14:paraId="75A5D5A9"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FQDN is present</w:t>
            </w:r>
          </w:p>
          <w:p w14:paraId="76029E44" w14:textId="77777777" w:rsidR="00C70A74" w:rsidRPr="001D06A2" w:rsidRDefault="00C70A74" w:rsidP="00505002">
            <w:pPr>
              <w:pStyle w:val="TAL"/>
              <w:rPr>
                <w:noProof/>
                <w:lang w:val="en-US" w:eastAsia="zh-CN"/>
              </w:rPr>
            </w:pPr>
          </w:p>
          <w:p w14:paraId="5D7E89DE" w14:textId="77777777" w:rsidR="00C70A74" w:rsidRPr="001D06A2" w:rsidRDefault="00C70A74" w:rsidP="00505002">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C70A74" w:rsidRPr="00042094" w14:paraId="45A36CDB" w14:textId="77777777" w:rsidTr="00505002">
        <w:trPr>
          <w:cantSplit/>
          <w:jc w:val="center"/>
        </w:trPr>
        <w:tc>
          <w:tcPr>
            <w:tcW w:w="7094" w:type="dxa"/>
            <w:tcBorders>
              <w:top w:val="nil"/>
              <w:left w:val="single" w:sz="4" w:space="0" w:color="auto"/>
              <w:bottom w:val="nil"/>
              <w:right w:val="single" w:sz="4" w:space="0" w:color="auto"/>
            </w:tcBorders>
          </w:tcPr>
          <w:p w14:paraId="5EE137EC" w14:textId="77777777" w:rsidR="00C70A74" w:rsidRPr="001D06A2" w:rsidRDefault="00C70A74" w:rsidP="00505002">
            <w:pPr>
              <w:pStyle w:val="TAL"/>
              <w:rPr>
                <w:lang w:eastAsia="zh-CN"/>
              </w:rPr>
            </w:pPr>
            <w:r w:rsidRPr="001D06A2">
              <w:rPr>
                <w:lang w:eastAsia="zh-CN"/>
              </w:rPr>
              <w:t>IPv4 address list contains the IPv4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12B54BF" w14:textId="77777777" w:rsidR="00C70A74" w:rsidRPr="001D06A2" w:rsidRDefault="00C70A74" w:rsidP="00505002">
            <w:pPr>
              <w:pStyle w:val="TAL"/>
              <w:rPr>
                <w:lang w:eastAsia="zh-CN"/>
              </w:rPr>
            </w:pPr>
          </w:p>
          <w:p w14:paraId="765EC819" w14:textId="77777777" w:rsidR="00C70A74" w:rsidRPr="001D06A2" w:rsidRDefault="00C70A74" w:rsidP="00505002">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2D2F6770" w14:textId="77777777" w:rsidR="00C70A74" w:rsidRPr="001D06A2" w:rsidRDefault="00C70A74" w:rsidP="00505002">
            <w:pPr>
              <w:pStyle w:val="TAL"/>
              <w:rPr>
                <w:lang w:eastAsia="zh-CN"/>
              </w:rPr>
            </w:pPr>
            <w:r w:rsidRPr="001D06A2">
              <w:rPr>
                <w:lang w:eastAsia="zh-CN"/>
              </w:rPr>
              <w:t>IPv6 address list contains the IPv6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E9FF866" w14:textId="77777777" w:rsidR="00C70A74" w:rsidRPr="001D06A2" w:rsidRDefault="00C70A74" w:rsidP="00505002">
            <w:pPr>
              <w:pStyle w:val="TAL"/>
              <w:rPr>
                <w:lang w:eastAsia="zh-CN"/>
              </w:rPr>
            </w:pPr>
          </w:p>
          <w:p w14:paraId="2A092A30" w14:textId="77777777" w:rsidR="00C70A74" w:rsidRPr="001D06A2" w:rsidRDefault="00C70A74" w:rsidP="00505002">
            <w:pPr>
              <w:pStyle w:val="TAL"/>
              <w:rPr>
                <w:lang w:eastAsia="zh-CN"/>
              </w:rPr>
            </w:pPr>
            <w:r w:rsidRPr="001D06A2">
              <w:rPr>
                <w:rFonts w:hint="eastAsia"/>
                <w:lang w:eastAsia="zh-CN"/>
              </w:rPr>
              <w:t>F</w:t>
            </w:r>
            <w:r w:rsidRPr="001D06A2">
              <w:rPr>
                <w:lang w:eastAsia="zh-CN"/>
              </w:rPr>
              <w:t>QDN (octet o161+1 to l)</w:t>
            </w:r>
          </w:p>
          <w:p w14:paraId="3CA431B4" w14:textId="77777777" w:rsidR="00C70A74" w:rsidRDefault="00C70A74" w:rsidP="00505002">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02139E10" w14:textId="77777777" w:rsidR="00C70A74" w:rsidRPr="00042094" w:rsidRDefault="00C70A74" w:rsidP="00505002">
            <w:pPr>
              <w:pStyle w:val="TAL"/>
              <w:rPr>
                <w:lang w:eastAsia="zh-CN"/>
              </w:rPr>
            </w:pPr>
          </w:p>
        </w:tc>
      </w:tr>
      <w:tr w:rsidR="00C70A74" w:rsidRPr="00042094" w14:paraId="27EBEE7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993EB5F" w14:textId="77777777" w:rsidR="00C70A74" w:rsidRDefault="00C70A74" w:rsidP="00505002">
            <w:pPr>
              <w:pStyle w:val="TAN"/>
            </w:pPr>
            <w:r>
              <w:t>NOTE 1:</w:t>
            </w:r>
            <w:r>
              <w:tab/>
              <w:t>If multiple IPv4 addresses and/or IPv6 addresses are included, which one of these addresses is selected is implementation dependent.</w:t>
            </w:r>
          </w:p>
          <w:p w14:paraId="2AB975E0" w14:textId="77777777" w:rsidR="00C70A74" w:rsidRPr="00042094" w:rsidRDefault="00C70A74" w:rsidP="00505002">
            <w:pPr>
              <w:pStyle w:val="TAN"/>
            </w:pPr>
            <w:r>
              <w:t>NOTE 2:</w:t>
            </w:r>
            <w:r>
              <w:tab/>
              <w:t>If the 5G PKMF supports the 5G PKMF Services with "https" URI scheme (i.e. use of TLS is mandatory), then the FQDN shall be used to construct the target URI.</w:t>
            </w:r>
          </w:p>
        </w:tc>
      </w:tr>
    </w:tbl>
    <w:p w14:paraId="212807C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128DA3D3" w14:textId="77777777" w:rsidTr="00505002">
        <w:trPr>
          <w:gridAfter w:val="1"/>
          <w:wAfter w:w="8" w:type="dxa"/>
          <w:cantSplit/>
          <w:jc w:val="center"/>
        </w:trPr>
        <w:tc>
          <w:tcPr>
            <w:tcW w:w="708" w:type="dxa"/>
            <w:gridSpan w:val="2"/>
            <w:hideMark/>
          </w:tcPr>
          <w:p w14:paraId="17BF07C8" w14:textId="77777777" w:rsidR="00C70A74" w:rsidRPr="00042094" w:rsidRDefault="00C70A74" w:rsidP="00505002">
            <w:pPr>
              <w:pStyle w:val="TAC"/>
            </w:pPr>
            <w:r w:rsidRPr="00042094">
              <w:t>8</w:t>
            </w:r>
          </w:p>
        </w:tc>
        <w:tc>
          <w:tcPr>
            <w:tcW w:w="709" w:type="dxa"/>
            <w:hideMark/>
          </w:tcPr>
          <w:p w14:paraId="169A36C3" w14:textId="77777777" w:rsidR="00C70A74" w:rsidRPr="00042094" w:rsidRDefault="00C70A74" w:rsidP="00505002">
            <w:pPr>
              <w:pStyle w:val="TAC"/>
            </w:pPr>
            <w:r w:rsidRPr="00042094">
              <w:t>7</w:t>
            </w:r>
          </w:p>
        </w:tc>
        <w:tc>
          <w:tcPr>
            <w:tcW w:w="709" w:type="dxa"/>
            <w:hideMark/>
          </w:tcPr>
          <w:p w14:paraId="353385AC" w14:textId="77777777" w:rsidR="00C70A74" w:rsidRPr="00042094" w:rsidRDefault="00C70A74" w:rsidP="00505002">
            <w:pPr>
              <w:pStyle w:val="TAC"/>
            </w:pPr>
            <w:r w:rsidRPr="00042094">
              <w:t>6</w:t>
            </w:r>
          </w:p>
        </w:tc>
        <w:tc>
          <w:tcPr>
            <w:tcW w:w="709" w:type="dxa"/>
            <w:hideMark/>
          </w:tcPr>
          <w:p w14:paraId="149BDF1E" w14:textId="77777777" w:rsidR="00C70A74" w:rsidRPr="00042094" w:rsidRDefault="00C70A74" w:rsidP="00505002">
            <w:pPr>
              <w:pStyle w:val="TAC"/>
            </w:pPr>
            <w:r w:rsidRPr="00042094">
              <w:t>5</w:t>
            </w:r>
          </w:p>
        </w:tc>
        <w:tc>
          <w:tcPr>
            <w:tcW w:w="709" w:type="dxa"/>
            <w:hideMark/>
          </w:tcPr>
          <w:p w14:paraId="3ACB4E40" w14:textId="77777777" w:rsidR="00C70A74" w:rsidRPr="00042094" w:rsidRDefault="00C70A74" w:rsidP="00505002">
            <w:pPr>
              <w:pStyle w:val="TAC"/>
            </w:pPr>
            <w:r w:rsidRPr="00042094">
              <w:t>4</w:t>
            </w:r>
          </w:p>
        </w:tc>
        <w:tc>
          <w:tcPr>
            <w:tcW w:w="709" w:type="dxa"/>
            <w:hideMark/>
          </w:tcPr>
          <w:p w14:paraId="2485CA9D" w14:textId="77777777" w:rsidR="00C70A74" w:rsidRPr="00042094" w:rsidRDefault="00C70A74" w:rsidP="00505002">
            <w:pPr>
              <w:pStyle w:val="TAC"/>
            </w:pPr>
            <w:r w:rsidRPr="00042094">
              <w:t>3</w:t>
            </w:r>
          </w:p>
        </w:tc>
        <w:tc>
          <w:tcPr>
            <w:tcW w:w="709" w:type="dxa"/>
            <w:hideMark/>
          </w:tcPr>
          <w:p w14:paraId="3BBAA8F3" w14:textId="77777777" w:rsidR="00C70A74" w:rsidRPr="00042094" w:rsidRDefault="00C70A74" w:rsidP="00505002">
            <w:pPr>
              <w:pStyle w:val="TAC"/>
            </w:pPr>
            <w:r w:rsidRPr="00042094">
              <w:t>2</w:t>
            </w:r>
          </w:p>
        </w:tc>
        <w:tc>
          <w:tcPr>
            <w:tcW w:w="709" w:type="dxa"/>
            <w:hideMark/>
          </w:tcPr>
          <w:p w14:paraId="02F049CC" w14:textId="77777777" w:rsidR="00C70A74" w:rsidRPr="00042094" w:rsidRDefault="00C70A74" w:rsidP="00505002">
            <w:pPr>
              <w:pStyle w:val="TAC"/>
            </w:pPr>
            <w:r w:rsidRPr="00042094">
              <w:t>1</w:t>
            </w:r>
          </w:p>
        </w:tc>
        <w:tc>
          <w:tcPr>
            <w:tcW w:w="1346" w:type="dxa"/>
            <w:gridSpan w:val="2"/>
          </w:tcPr>
          <w:p w14:paraId="574BD094" w14:textId="77777777" w:rsidR="00C70A74" w:rsidRPr="00042094" w:rsidRDefault="00C70A74" w:rsidP="00505002">
            <w:pPr>
              <w:pStyle w:val="TAL"/>
            </w:pPr>
          </w:p>
        </w:tc>
      </w:tr>
      <w:tr w:rsidR="00C70A74" w:rsidRPr="00042094" w14:paraId="7F345BD5"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D288E7" w14:textId="77777777" w:rsidR="00C70A74" w:rsidRDefault="00C70A74" w:rsidP="00505002">
            <w:pPr>
              <w:pStyle w:val="TAC"/>
            </w:pPr>
          </w:p>
          <w:p w14:paraId="4DDAE90C" w14:textId="77777777" w:rsidR="00C70A74" w:rsidRPr="00042094" w:rsidRDefault="00C70A74" w:rsidP="00505002">
            <w:pPr>
              <w:pStyle w:val="TAC"/>
            </w:pPr>
            <w:r w:rsidRPr="000737E6">
              <w:t xml:space="preserve">Length of </w:t>
            </w:r>
            <w:r>
              <w:rPr>
                <w:noProof/>
                <w:lang w:val="en-US"/>
              </w:rPr>
              <w:t>warning message broadcast</w:t>
            </w:r>
          </w:p>
        </w:tc>
        <w:tc>
          <w:tcPr>
            <w:tcW w:w="1346" w:type="dxa"/>
            <w:gridSpan w:val="2"/>
          </w:tcPr>
          <w:p w14:paraId="622B571C" w14:textId="77777777" w:rsidR="00C70A74" w:rsidRDefault="00C70A74" w:rsidP="00505002">
            <w:pPr>
              <w:pStyle w:val="TAL"/>
              <w:rPr>
                <w:lang w:eastAsia="zh-CN"/>
              </w:rPr>
            </w:pPr>
            <w:r w:rsidRPr="000737E6">
              <w:t>o</w:t>
            </w:r>
            <w:r>
              <w:t xml:space="preserve">ctet </w:t>
            </w:r>
            <w:r>
              <w:rPr>
                <w:lang w:eastAsia="zh-CN"/>
              </w:rPr>
              <w:t>a</w:t>
            </w:r>
          </w:p>
          <w:p w14:paraId="33B9C0A3" w14:textId="77777777" w:rsidR="00C70A74" w:rsidRPr="000737E6" w:rsidRDefault="00C70A74" w:rsidP="00505002">
            <w:pPr>
              <w:pStyle w:val="TAL"/>
              <w:rPr>
                <w:lang w:eastAsia="zh-CN"/>
              </w:rPr>
            </w:pPr>
          </w:p>
          <w:p w14:paraId="78200387" w14:textId="77777777" w:rsidR="00C70A74" w:rsidRPr="00042094" w:rsidRDefault="00C70A74" w:rsidP="00505002">
            <w:pPr>
              <w:pStyle w:val="TAL"/>
            </w:pPr>
            <w:r>
              <w:t>octet a+1</w:t>
            </w:r>
          </w:p>
        </w:tc>
      </w:tr>
      <w:tr w:rsidR="00C70A74" w:rsidRPr="00042094" w14:paraId="62E46E7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6B3FC15" w14:textId="77777777" w:rsidR="00C70A74" w:rsidRDefault="00C70A74" w:rsidP="00505002">
            <w:pPr>
              <w:pStyle w:val="TAC"/>
            </w:pPr>
          </w:p>
          <w:p w14:paraId="11DA754B" w14:textId="77777777" w:rsidR="00C70A74" w:rsidRPr="00042094" w:rsidRDefault="00C70A74" w:rsidP="00505002">
            <w:pPr>
              <w:pStyle w:val="TAC"/>
              <w:rPr>
                <w:lang w:eastAsia="zh-CN"/>
              </w:rPr>
            </w:pPr>
            <w:r>
              <w:t>Destination layer-2 ID list</w:t>
            </w:r>
          </w:p>
        </w:tc>
        <w:tc>
          <w:tcPr>
            <w:tcW w:w="1346" w:type="dxa"/>
            <w:gridSpan w:val="2"/>
            <w:tcBorders>
              <w:top w:val="nil"/>
              <w:left w:val="single" w:sz="6" w:space="0" w:color="auto"/>
              <w:bottom w:val="nil"/>
              <w:right w:val="nil"/>
            </w:tcBorders>
          </w:tcPr>
          <w:p w14:paraId="04D2728D" w14:textId="77777777" w:rsidR="00C70A74" w:rsidRDefault="00C70A74" w:rsidP="00505002">
            <w:pPr>
              <w:pStyle w:val="TAL"/>
              <w:rPr>
                <w:lang w:eastAsia="zh-CN"/>
              </w:rPr>
            </w:pPr>
            <w:r>
              <w:rPr>
                <w:lang w:eastAsia="zh-CN"/>
              </w:rPr>
              <w:t>octet a+2</w:t>
            </w:r>
          </w:p>
          <w:p w14:paraId="18813676" w14:textId="77777777" w:rsidR="00C70A74" w:rsidRDefault="00C70A74" w:rsidP="00505002">
            <w:pPr>
              <w:pStyle w:val="TAL"/>
              <w:rPr>
                <w:lang w:eastAsia="zh-CN"/>
              </w:rPr>
            </w:pPr>
          </w:p>
          <w:p w14:paraId="3012F8ED" w14:textId="77777777" w:rsidR="00C70A74" w:rsidRPr="00042094" w:rsidRDefault="00C70A74" w:rsidP="00505002">
            <w:pPr>
              <w:pStyle w:val="TAL"/>
              <w:rPr>
                <w:lang w:eastAsia="zh-CN"/>
              </w:rPr>
            </w:pPr>
            <w:r>
              <w:rPr>
                <w:rFonts w:hint="eastAsia"/>
                <w:lang w:eastAsia="zh-CN"/>
              </w:rPr>
              <w:t>o</w:t>
            </w:r>
            <w:r>
              <w:rPr>
                <w:lang w:eastAsia="zh-CN"/>
              </w:rPr>
              <w:t>ctet a1</w:t>
            </w:r>
          </w:p>
        </w:tc>
      </w:tr>
      <w:tr w:rsidR="00C70A74" w:rsidRPr="00042094" w14:paraId="70EDAB70"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06DD6CA" w14:textId="77777777" w:rsidR="00C70A74" w:rsidRPr="00042094" w:rsidRDefault="00C70A74" w:rsidP="00505002">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40D5F93F" w14:textId="77777777" w:rsidR="00C70A74" w:rsidRDefault="00C70A74" w:rsidP="00505002">
            <w:pPr>
              <w:pStyle w:val="TAL"/>
              <w:rPr>
                <w:lang w:eastAsia="zh-CN"/>
              </w:rPr>
            </w:pPr>
            <w:r w:rsidRPr="000737E6">
              <w:rPr>
                <w:lang w:eastAsia="zh-CN"/>
              </w:rPr>
              <w:t xml:space="preserve">octet </w:t>
            </w:r>
            <w:r>
              <w:rPr>
                <w:lang w:eastAsia="zh-CN"/>
              </w:rPr>
              <w:t>a1+1</w:t>
            </w:r>
          </w:p>
          <w:p w14:paraId="6BC7B515" w14:textId="77777777" w:rsidR="00C70A74" w:rsidRPr="000737E6" w:rsidRDefault="00C70A74" w:rsidP="00505002">
            <w:pPr>
              <w:pStyle w:val="TAL"/>
              <w:rPr>
                <w:lang w:eastAsia="zh-CN"/>
              </w:rPr>
            </w:pPr>
          </w:p>
          <w:p w14:paraId="677AE69B" w14:textId="77777777" w:rsidR="00C70A74" w:rsidRPr="00042094" w:rsidRDefault="00C70A74" w:rsidP="00505002">
            <w:pPr>
              <w:pStyle w:val="TAL"/>
            </w:pPr>
            <w:r w:rsidRPr="000737E6">
              <w:rPr>
                <w:lang w:eastAsia="zh-CN"/>
              </w:rPr>
              <w:t>octet</w:t>
            </w:r>
            <w:r>
              <w:rPr>
                <w:lang w:eastAsia="zh-CN"/>
              </w:rPr>
              <w:t xml:space="preserve"> a1+2</w:t>
            </w:r>
          </w:p>
        </w:tc>
      </w:tr>
      <w:tr w:rsidR="00C70A74" w:rsidRPr="00042094" w14:paraId="37C7EF7C"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8D6CD70" w14:textId="77777777" w:rsidR="00C70A74" w:rsidRDefault="00C70A74" w:rsidP="00505002">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3943528" w14:textId="77777777" w:rsidR="00C70A74" w:rsidRPr="000737E6" w:rsidRDefault="00C70A74" w:rsidP="00505002">
            <w:pPr>
              <w:pStyle w:val="TAL"/>
              <w:rPr>
                <w:lang w:eastAsia="zh-CN"/>
              </w:rPr>
            </w:pPr>
          </w:p>
        </w:tc>
      </w:tr>
      <w:tr w:rsidR="00C70A74" w:rsidRPr="00042094" w14:paraId="53061C4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B4B7B" w14:textId="77777777" w:rsidR="00C70A74" w:rsidRDefault="00C70A74" w:rsidP="00505002">
            <w:pPr>
              <w:pStyle w:val="TAC"/>
              <w:rPr>
                <w:lang w:eastAsia="zh-CN"/>
              </w:rPr>
            </w:pPr>
          </w:p>
          <w:p w14:paraId="59CB6295" w14:textId="77777777" w:rsidR="00C70A74" w:rsidRPr="00042094" w:rsidRDefault="00C70A74" w:rsidP="00505002">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6A91D11B" w14:textId="77777777" w:rsidR="00C70A74" w:rsidRDefault="00C70A74" w:rsidP="00505002">
            <w:pPr>
              <w:pStyle w:val="TAL"/>
              <w:rPr>
                <w:lang w:eastAsia="zh-CN"/>
              </w:rPr>
            </w:pPr>
            <w:r w:rsidRPr="000737E6">
              <w:rPr>
                <w:lang w:eastAsia="zh-CN"/>
              </w:rPr>
              <w:t xml:space="preserve">octet </w:t>
            </w:r>
            <w:r>
              <w:rPr>
                <w:lang w:eastAsia="zh-CN"/>
              </w:rPr>
              <w:t>a1+3</w:t>
            </w:r>
          </w:p>
          <w:p w14:paraId="770FF6FC" w14:textId="77777777" w:rsidR="00C70A74" w:rsidRDefault="00C70A74" w:rsidP="00505002">
            <w:pPr>
              <w:pStyle w:val="TAL"/>
              <w:rPr>
                <w:lang w:eastAsia="zh-CN"/>
              </w:rPr>
            </w:pPr>
          </w:p>
          <w:p w14:paraId="3A831D41" w14:textId="77777777" w:rsidR="00C70A74" w:rsidRPr="00042094" w:rsidRDefault="00C70A74" w:rsidP="00505002">
            <w:pPr>
              <w:pStyle w:val="TAL"/>
            </w:pPr>
            <w:r>
              <w:rPr>
                <w:lang w:eastAsia="zh-CN"/>
              </w:rPr>
              <w:t>octet b</w:t>
            </w:r>
          </w:p>
        </w:tc>
      </w:tr>
    </w:tbl>
    <w:p w14:paraId="2C76DB0E" w14:textId="77777777" w:rsidR="00C70A74" w:rsidRDefault="00C70A74" w:rsidP="00C70A74">
      <w:pPr>
        <w:pStyle w:val="TF"/>
      </w:pPr>
      <w:r>
        <w:t>Figure 5.5.2.24: Warning message broadcast</w:t>
      </w:r>
    </w:p>
    <w:p w14:paraId="66BE8213" w14:textId="77777777" w:rsidR="00C70A74" w:rsidRPr="00042094" w:rsidRDefault="00C70A74" w:rsidP="00C70A74">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21846AED" w14:textId="77777777" w:rsidTr="00505002">
        <w:trPr>
          <w:cantSplit/>
          <w:jc w:val="center"/>
        </w:trPr>
        <w:tc>
          <w:tcPr>
            <w:tcW w:w="7094" w:type="dxa"/>
            <w:hideMark/>
          </w:tcPr>
          <w:p w14:paraId="3590F283" w14:textId="77777777" w:rsidR="00C70A74" w:rsidRPr="00042094" w:rsidRDefault="00C70A74" w:rsidP="00505002">
            <w:pPr>
              <w:pStyle w:val="TAL"/>
            </w:pPr>
            <w:r>
              <w:t>Destination layer-2 ID list</w:t>
            </w:r>
            <w:r w:rsidRPr="00042094">
              <w:t xml:space="preserve"> (octet </w:t>
            </w:r>
            <w:r>
              <w:t>a</w:t>
            </w:r>
            <w:r w:rsidRPr="00042094">
              <w:t>+</w:t>
            </w:r>
            <w:r>
              <w:t>2</w:t>
            </w:r>
            <w:r w:rsidRPr="00042094">
              <w:t xml:space="preserve"> to </w:t>
            </w:r>
            <w:r>
              <w:t>a1</w:t>
            </w:r>
            <w:r w:rsidRPr="00042094">
              <w:t>):</w:t>
            </w:r>
          </w:p>
          <w:p w14:paraId="14B45CBD" w14:textId="77777777" w:rsidR="00C70A74" w:rsidRDefault="00C70A74" w:rsidP="00505002">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66568DA2" w14:textId="77777777" w:rsidR="00C70A74" w:rsidRPr="00042094" w:rsidRDefault="00C70A74" w:rsidP="00505002">
            <w:pPr>
              <w:pStyle w:val="TAL"/>
            </w:pPr>
          </w:p>
        </w:tc>
      </w:tr>
      <w:tr w:rsidR="00C70A74" w:rsidRPr="00042094" w14:paraId="589C1DF1" w14:textId="77777777" w:rsidTr="00505002">
        <w:trPr>
          <w:cantSplit/>
          <w:jc w:val="center"/>
        </w:trPr>
        <w:tc>
          <w:tcPr>
            <w:tcW w:w="7094" w:type="dxa"/>
          </w:tcPr>
          <w:p w14:paraId="7006CF3A" w14:textId="77777777" w:rsidR="00C70A74" w:rsidRDefault="00C70A74" w:rsidP="00505002">
            <w:pPr>
              <w:pStyle w:val="TAL"/>
              <w:rPr>
                <w:lang w:eastAsia="zh-CN"/>
              </w:rPr>
            </w:pPr>
            <w:r>
              <w:rPr>
                <w:rFonts w:hint="eastAsia"/>
                <w:lang w:eastAsia="zh-CN"/>
              </w:rPr>
              <w:t>P</w:t>
            </w:r>
            <w:r>
              <w:rPr>
                <w:lang w:eastAsia="zh-CN"/>
              </w:rPr>
              <w:t>QI (octet a1+1):</w:t>
            </w:r>
          </w:p>
          <w:p w14:paraId="5048C8B3" w14:textId="77777777" w:rsidR="00C70A74" w:rsidRDefault="00C70A74" w:rsidP="00505002">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134852C5" w14:textId="77777777" w:rsidR="00C70A74" w:rsidRPr="00373B2B" w:rsidRDefault="00C70A74" w:rsidP="00505002">
            <w:pPr>
              <w:pStyle w:val="TAL"/>
              <w:rPr>
                <w:lang w:val="en-US" w:eastAsia="zh-CN"/>
              </w:rPr>
            </w:pPr>
          </w:p>
        </w:tc>
      </w:tr>
      <w:tr w:rsidR="00C70A74" w:rsidRPr="00042094" w14:paraId="775A3D25" w14:textId="77777777" w:rsidTr="00505002">
        <w:trPr>
          <w:cantSplit/>
          <w:jc w:val="center"/>
        </w:trPr>
        <w:tc>
          <w:tcPr>
            <w:tcW w:w="7094" w:type="dxa"/>
          </w:tcPr>
          <w:p w14:paraId="7835803D" w14:textId="77777777" w:rsidR="00C70A74" w:rsidRDefault="00C70A74" w:rsidP="00505002">
            <w:pPr>
              <w:pStyle w:val="TAL"/>
              <w:rPr>
                <w:lang w:eastAsia="zh-CN"/>
              </w:rPr>
            </w:pPr>
            <w:r>
              <w:rPr>
                <w:rFonts w:hint="eastAsia"/>
                <w:lang w:eastAsia="zh-CN"/>
              </w:rPr>
              <w:t>P</w:t>
            </w:r>
            <w:r>
              <w:rPr>
                <w:lang w:eastAsia="zh-CN"/>
              </w:rPr>
              <w:t>DB adjustment factor (octet a1+2):</w:t>
            </w:r>
          </w:p>
          <w:p w14:paraId="37858E42" w14:textId="77777777" w:rsidR="00C70A74" w:rsidRPr="00373B2B" w:rsidRDefault="00C70A74" w:rsidP="00505002">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9AF5B9C" w14:textId="77777777" w:rsidR="00C70A74" w:rsidRDefault="00C70A74" w:rsidP="00505002">
            <w:pPr>
              <w:pStyle w:val="TAL"/>
              <w:rPr>
                <w:lang w:eastAsia="zh-CN"/>
              </w:rPr>
            </w:pPr>
          </w:p>
        </w:tc>
      </w:tr>
      <w:tr w:rsidR="00C70A74" w:rsidRPr="00042094" w14:paraId="4F2B3193" w14:textId="77777777" w:rsidTr="00505002">
        <w:trPr>
          <w:cantSplit/>
          <w:jc w:val="center"/>
        </w:trPr>
        <w:tc>
          <w:tcPr>
            <w:tcW w:w="7094" w:type="dxa"/>
          </w:tcPr>
          <w:p w14:paraId="5BE8AD99" w14:textId="77777777" w:rsidR="00C70A74" w:rsidRDefault="00C70A74" w:rsidP="00505002">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0858BBD9" w14:textId="77777777" w:rsidR="00C70A74" w:rsidRPr="005C53F0" w:rsidRDefault="00C70A74" w:rsidP="00505002">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4719A1A7" w14:textId="77777777" w:rsidR="00C70A74" w:rsidRPr="00042094" w:rsidRDefault="00C70A74" w:rsidP="00C70A74">
      <w:pPr>
        <w:pStyle w:val="FP"/>
        <w:rPr>
          <w:lang w:eastAsia="zh-CN"/>
        </w:rPr>
      </w:pPr>
    </w:p>
    <w:p w14:paraId="3D5B67EC" w14:textId="77777777" w:rsidR="00C70A74" w:rsidRPr="007B220E" w:rsidRDefault="00C70A74" w:rsidP="00C70A7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7CF05F02" w14:textId="77777777" w:rsidTr="00505002">
        <w:trPr>
          <w:cantSplit/>
          <w:jc w:val="center"/>
        </w:trPr>
        <w:tc>
          <w:tcPr>
            <w:tcW w:w="708" w:type="dxa"/>
            <w:hideMark/>
          </w:tcPr>
          <w:p w14:paraId="76AEA3EB" w14:textId="77777777" w:rsidR="00C70A74" w:rsidRPr="00042094" w:rsidRDefault="00C70A74" w:rsidP="00505002">
            <w:pPr>
              <w:pStyle w:val="TAC"/>
            </w:pPr>
            <w:r w:rsidRPr="00042094">
              <w:t>8</w:t>
            </w:r>
          </w:p>
        </w:tc>
        <w:tc>
          <w:tcPr>
            <w:tcW w:w="709" w:type="dxa"/>
            <w:hideMark/>
          </w:tcPr>
          <w:p w14:paraId="24D370C0" w14:textId="77777777" w:rsidR="00C70A74" w:rsidRPr="00042094" w:rsidRDefault="00C70A74" w:rsidP="00505002">
            <w:pPr>
              <w:pStyle w:val="TAC"/>
            </w:pPr>
            <w:r w:rsidRPr="00042094">
              <w:t>7</w:t>
            </w:r>
          </w:p>
        </w:tc>
        <w:tc>
          <w:tcPr>
            <w:tcW w:w="709" w:type="dxa"/>
            <w:hideMark/>
          </w:tcPr>
          <w:p w14:paraId="5E992B52" w14:textId="77777777" w:rsidR="00C70A74" w:rsidRPr="00042094" w:rsidRDefault="00C70A74" w:rsidP="00505002">
            <w:pPr>
              <w:pStyle w:val="TAC"/>
            </w:pPr>
            <w:r w:rsidRPr="00042094">
              <w:t>6</w:t>
            </w:r>
          </w:p>
        </w:tc>
        <w:tc>
          <w:tcPr>
            <w:tcW w:w="709" w:type="dxa"/>
            <w:hideMark/>
          </w:tcPr>
          <w:p w14:paraId="351FE41F" w14:textId="77777777" w:rsidR="00C70A74" w:rsidRPr="00042094" w:rsidRDefault="00C70A74" w:rsidP="00505002">
            <w:pPr>
              <w:pStyle w:val="TAC"/>
            </w:pPr>
            <w:r w:rsidRPr="00042094">
              <w:t>5</w:t>
            </w:r>
          </w:p>
        </w:tc>
        <w:tc>
          <w:tcPr>
            <w:tcW w:w="709" w:type="dxa"/>
            <w:hideMark/>
          </w:tcPr>
          <w:p w14:paraId="237F525B" w14:textId="77777777" w:rsidR="00C70A74" w:rsidRPr="00042094" w:rsidRDefault="00C70A74" w:rsidP="00505002">
            <w:pPr>
              <w:pStyle w:val="TAC"/>
            </w:pPr>
            <w:r w:rsidRPr="00042094">
              <w:t>4</w:t>
            </w:r>
          </w:p>
        </w:tc>
        <w:tc>
          <w:tcPr>
            <w:tcW w:w="709" w:type="dxa"/>
            <w:hideMark/>
          </w:tcPr>
          <w:p w14:paraId="66871F69" w14:textId="77777777" w:rsidR="00C70A74" w:rsidRPr="00042094" w:rsidRDefault="00C70A74" w:rsidP="00505002">
            <w:pPr>
              <w:pStyle w:val="TAC"/>
            </w:pPr>
            <w:r w:rsidRPr="00042094">
              <w:t>3</w:t>
            </w:r>
          </w:p>
        </w:tc>
        <w:tc>
          <w:tcPr>
            <w:tcW w:w="709" w:type="dxa"/>
            <w:hideMark/>
          </w:tcPr>
          <w:p w14:paraId="68CCDB61" w14:textId="77777777" w:rsidR="00C70A74" w:rsidRPr="00042094" w:rsidRDefault="00C70A74" w:rsidP="00505002">
            <w:pPr>
              <w:pStyle w:val="TAC"/>
            </w:pPr>
            <w:r w:rsidRPr="00042094">
              <w:t>2</w:t>
            </w:r>
          </w:p>
        </w:tc>
        <w:tc>
          <w:tcPr>
            <w:tcW w:w="709" w:type="dxa"/>
            <w:hideMark/>
          </w:tcPr>
          <w:p w14:paraId="16090915" w14:textId="77777777" w:rsidR="00C70A74" w:rsidRPr="00042094" w:rsidRDefault="00C70A74" w:rsidP="00505002">
            <w:pPr>
              <w:pStyle w:val="TAC"/>
            </w:pPr>
            <w:r w:rsidRPr="00042094">
              <w:t>1</w:t>
            </w:r>
          </w:p>
        </w:tc>
        <w:tc>
          <w:tcPr>
            <w:tcW w:w="1346" w:type="dxa"/>
          </w:tcPr>
          <w:p w14:paraId="73AE333B" w14:textId="77777777" w:rsidR="00C70A74" w:rsidRPr="00042094" w:rsidRDefault="00C70A74" w:rsidP="00505002">
            <w:pPr>
              <w:pStyle w:val="TAL"/>
            </w:pPr>
          </w:p>
        </w:tc>
      </w:tr>
      <w:tr w:rsidR="00C70A74" w:rsidRPr="00042094" w14:paraId="28E84E4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9C43E" w14:textId="77777777" w:rsidR="00C70A74" w:rsidRPr="00042094" w:rsidRDefault="00C70A74" w:rsidP="00505002">
            <w:pPr>
              <w:pStyle w:val="TAC"/>
              <w:rPr>
                <w:noProof/>
              </w:rPr>
            </w:pPr>
          </w:p>
          <w:p w14:paraId="566A4362" w14:textId="77777777" w:rsidR="00C70A74" w:rsidRPr="00042094" w:rsidRDefault="00C70A74" w:rsidP="00505002">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45A7DDAB" w14:textId="77777777" w:rsidR="00C70A74" w:rsidRPr="00042094" w:rsidRDefault="00C70A74" w:rsidP="00505002">
            <w:pPr>
              <w:pStyle w:val="TAL"/>
            </w:pPr>
            <w:r w:rsidRPr="00042094">
              <w:t xml:space="preserve">octet </w:t>
            </w:r>
            <w:r>
              <w:t>a</w:t>
            </w:r>
            <w:r w:rsidRPr="00042094">
              <w:t>+</w:t>
            </w:r>
            <w:r>
              <w:t>2</w:t>
            </w:r>
          </w:p>
          <w:p w14:paraId="53EFC582" w14:textId="77777777" w:rsidR="00C70A74" w:rsidRPr="00042094" w:rsidRDefault="00C70A74" w:rsidP="00505002">
            <w:pPr>
              <w:pStyle w:val="TAL"/>
            </w:pPr>
          </w:p>
          <w:p w14:paraId="3078E4A5" w14:textId="77777777" w:rsidR="00C70A74" w:rsidRPr="00042094" w:rsidRDefault="00C70A74" w:rsidP="00505002">
            <w:pPr>
              <w:pStyle w:val="TAL"/>
            </w:pPr>
            <w:r w:rsidRPr="00042094">
              <w:t xml:space="preserve">octet </w:t>
            </w:r>
            <w:r>
              <w:t>a</w:t>
            </w:r>
            <w:r w:rsidRPr="00042094">
              <w:t>+</w:t>
            </w:r>
            <w:r>
              <w:t>3</w:t>
            </w:r>
          </w:p>
        </w:tc>
      </w:tr>
      <w:tr w:rsidR="00C70A74" w:rsidRPr="00042094" w14:paraId="557CC67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0E14C" w14:textId="77777777" w:rsidR="00C70A74" w:rsidRPr="00042094" w:rsidRDefault="00C70A74" w:rsidP="00505002">
            <w:pPr>
              <w:pStyle w:val="TAC"/>
            </w:pPr>
          </w:p>
          <w:p w14:paraId="69A00E14" w14:textId="77777777" w:rsidR="00C70A74" w:rsidRPr="00042094" w:rsidRDefault="00C70A74" w:rsidP="00505002">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3C48FDA4" w14:textId="77777777" w:rsidR="00C70A74" w:rsidRPr="00042094" w:rsidRDefault="00C70A74" w:rsidP="00505002">
            <w:pPr>
              <w:pStyle w:val="TAL"/>
            </w:pPr>
            <w:r w:rsidRPr="00042094">
              <w:t xml:space="preserve">octet </w:t>
            </w:r>
            <w:r>
              <w:t>a</w:t>
            </w:r>
            <w:r w:rsidRPr="00042094">
              <w:t>+</w:t>
            </w:r>
            <w:r>
              <w:t>4</w:t>
            </w:r>
          </w:p>
          <w:p w14:paraId="57375764" w14:textId="77777777" w:rsidR="00C70A74" w:rsidRPr="00042094" w:rsidRDefault="00C70A74" w:rsidP="00505002">
            <w:pPr>
              <w:pStyle w:val="TAL"/>
            </w:pPr>
          </w:p>
          <w:p w14:paraId="012076DE" w14:textId="77777777" w:rsidR="00C70A74" w:rsidRPr="00042094" w:rsidRDefault="00C70A74" w:rsidP="00505002">
            <w:pPr>
              <w:pStyle w:val="TAL"/>
            </w:pPr>
            <w:r w:rsidRPr="00042094">
              <w:t xml:space="preserve">octet </w:t>
            </w:r>
            <w:r>
              <w:t>a</w:t>
            </w:r>
            <w:r w:rsidRPr="00042094">
              <w:t>+</w:t>
            </w:r>
            <w:r>
              <w:t>6</w:t>
            </w:r>
          </w:p>
        </w:tc>
      </w:tr>
      <w:tr w:rsidR="00C70A74" w:rsidRPr="00042094" w14:paraId="2BCDC88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69654" w14:textId="77777777" w:rsidR="00C70A74" w:rsidRPr="00042094" w:rsidRDefault="00C70A74" w:rsidP="00505002">
            <w:pPr>
              <w:pStyle w:val="TAC"/>
            </w:pPr>
          </w:p>
          <w:p w14:paraId="7951E450" w14:textId="77777777" w:rsidR="00C70A74" w:rsidRPr="00042094" w:rsidRDefault="00C70A74" w:rsidP="00505002">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5B0BC0F" w14:textId="77777777" w:rsidR="00C70A74" w:rsidRPr="00042094" w:rsidRDefault="00C70A74" w:rsidP="00505002">
            <w:pPr>
              <w:pStyle w:val="TAL"/>
            </w:pPr>
            <w:r w:rsidRPr="00042094">
              <w:t>octet (</w:t>
            </w:r>
            <w:r>
              <w:t>a</w:t>
            </w:r>
            <w:r w:rsidRPr="00042094">
              <w:t>+</w:t>
            </w:r>
            <w:r>
              <w:t>7</w:t>
            </w:r>
            <w:r w:rsidRPr="00042094">
              <w:t>)*</w:t>
            </w:r>
          </w:p>
          <w:p w14:paraId="782B73F9" w14:textId="77777777" w:rsidR="00C70A74" w:rsidRPr="00042094" w:rsidRDefault="00C70A74" w:rsidP="00505002">
            <w:pPr>
              <w:pStyle w:val="TAL"/>
            </w:pPr>
          </w:p>
          <w:p w14:paraId="360D0035" w14:textId="77777777" w:rsidR="00C70A74" w:rsidRPr="00042094" w:rsidRDefault="00C70A74" w:rsidP="00505002">
            <w:pPr>
              <w:pStyle w:val="TAL"/>
            </w:pPr>
            <w:r w:rsidRPr="00042094">
              <w:t>octet (</w:t>
            </w:r>
            <w:r>
              <w:t>a</w:t>
            </w:r>
            <w:r w:rsidRPr="00042094">
              <w:t>+</w:t>
            </w:r>
            <w:r>
              <w:t>9</w:t>
            </w:r>
            <w:r w:rsidRPr="00042094">
              <w:t>)*</w:t>
            </w:r>
          </w:p>
        </w:tc>
      </w:tr>
      <w:tr w:rsidR="00C70A74" w:rsidRPr="00042094" w14:paraId="7617F4B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936DCA" w14:textId="77777777" w:rsidR="00C70A74" w:rsidRPr="00042094" w:rsidRDefault="00C70A74" w:rsidP="00505002">
            <w:pPr>
              <w:pStyle w:val="TAC"/>
            </w:pPr>
          </w:p>
          <w:p w14:paraId="02E7AA70"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0C824C2E" w14:textId="77777777" w:rsidR="00C70A74" w:rsidRPr="00042094" w:rsidRDefault="00C70A74" w:rsidP="00505002">
            <w:pPr>
              <w:pStyle w:val="TAL"/>
            </w:pPr>
            <w:r w:rsidRPr="00042094">
              <w:t>octet (</w:t>
            </w:r>
            <w:r>
              <w:t>a</w:t>
            </w:r>
            <w:r w:rsidRPr="00042094">
              <w:t>+</w:t>
            </w:r>
            <w:r>
              <w:t>10</w:t>
            </w:r>
            <w:r w:rsidRPr="00042094">
              <w:t>)*</w:t>
            </w:r>
          </w:p>
          <w:p w14:paraId="7DB12ABF" w14:textId="77777777" w:rsidR="00C70A74" w:rsidRPr="00042094" w:rsidRDefault="00C70A74" w:rsidP="00505002">
            <w:pPr>
              <w:pStyle w:val="TAL"/>
            </w:pPr>
          </w:p>
          <w:p w14:paraId="10C1CE67" w14:textId="77777777" w:rsidR="00C70A74" w:rsidRPr="00042094" w:rsidRDefault="00C70A74" w:rsidP="00505002">
            <w:pPr>
              <w:pStyle w:val="TAL"/>
            </w:pPr>
            <w:r w:rsidRPr="00042094">
              <w:t>octet (</w:t>
            </w:r>
            <w:r>
              <w:t>a1</w:t>
            </w:r>
            <w:r w:rsidRPr="00042094">
              <w:t>-3)*</w:t>
            </w:r>
          </w:p>
        </w:tc>
      </w:tr>
      <w:tr w:rsidR="00C70A74" w:rsidRPr="00042094" w14:paraId="0CD35DF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13421C" w14:textId="77777777" w:rsidR="00C70A74" w:rsidRPr="00042094" w:rsidRDefault="00C70A74" w:rsidP="00505002">
            <w:pPr>
              <w:pStyle w:val="TAC"/>
            </w:pPr>
          </w:p>
          <w:p w14:paraId="4DDBDFCC" w14:textId="77777777" w:rsidR="00C70A74" w:rsidRPr="00042094" w:rsidRDefault="00C70A74" w:rsidP="00505002">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2574B9" w14:textId="77777777" w:rsidR="00C70A74" w:rsidRPr="00042094" w:rsidRDefault="00C70A74" w:rsidP="00505002">
            <w:pPr>
              <w:pStyle w:val="TAL"/>
            </w:pPr>
            <w:r w:rsidRPr="00042094">
              <w:t>octet (</w:t>
            </w:r>
            <w:r>
              <w:t>a1</w:t>
            </w:r>
            <w:r w:rsidRPr="00042094">
              <w:t>-2)*</w:t>
            </w:r>
          </w:p>
          <w:p w14:paraId="42FB87FE" w14:textId="77777777" w:rsidR="00C70A74" w:rsidRPr="00042094" w:rsidRDefault="00C70A74" w:rsidP="00505002">
            <w:pPr>
              <w:pStyle w:val="TAL"/>
            </w:pPr>
          </w:p>
          <w:p w14:paraId="469CEA3F" w14:textId="77777777" w:rsidR="00C70A74" w:rsidRPr="00042094" w:rsidRDefault="00C70A74" w:rsidP="00505002">
            <w:pPr>
              <w:pStyle w:val="TAL"/>
            </w:pPr>
            <w:r w:rsidRPr="00042094">
              <w:t xml:space="preserve">octet </w:t>
            </w:r>
            <w:r>
              <w:t>a1</w:t>
            </w:r>
            <w:r w:rsidRPr="00042094">
              <w:t>*</w:t>
            </w:r>
          </w:p>
        </w:tc>
      </w:tr>
    </w:tbl>
    <w:p w14:paraId="23C86F80" w14:textId="77777777" w:rsidR="00C70A74" w:rsidRPr="00042094" w:rsidRDefault="00C70A74" w:rsidP="00C70A74">
      <w:pPr>
        <w:pStyle w:val="TF"/>
      </w:pPr>
      <w:r w:rsidRPr="00042094">
        <w:t>Figure 5.5.2.</w:t>
      </w:r>
      <w:r>
        <w:t>25</w:t>
      </w:r>
      <w:r w:rsidRPr="00042094">
        <w:t>: D</w:t>
      </w:r>
      <w:r w:rsidRPr="00042094">
        <w:rPr>
          <w:lang w:eastAsia="zh-CN"/>
        </w:rPr>
        <w:t>estination layer-2 ID</w:t>
      </w:r>
      <w:r>
        <w:rPr>
          <w:lang w:eastAsia="zh-CN"/>
        </w:rPr>
        <w:t xml:space="preserve"> list</w:t>
      </w:r>
    </w:p>
    <w:p w14:paraId="5B6A3FC4" w14:textId="77777777" w:rsidR="00C70A74" w:rsidRPr="00042094" w:rsidRDefault="00C70A74" w:rsidP="00C70A74">
      <w:pPr>
        <w:pStyle w:val="FP"/>
        <w:rPr>
          <w:lang w:eastAsia="zh-CN"/>
        </w:rPr>
      </w:pPr>
    </w:p>
    <w:p w14:paraId="161D19DF" w14:textId="77777777" w:rsidR="00C70A74" w:rsidRPr="00042094" w:rsidRDefault="00C70A74" w:rsidP="00C70A74">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3083AFB" w14:textId="77777777" w:rsidTr="00505002">
        <w:trPr>
          <w:cantSplit/>
          <w:jc w:val="center"/>
        </w:trPr>
        <w:tc>
          <w:tcPr>
            <w:tcW w:w="7094" w:type="dxa"/>
            <w:hideMark/>
          </w:tcPr>
          <w:p w14:paraId="7576476A" w14:textId="77777777" w:rsidR="00C70A74" w:rsidRPr="00042094" w:rsidRDefault="00C70A74" w:rsidP="00505002">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59EB1AE" w14:textId="77777777" w:rsidR="00C70A74" w:rsidRDefault="00C70A74" w:rsidP="00505002">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441349EF" w14:textId="77777777" w:rsidR="00C70A74" w:rsidRPr="00042094" w:rsidRDefault="00C70A74" w:rsidP="00505002">
            <w:pPr>
              <w:pStyle w:val="TAL"/>
            </w:pPr>
          </w:p>
        </w:tc>
      </w:tr>
    </w:tbl>
    <w:p w14:paraId="5DCB6AE6" w14:textId="77777777" w:rsidR="00C70A74" w:rsidRPr="00042094" w:rsidRDefault="00C70A74" w:rsidP="00C70A74">
      <w:pPr>
        <w:rPr>
          <w:lang w:eastAsia="zh-CN"/>
        </w:rPr>
      </w:pPr>
    </w:p>
    <w:p w14:paraId="050EA0CA" w14:textId="7E9CA21C" w:rsidR="00CB41E7" w:rsidRPr="001E23FE" w:rsidRDefault="00CB41E7" w:rsidP="00CB4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4A283701" w14:textId="77777777" w:rsidR="00EA15BA" w:rsidRPr="00042094" w:rsidRDefault="00EA15BA" w:rsidP="00EA15BA">
      <w:pPr>
        <w:pStyle w:val="30"/>
      </w:pPr>
      <w:bookmarkStart w:id="33" w:name="_Toc146245958"/>
      <w:r w:rsidRPr="00042094">
        <w:t>5.6.2</w:t>
      </w:r>
      <w:r w:rsidRPr="00042094">
        <w:tab/>
        <w:t>Information elements coding</w:t>
      </w:r>
      <w:bookmarkEnd w:id="33"/>
    </w:p>
    <w:p w14:paraId="03D2FFED"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A15BA" w:rsidRPr="00042094" w14:paraId="2B2196A1" w14:textId="77777777" w:rsidTr="00505002">
        <w:trPr>
          <w:cantSplit/>
          <w:jc w:val="center"/>
        </w:trPr>
        <w:tc>
          <w:tcPr>
            <w:tcW w:w="708" w:type="dxa"/>
            <w:tcBorders>
              <w:top w:val="nil"/>
              <w:left w:val="nil"/>
              <w:bottom w:val="single" w:sz="4" w:space="0" w:color="auto"/>
              <w:right w:val="nil"/>
            </w:tcBorders>
            <w:hideMark/>
          </w:tcPr>
          <w:p w14:paraId="50B0E36A" w14:textId="77777777" w:rsidR="00EA15BA" w:rsidRPr="00042094" w:rsidRDefault="00EA15BA" w:rsidP="00505002">
            <w:pPr>
              <w:pStyle w:val="TAC"/>
            </w:pPr>
            <w:r w:rsidRPr="00042094">
              <w:t>8</w:t>
            </w:r>
          </w:p>
        </w:tc>
        <w:tc>
          <w:tcPr>
            <w:tcW w:w="709" w:type="dxa"/>
            <w:tcBorders>
              <w:top w:val="nil"/>
              <w:left w:val="nil"/>
              <w:bottom w:val="single" w:sz="4" w:space="0" w:color="auto"/>
              <w:right w:val="nil"/>
            </w:tcBorders>
            <w:hideMark/>
          </w:tcPr>
          <w:p w14:paraId="2D113BD1" w14:textId="77777777" w:rsidR="00EA15BA" w:rsidRPr="00042094" w:rsidRDefault="00EA15BA" w:rsidP="00505002">
            <w:pPr>
              <w:pStyle w:val="TAC"/>
            </w:pPr>
            <w:r w:rsidRPr="00042094">
              <w:t>7</w:t>
            </w:r>
          </w:p>
        </w:tc>
        <w:tc>
          <w:tcPr>
            <w:tcW w:w="709" w:type="dxa"/>
            <w:tcBorders>
              <w:top w:val="nil"/>
              <w:left w:val="nil"/>
              <w:bottom w:val="single" w:sz="4" w:space="0" w:color="auto"/>
              <w:right w:val="nil"/>
            </w:tcBorders>
            <w:hideMark/>
          </w:tcPr>
          <w:p w14:paraId="09308065" w14:textId="77777777" w:rsidR="00EA15BA" w:rsidRPr="00042094" w:rsidRDefault="00EA15BA" w:rsidP="00505002">
            <w:pPr>
              <w:pStyle w:val="TAC"/>
            </w:pPr>
            <w:r w:rsidRPr="00042094">
              <w:t>6</w:t>
            </w:r>
          </w:p>
        </w:tc>
        <w:tc>
          <w:tcPr>
            <w:tcW w:w="709" w:type="dxa"/>
            <w:tcBorders>
              <w:top w:val="nil"/>
              <w:left w:val="nil"/>
              <w:bottom w:val="single" w:sz="4" w:space="0" w:color="auto"/>
              <w:right w:val="nil"/>
            </w:tcBorders>
            <w:hideMark/>
          </w:tcPr>
          <w:p w14:paraId="24BA5066" w14:textId="77777777" w:rsidR="00EA15BA" w:rsidRPr="00042094" w:rsidRDefault="00EA15BA" w:rsidP="00505002">
            <w:pPr>
              <w:pStyle w:val="TAC"/>
            </w:pPr>
            <w:r w:rsidRPr="00042094">
              <w:t>5</w:t>
            </w:r>
          </w:p>
        </w:tc>
        <w:tc>
          <w:tcPr>
            <w:tcW w:w="709" w:type="dxa"/>
            <w:hideMark/>
          </w:tcPr>
          <w:p w14:paraId="1AAB2B41" w14:textId="77777777" w:rsidR="00EA15BA" w:rsidRPr="00042094" w:rsidRDefault="00EA15BA" w:rsidP="00505002">
            <w:pPr>
              <w:pStyle w:val="TAC"/>
            </w:pPr>
            <w:r w:rsidRPr="00042094">
              <w:t>4</w:t>
            </w:r>
          </w:p>
        </w:tc>
        <w:tc>
          <w:tcPr>
            <w:tcW w:w="709" w:type="dxa"/>
            <w:hideMark/>
          </w:tcPr>
          <w:p w14:paraId="33A71A0E" w14:textId="77777777" w:rsidR="00EA15BA" w:rsidRPr="00042094" w:rsidRDefault="00EA15BA" w:rsidP="00505002">
            <w:pPr>
              <w:pStyle w:val="TAC"/>
            </w:pPr>
            <w:r w:rsidRPr="00042094">
              <w:t>3</w:t>
            </w:r>
          </w:p>
        </w:tc>
        <w:tc>
          <w:tcPr>
            <w:tcW w:w="709" w:type="dxa"/>
            <w:hideMark/>
          </w:tcPr>
          <w:p w14:paraId="2C9F62D4" w14:textId="77777777" w:rsidR="00EA15BA" w:rsidRPr="00042094" w:rsidRDefault="00EA15BA" w:rsidP="00505002">
            <w:pPr>
              <w:pStyle w:val="TAC"/>
            </w:pPr>
            <w:r w:rsidRPr="00042094">
              <w:t>2</w:t>
            </w:r>
          </w:p>
        </w:tc>
        <w:tc>
          <w:tcPr>
            <w:tcW w:w="709" w:type="dxa"/>
            <w:hideMark/>
          </w:tcPr>
          <w:p w14:paraId="799F2D63" w14:textId="77777777" w:rsidR="00EA15BA" w:rsidRPr="00042094" w:rsidRDefault="00EA15BA" w:rsidP="00505002">
            <w:pPr>
              <w:pStyle w:val="TAC"/>
            </w:pPr>
            <w:r w:rsidRPr="00042094">
              <w:t>1</w:t>
            </w:r>
          </w:p>
        </w:tc>
        <w:tc>
          <w:tcPr>
            <w:tcW w:w="1134" w:type="dxa"/>
          </w:tcPr>
          <w:p w14:paraId="6A9D2F04" w14:textId="77777777" w:rsidR="00EA15BA" w:rsidRPr="00042094" w:rsidRDefault="00EA15BA" w:rsidP="00505002">
            <w:pPr>
              <w:pStyle w:val="TAL"/>
            </w:pPr>
          </w:p>
        </w:tc>
      </w:tr>
      <w:tr w:rsidR="00EA15BA" w14:paraId="4FFA97CB" w14:textId="77777777" w:rsidTr="00505002">
        <w:trPr>
          <w:trHeight w:val="104"/>
          <w:jc w:val="center"/>
        </w:trPr>
        <w:tc>
          <w:tcPr>
            <w:tcW w:w="708" w:type="dxa"/>
            <w:tcBorders>
              <w:top w:val="single" w:sz="4" w:space="0" w:color="auto"/>
              <w:left w:val="single" w:sz="4" w:space="0" w:color="auto"/>
              <w:right w:val="nil"/>
            </w:tcBorders>
            <w:hideMark/>
          </w:tcPr>
          <w:p w14:paraId="429C60BA" w14:textId="77777777" w:rsidR="00EA15BA" w:rsidRDefault="00EA15BA" w:rsidP="00505002">
            <w:pPr>
              <w:pStyle w:val="TAC"/>
            </w:pPr>
            <w:r>
              <w:t>0</w:t>
            </w:r>
          </w:p>
        </w:tc>
        <w:tc>
          <w:tcPr>
            <w:tcW w:w="709" w:type="dxa"/>
            <w:tcBorders>
              <w:top w:val="single" w:sz="4" w:space="0" w:color="auto"/>
              <w:left w:val="nil"/>
              <w:right w:val="single" w:sz="4" w:space="0" w:color="auto"/>
            </w:tcBorders>
            <w:hideMark/>
          </w:tcPr>
          <w:p w14:paraId="043788EE" w14:textId="77777777" w:rsidR="00EA15BA" w:rsidRDefault="00EA15BA" w:rsidP="00505002">
            <w:pPr>
              <w:pStyle w:val="TAC"/>
            </w:pPr>
            <w:r>
              <w:t>0</w:t>
            </w:r>
          </w:p>
        </w:tc>
        <w:tc>
          <w:tcPr>
            <w:tcW w:w="709" w:type="dxa"/>
            <w:tcBorders>
              <w:top w:val="single" w:sz="4" w:space="0" w:color="auto"/>
              <w:left w:val="single" w:sz="4" w:space="0" w:color="auto"/>
              <w:bottom w:val="nil"/>
              <w:right w:val="single" w:sz="4" w:space="0" w:color="auto"/>
            </w:tcBorders>
            <w:hideMark/>
          </w:tcPr>
          <w:p w14:paraId="618CBF44" w14:textId="77777777" w:rsidR="00EA15BA" w:rsidRDefault="00EA15BA" w:rsidP="00505002">
            <w:pPr>
              <w:pStyle w:val="TAC"/>
            </w:pPr>
            <w:r>
              <w:t>NSII</w:t>
            </w:r>
          </w:p>
        </w:tc>
        <w:tc>
          <w:tcPr>
            <w:tcW w:w="709" w:type="dxa"/>
            <w:tcBorders>
              <w:top w:val="single" w:sz="4" w:space="0" w:color="auto"/>
              <w:left w:val="single" w:sz="4" w:space="0" w:color="auto"/>
              <w:bottom w:val="nil"/>
              <w:right w:val="single" w:sz="4" w:space="0" w:color="auto"/>
            </w:tcBorders>
            <w:hideMark/>
          </w:tcPr>
          <w:p w14:paraId="6F92855E" w14:textId="77777777" w:rsidR="00EA15BA" w:rsidRDefault="00EA15BA" w:rsidP="00505002">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313560A" w14:textId="77777777" w:rsidR="00EA15BA" w:rsidRDefault="00EA15BA" w:rsidP="00505002">
            <w:pPr>
              <w:pStyle w:val="TAC"/>
            </w:pPr>
            <w:proofErr w:type="spellStart"/>
            <w:r>
              <w:t>ProSeP</w:t>
            </w:r>
            <w:proofErr w:type="spellEnd"/>
            <w:r>
              <w:t xml:space="preserve"> info type = {</w:t>
            </w:r>
            <w:r>
              <w:rPr>
                <w:lang w:eastAsia="zh-CN"/>
              </w:rPr>
              <w:t>UE policies for 5G ProSe remote UE</w:t>
            </w:r>
            <w:r>
              <w:t>}</w:t>
            </w:r>
          </w:p>
        </w:tc>
        <w:tc>
          <w:tcPr>
            <w:tcW w:w="1134" w:type="dxa"/>
            <w:vMerge w:val="restart"/>
            <w:hideMark/>
          </w:tcPr>
          <w:p w14:paraId="77D8B73D" w14:textId="77777777" w:rsidR="00EA15BA" w:rsidRDefault="00EA15BA" w:rsidP="00505002">
            <w:pPr>
              <w:pStyle w:val="TAL"/>
            </w:pPr>
            <w:r>
              <w:t>octet k</w:t>
            </w:r>
          </w:p>
        </w:tc>
      </w:tr>
      <w:tr w:rsidR="00EA15BA" w14:paraId="74E958CD" w14:textId="77777777" w:rsidTr="00505002">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5B9E3184" w14:textId="77777777" w:rsidR="00EA15BA" w:rsidRDefault="00EA15BA" w:rsidP="00505002">
            <w:pPr>
              <w:pStyle w:val="TAC"/>
            </w:pPr>
            <w:r>
              <w:t>Spare</w:t>
            </w:r>
          </w:p>
        </w:tc>
        <w:tc>
          <w:tcPr>
            <w:tcW w:w="709" w:type="dxa"/>
            <w:tcBorders>
              <w:top w:val="nil"/>
              <w:left w:val="single" w:sz="4" w:space="0" w:color="auto"/>
              <w:bottom w:val="single" w:sz="4" w:space="0" w:color="auto"/>
              <w:right w:val="single" w:sz="4" w:space="0" w:color="auto"/>
            </w:tcBorders>
          </w:tcPr>
          <w:p w14:paraId="5EDE8EEF" w14:textId="77777777" w:rsidR="00EA15BA" w:rsidRDefault="00EA15BA" w:rsidP="00505002">
            <w:pPr>
              <w:pStyle w:val="TAC"/>
            </w:pPr>
          </w:p>
        </w:tc>
        <w:tc>
          <w:tcPr>
            <w:tcW w:w="709" w:type="dxa"/>
            <w:tcBorders>
              <w:top w:val="nil"/>
              <w:left w:val="single" w:sz="4" w:space="0" w:color="auto"/>
              <w:bottom w:val="single" w:sz="4" w:space="0" w:color="auto"/>
              <w:right w:val="single" w:sz="4" w:space="0" w:color="auto"/>
            </w:tcBorders>
          </w:tcPr>
          <w:p w14:paraId="1B1E5BF1" w14:textId="77777777" w:rsidR="00EA15BA" w:rsidRDefault="00EA15BA" w:rsidP="00505002">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6B9DC5A" w14:textId="77777777" w:rsidR="00EA15BA" w:rsidRDefault="00EA15BA" w:rsidP="00505002">
            <w:pPr>
              <w:spacing w:after="0"/>
              <w:rPr>
                <w:rFonts w:ascii="Arial" w:hAnsi="Arial"/>
                <w:sz w:val="18"/>
              </w:rPr>
            </w:pPr>
          </w:p>
        </w:tc>
        <w:tc>
          <w:tcPr>
            <w:tcW w:w="1134" w:type="dxa"/>
            <w:vMerge/>
            <w:vAlign w:val="center"/>
            <w:hideMark/>
          </w:tcPr>
          <w:p w14:paraId="5347648D" w14:textId="77777777" w:rsidR="00EA15BA" w:rsidRDefault="00EA15BA" w:rsidP="00505002">
            <w:pPr>
              <w:spacing w:after="0"/>
              <w:rPr>
                <w:rFonts w:ascii="Arial" w:hAnsi="Arial"/>
                <w:sz w:val="18"/>
              </w:rPr>
            </w:pPr>
          </w:p>
        </w:tc>
      </w:tr>
      <w:tr w:rsidR="00EA15BA" w:rsidRPr="00042094" w14:paraId="14B5D39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099AC" w14:textId="77777777" w:rsidR="00EA15BA" w:rsidRPr="00042094" w:rsidRDefault="00EA15BA" w:rsidP="00505002">
            <w:pPr>
              <w:pStyle w:val="TAC"/>
            </w:pPr>
          </w:p>
          <w:p w14:paraId="2D143639" w14:textId="77777777" w:rsidR="00EA15BA" w:rsidRPr="00042094" w:rsidRDefault="00EA15BA" w:rsidP="00505002">
            <w:pPr>
              <w:pStyle w:val="TAC"/>
            </w:pPr>
            <w:r w:rsidRPr="00042094">
              <w:t xml:space="preserve">Length of </w:t>
            </w:r>
            <w:proofErr w:type="spellStart"/>
            <w:r w:rsidRPr="00042094">
              <w:t>ProSeP</w:t>
            </w:r>
            <w:proofErr w:type="spellEnd"/>
            <w:r w:rsidRPr="00042094">
              <w:t xml:space="preserve"> info contents</w:t>
            </w:r>
          </w:p>
          <w:p w14:paraId="7B710145" w14:textId="77777777" w:rsidR="00EA15BA" w:rsidRPr="00042094" w:rsidRDefault="00EA15BA" w:rsidP="00505002">
            <w:pPr>
              <w:pStyle w:val="TAC"/>
            </w:pPr>
          </w:p>
        </w:tc>
        <w:tc>
          <w:tcPr>
            <w:tcW w:w="1134" w:type="dxa"/>
          </w:tcPr>
          <w:p w14:paraId="394AA8BB" w14:textId="77777777" w:rsidR="00EA15BA" w:rsidRPr="00042094" w:rsidRDefault="00EA15BA" w:rsidP="00505002">
            <w:pPr>
              <w:pStyle w:val="TAL"/>
            </w:pPr>
            <w:r w:rsidRPr="00042094">
              <w:t>octet k+1</w:t>
            </w:r>
          </w:p>
          <w:p w14:paraId="0037E0BC" w14:textId="77777777" w:rsidR="00EA15BA" w:rsidRPr="00042094" w:rsidRDefault="00EA15BA" w:rsidP="00505002">
            <w:pPr>
              <w:pStyle w:val="TAL"/>
            </w:pPr>
          </w:p>
          <w:p w14:paraId="7AB534C1" w14:textId="77777777" w:rsidR="00EA15BA" w:rsidRPr="00042094" w:rsidRDefault="00EA15BA" w:rsidP="00505002">
            <w:pPr>
              <w:pStyle w:val="TAL"/>
            </w:pPr>
            <w:r w:rsidRPr="00042094">
              <w:t>octet k+2</w:t>
            </w:r>
          </w:p>
        </w:tc>
      </w:tr>
      <w:tr w:rsidR="00EA15BA" w:rsidRPr="00042094" w14:paraId="5CC82215"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1E840DB9" w14:textId="77777777" w:rsidR="00EA15BA" w:rsidRPr="00042094" w:rsidRDefault="00EA15BA" w:rsidP="00505002">
            <w:pPr>
              <w:pStyle w:val="TAC"/>
            </w:pPr>
          </w:p>
          <w:p w14:paraId="4B0F23F6" w14:textId="77777777" w:rsidR="00EA15BA" w:rsidRPr="00042094" w:rsidRDefault="00EA15BA" w:rsidP="00505002">
            <w:pPr>
              <w:pStyle w:val="TAC"/>
            </w:pPr>
            <w:r w:rsidRPr="00042094">
              <w:t>Validity timer</w:t>
            </w:r>
          </w:p>
        </w:tc>
        <w:tc>
          <w:tcPr>
            <w:tcW w:w="1134" w:type="dxa"/>
          </w:tcPr>
          <w:p w14:paraId="1EE35F39" w14:textId="77777777" w:rsidR="00EA15BA" w:rsidRPr="00042094" w:rsidRDefault="00EA15BA" w:rsidP="00505002">
            <w:pPr>
              <w:pStyle w:val="TAL"/>
            </w:pPr>
            <w:r w:rsidRPr="00042094">
              <w:t>octet k+3</w:t>
            </w:r>
          </w:p>
          <w:p w14:paraId="13C8D2CB" w14:textId="77777777" w:rsidR="00EA15BA" w:rsidRPr="00042094" w:rsidRDefault="00EA15BA" w:rsidP="00505002">
            <w:pPr>
              <w:pStyle w:val="TAL"/>
            </w:pPr>
          </w:p>
          <w:p w14:paraId="1A4B7B5B" w14:textId="77777777" w:rsidR="00EA15BA" w:rsidRPr="00042094" w:rsidRDefault="00EA15BA" w:rsidP="00505002">
            <w:pPr>
              <w:pStyle w:val="TAL"/>
            </w:pPr>
            <w:r w:rsidRPr="00042094">
              <w:t>octet k+7</w:t>
            </w:r>
          </w:p>
        </w:tc>
      </w:tr>
      <w:tr w:rsidR="00EA15BA" w:rsidRPr="00042094" w14:paraId="79E9DD78"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D0592C" w14:textId="77777777" w:rsidR="00EA15BA" w:rsidRPr="00042094" w:rsidRDefault="00EA15BA" w:rsidP="00505002">
            <w:pPr>
              <w:pStyle w:val="TAC"/>
              <w:rPr>
                <w:noProof/>
              </w:rPr>
            </w:pPr>
          </w:p>
          <w:p w14:paraId="47F9A2C8" w14:textId="77777777" w:rsidR="00EA15BA" w:rsidRPr="00042094" w:rsidRDefault="00EA15BA" w:rsidP="00505002">
            <w:pPr>
              <w:pStyle w:val="TAC"/>
            </w:pPr>
            <w:r w:rsidRPr="00042094">
              <w:t>Served by NG-RAN</w:t>
            </w:r>
          </w:p>
        </w:tc>
        <w:tc>
          <w:tcPr>
            <w:tcW w:w="1134" w:type="dxa"/>
            <w:tcBorders>
              <w:top w:val="nil"/>
              <w:left w:val="single" w:sz="4" w:space="0" w:color="auto"/>
              <w:bottom w:val="nil"/>
              <w:right w:val="nil"/>
            </w:tcBorders>
          </w:tcPr>
          <w:p w14:paraId="4EE6BC88" w14:textId="77777777" w:rsidR="00EA15BA" w:rsidRPr="00042094" w:rsidRDefault="00EA15BA" w:rsidP="00505002">
            <w:pPr>
              <w:pStyle w:val="TAL"/>
            </w:pPr>
            <w:r w:rsidRPr="00042094">
              <w:t>octet k+8</w:t>
            </w:r>
          </w:p>
          <w:p w14:paraId="04DB7A23" w14:textId="77777777" w:rsidR="00EA15BA" w:rsidRPr="00042094" w:rsidRDefault="00EA15BA" w:rsidP="00505002">
            <w:pPr>
              <w:pStyle w:val="TAL"/>
            </w:pPr>
          </w:p>
          <w:p w14:paraId="72E94430" w14:textId="77777777" w:rsidR="00EA15BA" w:rsidRPr="00042094" w:rsidRDefault="00EA15BA" w:rsidP="00505002">
            <w:pPr>
              <w:pStyle w:val="TAL"/>
            </w:pPr>
            <w:r w:rsidRPr="00042094">
              <w:t>octet o1</w:t>
            </w:r>
          </w:p>
        </w:tc>
      </w:tr>
      <w:tr w:rsidR="00EA15BA" w:rsidRPr="00042094" w14:paraId="3B3ED2CC"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24459" w14:textId="77777777" w:rsidR="00EA15BA" w:rsidRPr="00042094" w:rsidRDefault="00EA15BA" w:rsidP="00505002">
            <w:pPr>
              <w:pStyle w:val="TAC"/>
              <w:rPr>
                <w:noProof/>
              </w:rPr>
            </w:pPr>
          </w:p>
          <w:p w14:paraId="5264D8A2" w14:textId="77777777" w:rsidR="00EA15BA" w:rsidRPr="00042094" w:rsidRDefault="00EA15BA" w:rsidP="0050500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1D79194" w14:textId="77777777" w:rsidR="00EA15BA" w:rsidRPr="00042094" w:rsidRDefault="00EA15BA" w:rsidP="00505002">
            <w:pPr>
              <w:pStyle w:val="TAL"/>
              <w:rPr>
                <w:lang w:eastAsia="zh-CN"/>
              </w:rPr>
            </w:pPr>
            <w:r w:rsidRPr="00042094">
              <w:rPr>
                <w:lang w:eastAsia="zh-CN"/>
              </w:rPr>
              <w:t>octet o1+1</w:t>
            </w:r>
          </w:p>
          <w:p w14:paraId="45F87C42" w14:textId="77777777" w:rsidR="00EA15BA" w:rsidRPr="00042094" w:rsidRDefault="00EA15BA" w:rsidP="00505002">
            <w:pPr>
              <w:pStyle w:val="TAL"/>
              <w:rPr>
                <w:lang w:eastAsia="zh-CN"/>
              </w:rPr>
            </w:pPr>
          </w:p>
          <w:p w14:paraId="68C3D13C" w14:textId="77777777" w:rsidR="00EA15BA" w:rsidRPr="00042094" w:rsidRDefault="00EA15BA" w:rsidP="00505002">
            <w:pPr>
              <w:pStyle w:val="TAL"/>
              <w:rPr>
                <w:lang w:eastAsia="zh-CN"/>
              </w:rPr>
            </w:pPr>
            <w:r w:rsidRPr="00042094">
              <w:rPr>
                <w:lang w:eastAsia="zh-CN"/>
              </w:rPr>
              <w:t>octet o2</w:t>
            </w:r>
          </w:p>
        </w:tc>
      </w:tr>
      <w:tr w:rsidR="00EA15BA" w:rsidRPr="00042094" w14:paraId="4DFFF33F"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29BA71" w14:textId="77777777" w:rsidR="00EA15BA" w:rsidRPr="00042094" w:rsidRDefault="00EA15BA" w:rsidP="00505002">
            <w:pPr>
              <w:pStyle w:val="TAC"/>
              <w:rPr>
                <w:noProof/>
              </w:rPr>
            </w:pPr>
          </w:p>
          <w:p w14:paraId="7FE27530" w14:textId="77777777" w:rsidR="00EA15BA" w:rsidRPr="00042094" w:rsidRDefault="00EA15BA" w:rsidP="00505002">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DB6A11C" w14:textId="77777777" w:rsidR="00EA15BA" w:rsidRPr="00042094" w:rsidRDefault="00EA15BA" w:rsidP="00505002">
            <w:pPr>
              <w:pStyle w:val="TAL"/>
            </w:pPr>
            <w:r w:rsidRPr="00042094">
              <w:t>octet o2+1</w:t>
            </w:r>
          </w:p>
          <w:p w14:paraId="524F6D96" w14:textId="77777777" w:rsidR="00EA15BA" w:rsidRPr="00042094" w:rsidRDefault="00EA15BA" w:rsidP="00505002">
            <w:pPr>
              <w:pStyle w:val="TAL"/>
            </w:pPr>
          </w:p>
          <w:p w14:paraId="4C2BF918" w14:textId="77777777" w:rsidR="00EA15BA" w:rsidRPr="00042094" w:rsidRDefault="00EA15BA" w:rsidP="00505002">
            <w:pPr>
              <w:pStyle w:val="TAL"/>
            </w:pPr>
            <w:r w:rsidRPr="00042094">
              <w:t>octet o3</w:t>
            </w:r>
          </w:p>
        </w:tc>
      </w:tr>
      <w:tr w:rsidR="00EA15BA" w:rsidRPr="00042094" w14:paraId="7B313D95"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239672" w14:textId="77777777" w:rsidR="00EA15BA" w:rsidRPr="00042094" w:rsidRDefault="00EA15BA" w:rsidP="00505002">
            <w:pPr>
              <w:pStyle w:val="TAC"/>
              <w:rPr>
                <w:noProof/>
              </w:rPr>
            </w:pPr>
          </w:p>
          <w:p w14:paraId="434F7618" w14:textId="77777777" w:rsidR="00EA15BA" w:rsidRPr="00042094" w:rsidRDefault="00EA15BA" w:rsidP="00505002">
            <w:pPr>
              <w:pStyle w:val="TAC"/>
              <w:rPr>
                <w:noProof/>
              </w:rPr>
            </w:pPr>
            <w:r w:rsidRPr="00042094">
              <w:t>User info ID for discovery</w:t>
            </w:r>
          </w:p>
        </w:tc>
        <w:tc>
          <w:tcPr>
            <w:tcW w:w="1134" w:type="dxa"/>
            <w:tcBorders>
              <w:top w:val="nil"/>
              <w:left w:val="single" w:sz="4" w:space="0" w:color="auto"/>
              <w:bottom w:val="nil"/>
              <w:right w:val="nil"/>
            </w:tcBorders>
          </w:tcPr>
          <w:p w14:paraId="5A725919" w14:textId="77777777" w:rsidR="00EA15BA" w:rsidRPr="00042094" w:rsidRDefault="00EA15BA" w:rsidP="00505002">
            <w:pPr>
              <w:pStyle w:val="TAL"/>
            </w:pPr>
            <w:r w:rsidRPr="00042094">
              <w:t>octet o3+1</w:t>
            </w:r>
          </w:p>
          <w:p w14:paraId="6FD100E0" w14:textId="77777777" w:rsidR="00EA15BA" w:rsidRPr="00042094" w:rsidRDefault="00EA15BA" w:rsidP="00505002">
            <w:pPr>
              <w:pStyle w:val="TAL"/>
            </w:pPr>
          </w:p>
          <w:p w14:paraId="401B87B0" w14:textId="77777777" w:rsidR="00EA15BA" w:rsidRPr="00042094" w:rsidRDefault="00EA15BA" w:rsidP="00505002">
            <w:pPr>
              <w:pStyle w:val="TAL"/>
            </w:pPr>
            <w:r w:rsidRPr="00042094">
              <w:t>octet o3+6</w:t>
            </w:r>
          </w:p>
        </w:tc>
      </w:tr>
      <w:tr w:rsidR="00EA15BA" w:rsidRPr="00042094" w14:paraId="631F77D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46462" w14:textId="77777777" w:rsidR="00EA15BA" w:rsidRPr="00042094" w:rsidRDefault="00EA15BA" w:rsidP="00505002">
            <w:pPr>
              <w:pStyle w:val="TAC"/>
              <w:rPr>
                <w:noProof/>
              </w:rPr>
            </w:pPr>
          </w:p>
          <w:p w14:paraId="485BC29E" w14:textId="77777777" w:rsidR="00EA15BA" w:rsidRPr="00042094" w:rsidRDefault="00EA15BA" w:rsidP="00505002">
            <w:pPr>
              <w:pStyle w:val="TAC"/>
              <w:rPr>
                <w:noProof/>
              </w:rPr>
            </w:pPr>
            <w:r w:rsidRPr="00042094">
              <w:rPr>
                <w:noProof/>
              </w:rPr>
              <w:t>RSC info list</w:t>
            </w:r>
          </w:p>
        </w:tc>
        <w:tc>
          <w:tcPr>
            <w:tcW w:w="1134" w:type="dxa"/>
            <w:tcBorders>
              <w:top w:val="nil"/>
              <w:left w:val="single" w:sz="4" w:space="0" w:color="auto"/>
              <w:bottom w:val="nil"/>
              <w:right w:val="nil"/>
            </w:tcBorders>
          </w:tcPr>
          <w:p w14:paraId="0345F806" w14:textId="77777777" w:rsidR="00EA15BA" w:rsidRPr="00042094" w:rsidRDefault="00EA15BA" w:rsidP="00505002">
            <w:pPr>
              <w:pStyle w:val="TAL"/>
            </w:pPr>
            <w:r w:rsidRPr="00042094">
              <w:t>octet o3+7</w:t>
            </w:r>
          </w:p>
          <w:p w14:paraId="2E48C2BE" w14:textId="77777777" w:rsidR="00EA15BA" w:rsidRPr="00042094" w:rsidRDefault="00EA15BA" w:rsidP="00505002">
            <w:pPr>
              <w:pStyle w:val="TAL"/>
            </w:pPr>
          </w:p>
          <w:p w14:paraId="3863AE38" w14:textId="77777777" w:rsidR="00EA15BA" w:rsidRPr="00042094" w:rsidRDefault="00EA15BA" w:rsidP="00505002">
            <w:pPr>
              <w:pStyle w:val="TAL"/>
            </w:pPr>
            <w:r w:rsidRPr="00042094">
              <w:t>octet l</w:t>
            </w:r>
          </w:p>
        </w:tc>
      </w:tr>
      <w:tr w:rsidR="00EA15BA" w:rsidRPr="00042094" w14:paraId="47AF587B"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5DA69" w14:textId="77777777" w:rsidR="00EA15BA" w:rsidRPr="00042094" w:rsidRDefault="00EA15BA" w:rsidP="00505002">
            <w:pPr>
              <w:pStyle w:val="TAC"/>
              <w:rPr>
                <w:noProof/>
                <w:lang w:eastAsia="zh-CN"/>
              </w:rPr>
            </w:pPr>
          </w:p>
          <w:p w14:paraId="17D8BD6C" w14:textId="77777777" w:rsidR="00EA15BA" w:rsidRPr="00042094" w:rsidRDefault="00EA15BA" w:rsidP="00505002">
            <w:pPr>
              <w:pStyle w:val="TAC"/>
            </w:pPr>
            <w:r w:rsidRPr="00042094">
              <w:rPr>
                <w:noProof/>
                <w:lang w:eastAsia="zh-CN"/>
              </w:rPr>
              <w:t>Privacy timer</w:t>
            </w:r>
          </w:p>
        </w:tc>
        <w:tc>
          <w:tcPr>
            <w:tcW w:w="1134" w:type="dxa"/>
            <w:tcBorders>
              <w:top w:val="nil"/>
              <w:left w:val="single" w:sz="4" w:space="0" w:color="auto"/>
              <w:bottom w:val="nil"/>
              <w:right w:val="nil"/>
            </w:tcBorders>
          </w:tcPr>
          <w:p w14:paraId="70E79273" w14:textId="77777777" w:rsidR="00EA15BA" w:rsidRPr="00042094" w:rsidRDefault="00EA15BA" w:rsidP="00505002">
            <w:pPr>
              <w:pStyle w:val="TAL"/>
            </w:pPr>
            <w:r w:rsidRPr="00042094">
              <w:t xml:space="preserve">octet </w:t>
            </w:r>
            <w:r>
              <w:t>l</w:t>
            </w:r>
            <w:r w:rsidRPr="00042094">
              <w:t>+1</w:t>
            </w:r>
          </w:p>
          <w:p w14:paraId="7EEA4B25" w14:textId="77777777" w:rsidR="00EA15BA" w:rsidRPr="00042094" w:rsidRDefault="00EA15BA" w:rsidP="00505002">
            <w:pPr>
              <w:pStyle w:val="TAL"/>
            </w:pPr>
          </w:p>
          <w:p w14:paraId="7D51D6EE" w14:textId="77777777" w:rsidR="00EA15BA" w:rsidRPr="00042094" w:rsidRDefault="00EA15BA" w:rsidP="00505002">
            <w:pPr>
              <w:pStyle w:val="TAL"/>
              <w:rPr>
                <w:lang w:eastAsia="zh-CN"/>
              </w:rPr>
            </w:pPr>
            <w:r w:rsidRPr="00042094">
              <w:t xml:space="preserve">octet </w:t>
            </w:r>
            <w:r>
              <w:t>l</w:t>
            </w:r>
            <w:r w:rsidRPr="00042094">
              <w:t>+2</w:t>
            </w:r>
          </w:p>
        </w:tc>
      </w:tr>
      <w:tr w:rsidR="00EA15BA" w14:paraId="667AEC48"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E22F71" w14:textId="77777777" w:rsidR="00EA15BA" w:rsidRDefault="00EA15BA" w:rsidP="00505002">
            <w:pPr>
              <w:pStyle w:val="TAC"/>
            </w:pPr>
          </w:p>
          <w:p w14:paraId="7C42C3D6" w14:textId="77777777" w:rsidR="00EA15BA" w:rsidRDefault="00EA15BA" w:rsidP="00505002">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85FD504" w14:textId="77777777" w:rsidR="00EA15BA" w:rsidRDefault="00EA15BA" w:rsidP="00505002">
            <w:pPr>
              <w:pStyle w:val="TAL"/>
              <w:rPr>
                <w:lang w:eastAsia="zh-CN"/>
              </w:rPr>
            </w:pPr>
            <w:r>
              <w:rPr>
                <w:lang w:eastAsia="zh-CN"/>
              </w:rPr>
              <w:t>octet (l+3)*</w:t>
            </w:r>
          </w:p>
          <w:p w14:paraId="7F7BC00F" w14:textId="77777777" w:rsidR="00EA15BA" w:rsidRDefault="00EA15BA" w:rsidP="00505002">
            <w:pPr>
              <w:pStyle w:val="TAL"/>
              <w:rPr>
                <w:lang w:eastAsia="zh-CN"/>
              </w:rPr>
            </w:pPr>
          </w:p>
          <w:p w14:paraId="4983F5D6" w14:textId="77777777" w:rsidR="00EA15BA" w:rsidRDefault="00EA15BA" w:rsidP="00505002">
            <w:pPr>
              <w:pStyle w:val="TAL"/>
              <w:rPr>
                <w:lang w:eastAsia="zh-CN"/>
              </w:rPr>
            </w:pPr>
            <w:r>
              <w:rPr>
                <w:lang w:eastAsia="zh-CN"/>
              </w:rPr>
              <w:t>octet m*</w:t>
            </w:r>
          </w:p>
        </w:tc>
      </w:tr>
      <w:tr w:rsidR="00EA15BA" w:rsidRPr="00042094" w14:paraId="4723322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C76252" w14:textId="77777777" w:rsidR="00EA15BA" w:rsidRDefault="00EA15BA" w:rsidP="00505002">
            <w:pPr>
              <w:pStyle w:val="TAC"/>
              <w:rPr>
                <w:lang w:eastAsia="zh-CN"/>
              </w:rPr>
            </w:pPr>
          </w:p>
          <w:p w14:paraId="4013A74D" w14:textId="77777777" w:rsidR="00EA15BA" w:rsidRPr="001D06A2" w:rsidRDefault="00EA15BA" w:rsidP="00505002">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D0601B3" w14:textId="77777777" w:rsidR="00EA15BA" w:rsidRPr="001D06A2" w:rsidRDefault="00EA15BA" w:rsidP="00505002">
            <w:pPr>
              <w:pStyle w:val="TAL"/>
              <w:rPr>
                <w:lang w:eastAsia="zh-CN"/>
              </w:rPr>
            </w:pPr>
            <w:r w:rsidRPr="001D06A2">
              <w:rPr>
                <w:lang w:eastAsia="zh-CN"/>
              </w:rPr>
              <w:t xml:space="preserve">octet </w:t>
            </w:r>
            <w:r>
              <w:rPr>
                <w:lang w:eastAsia="zh-CN"/>
              </w:rPr>
              <w:t>q*</w:t>
            </w:r>
          </w:p>
          <w:p w14:paraId="7A7C09DD" w14:textId="77777777" w:rsidR="00EA15BA" w:rsidRPr="001D06A2" w:rsidRDefault="00EA15BA" w:rsidP="00505002">
            <w:pPr>
              <w:pStyle w:val="TAL"/>
              <w:rPr>
                <w:lang w:eastAsia="zh-CN"/>
              </w:rPr>
            </w:pPr>
            <w:r>
              <w:rPr>
                <w:lang w:eastAsia="zh-CN"/>
              </w:rPr>
              <w:t xml:space="preserve"> (see NOTE)</w:t>
            </w:r>
          </w:p>
          <w:p w14:paraId="03935B53" w14:textId="77777777" w:rsidR="00EA15BA" w:rsidRPr="00042094" w:rsidRDefault="00EA15BA" w:rsidP="00505002">
            <w:pPr>
              <w:pStyle w:val="TAL"/>
            </w:pPr>
            <w:r w:rsidRPr="001D06A2">
              <w:rPr>
                <w:rFonts w:hint="eastAsia"/>
                <w:lang w:eastAsia="zh-CN"/>
              </w:rPr>
              <w:t>o</w:t>
            </w:r>
            <w:r w:rsidRPr="001D06A2">
              <w:rPr>
                <w:lang w:eastAsia="zh-CN"/>
              </w:rPr>
              <w:t>ctet p</w:t>
            </w:r>
            <w:r>
              <w:rPr>
                <w:lang w:eastAsia="zh-CN"/>
              </w:rPr>
              <w:t>*</w:t>
            </w:r>
          </w:p>
        </w:tc>
      </w:tr>
      <w:tr w:rsidR="00EA15BA" w:rsidRPr="00042094" w14:paraId="7200C169"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48DCF0" w14:textId="77777777" w:rsidR="00EA15BA" w:rsidRDefault="00EA15BA" w:rsidP="00505002">
            <w:pPr>
              <w:pStyle w:val="TAC"/>
              <w:rPr>
                <w:lang w:eastAsia="zh-CN"/>
              </w:rPr>
            </w:pPr>
          </w:p>
          <w:p w14:paraId="0250AEF2" w14:textId="77777777" w:rsidR="00EA15BA" w:rsidRDefault="00EA15BA" w:rsidP="00505002">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C541F87" w14:textId="77777777" w:rsidR="00EA15BA" w:rsidRDefault="00EA15BA" w:rsidP="00505002">
            <w:pPr>
              <w:pStyle w:val="TAL"/>
              <w:rPr>
                <w:lang w:eastAsia="zh-CN"/>
              </w:rPr>
            </w:pPr>
            <w:r>
              <w:rPr>
                <w:lang w:eastAsia="zh-CN"/>
              </w:rPr>
              <w:t>octet a*</w:t>
            </w:r>
          </w:p>
          <w:p w14:paraId="724A5EED" w14:textId="77777777" w:rsidR="00EA15BA" w:rsidRDefault="00EA15BA" w:rsidP="00505002">
            <w:pPr>
              <w:pStyle w:val="TAL"/>
              <w:rPr>
                <w:lang w:eastAsia="zh-CN"/>
              </w:rPr>
            </w:pPr>
          </w:p>
          <w:p w14:paraId="2A28959F" w14:textId="77777777" w:rsidR="00EA15BA" w:rsidRPr="001D06A2" w:rsidRDefault="00EA15BA" w:rsidP="00505002">
            <w:pPr>
              <w:pStyle w:val="TAL"/>
              <w:rPr>
                <w:lang w:eastAsia="zh-CN"/>
              </w:rPr>
            </w:pPr>
            <w:r>
              <w:rPr>
                <w:rFonts w:hint="eastAsia"/>
                <w:lang w:eastAsia="zh-CN"/>
              </w:rPr>
              <w:t>o</w:t>
            </w:r>
            <w:r>
              <w:rPr>
                <w:lang w:eastAsia="zh-CN"/>
              </w:rPr>
              <w:t>ctet b*</w:t>
            </w:r>
          </w:p>
        </w:tc>
      </w:tr>
    </w:tbl>
    <w:p w14:paraId="2208D261" w14:textId="77777777" w:rsidR="00EA15BA" w:rsidRDefault="00EA15BA" w:rsidP="00EA15BA">
      <w:pPr>
        <w:pStyle w:val="NF"/>
      </w:pPr>
    </w:p>
    <w:p w14:paraId="477BA908" w14:textId="77777777" w:rsidR="00EA15BA" w:rsidRPr="00FF6CCD" w:rsidRDefault="00EA15BA" w:rsidP="00EA15BA">
      <w:pPr>
        <w:pStyle w:val="NF"/>
      </w:pPr>
      <w:r>
        <w:t>NOTE:</w:t>
      </w:r>
      <w:r>
        <w:tab/>
        <w:t>The field is placed immediately after the last present preceding field.</w:t>
      </w:r>
    </w:p>
    <w:p w14:paraId="6E1070EB" w14:textId="77777777" w:rsidR="00EA15BA" w:rsidRDefault="00EA15BA" w:rsidP="00EA15BA">
      <w:pPr>
        <w:pStyle w:val="TF"/>
      </w:pPr>
      <w:r w:rsidRPr="00042094">
        <w:t xml:space="preserve">Figure 5.6.2.1: </w:t>
      </w:r>
      <w:proofErr w:type="spellStart"/>
      <w:r w:rsidRPr="00042094">
        <w:t>ProSeP</w:t>
      </w:r>
      <w:proofErr w:type="spellEnd"/>
      <w:r w:rsidRPr="00042094">
        <w:t xml:space="preserve"> Info = {</w:t>
      </w:r>
      <w:r w:rsidRPr="00042094">
        <w:rPr>
          <w:lang w:eastAsia="zh-CN"/>
        </w:rPr>
        <w:t>UE policies for 5G ProSe remote UE</w:t>
      </w:r>
      <w:r w:rsidRPr="00042094">
        <w:t>}</w:t>
      </w:r>
    </w:p>
    <w:p w14:paraId="07C8DF7C" w14:textId="77777777" w:rsidR="00EA15BA" w:rsidRPr="00042094" w:rsidRDefault="00EA15BA" w:rsidP="00EA15BA">
      <w:pPr>
        <w:pStyle w:val="TH"/>
      </w:pPr>
      <w:r w:rsidRPr="00042094">
        <w:t xml:space="preserve">Table 5.6.2.1: </w:t>
      </w:r>
      <w:proofErr w:type="spellStart"/>
      <w:r w:rsidRPr="00042094">
        <w:t>ProSeP</w:t>
      </w:r>
      <w:proofErr w:type="spellEnd"/>
      <w:r w:rsidRPr="00042094">
        <w:t xml:space="preserve">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3E422D7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032521E" w14:textId="77777777" w:rsidR="00EA15BA" w:rsidRDefault="00EA15BA" w:rsidP="00505002">
            <w:pPr>
              <w:pStyle w:val="TAL"/>
            </w:pPr>
            <w:proofErr w:type="spellStart"/>
            <w:r w:rsidRPr="00042094">
              <w:t>ProSeP</w:t>
            </w:r>
            <w:proofErr w:type="spellEnd"/>
            <w:r w:rsidRPr="00042094">
              <w:t xml:space="preserve"> info type (bit 1 to 4 of octet k) shall be set to "0100" (</w:t>
            </w:r>
            <w:r w:rsidRPr="00042094">
              <w:rPr>
                <w:lang w:eastAsia="zh-CN"/>
              </w:rPr>
              <w:t>UE policies for 5G ProSe remote UE</w:t>
            </w:r>
            <w:r w:rsidRPr="00042094">
              <w:t>)</w:t>
            </w:r>
          </w:p>
          <w:p w14:paraId="658519F8" w14:textId="77777777" w:rsidR="00EA15BA" w:rsidRPr="00042094" w:rsidRDefault="00EA15BA" w:rsidP="00505002">
            <w:pPr>
              <w:pStyle w:val="TAL"/>
            </w:pPr>
          </w:p>
        </w:tc>
      </w:tr>
      <w:tr w:rsidR="00EA15BA" w:rsidRPr="00042094" w14:paraId="50D0E991" w14:textId="77777777" w:rsidTr="00505002">
        <w:trPr>
          <w:cantSplit/>
          <w:jc w:val="center"/>
        </w:trPr>
        <w:tc>
          <w:tcPr>
            <w:tcW w:w="7094" w:type="dxa"/>
            <w:tcBorders>
              <w:top w:val="nil"/>
              <w:left w:val="single" w:sz="4" w:space="0" w:color="auto"/>
              <w:bottom w:val="nil"/>
              <w:right w:val="single" w:sz="4" w:space="0" w:color="auto"/>
            </w:tcBorders>
          </w:tcPr>
          <w:p w14:paraId="0BD6F710" w14:textId="77777777" w:rsidR="00EA15BA" w:rsidRPr="00042094" w:rsidRDefault="00EA15BA" w:rsidP="00505002">
            <w:pPr>
              <w:pStyle w:val="TAL"/>
            </w:pPr>
            <w:r>
              <w:t>PKMF address indication (PAI) (bit 5 of octet k)</w:t>
            </w:r>
          </w:p>
        </w:tc>
      </w:tr>
      <w:tr w:rsidR="00EA15BA" w:rsidRPr="00042094" w14:paraId="21D955ED" w14:textId="77777777" w:rsidTr="00505002">
        <w:trPr>
          <w:cantSplit/>
          <w:jc w:val="center"/>
        </w:trPr>
        <w:tc>
          <w:tcPr>
            <w:tcW w:w="7094" w:type="dxa"/>
            <w:tcBorders>
              <w:top w:val="nil"/>
              <w:left w:val="single" w:sz="4" w:space="0" w:color="auto"/>
              <w:bottom w:val="nil"/>
              <w:right w:val="single" w:sz="4" w:space="0" w:color="auto"/>
            </w:tcBorders>
          </w:tcPr>
          <w:p w14:paraId="799D47D3" w14:textId="77777777" w:rsidR="00EA15BA" w:rsidRPr="00042094" w:rsidRDefault="00EA15BA" w:rsidP="00505002">
            <w:pPr>
              <w:pStyle w:val="TAL"/>
            </w:pPr>
            <w:r>
              <w:t>The PAI indicates whether the 5G PKMF address information is included in the IE or not</w:t>
            </w:r>
          </w:p>
        </w:tc>
      </w:tr>
      <w:tr w:rsidR="00EA15BA" w:rsidRPr="00042094" w14:paraId="18ED31C8" w14:textId="77777777" w:rsidTr="00505002">
        <w:trPr>
          <w:cantSplit/>
          <w:jc w:val="center"/>
        </w:trPr>
        <w:tc>
          <w:tcPr>
            <w:tcW w:w="7094" w:type="dxa"/>
            <w:tcBorders>
              <w:top w:val="nil"/>
              <w:left w:val="single" w:sz="4" w:space="0" w:color="auto"/>
              <w:bottom w:val="nil"/>
              <w:right w:val="single" w:sz="4" w:space="0" w:color="auto"/>
            </w:tcBorders>
          </w:tcPr>
          <w:p w14:paraId="29C22AB5" w14:textId="77777777" w:rsidR="00EA15BA" w:rsidRPr="00042094" w:rsidRDefault="00EA15BA" w:rsidP="00505002">
            <w:pPr>
              <w:pStyle w:val="TAL"/>
            </w:pPr>
            <w:r w:rsidRPr="00021B68">
              <w:t>Bit</w:t>
            </w:r>
          </w:p>
        </w:tc>
      </w:tr>
      <w:tr w:rsidR="00EA15BA" w:rsidRPr="00042094" w14:paraId="0D775F8B" w14:textId="77777777" w:rsidTr="00505002">
        <w:trPr>
          <w:cantSplit/>
          <w:jc w:val="center"/>
        </w:trPr>
        <w:tc>
          <w:tcPr>
            <w:tcW w:w="7094" w:type="dxa"/>
            <w:tcBorders>
              <w:top w:val="nil"/>
              <w:left w:val="single" w:sz="4" w:space="0" w:color="auto"/>
              <w:bottom w:val="nil"/>
              <w:right w:val="single" w:sz="4" w:space="0" w:color="auto"/>
            </w:tcBorders>
          </w:tcPr>
          <w:p w14:paraId="5E9B78D5" w14:textId="77777777" w:rsidR="00EA15BA" w:rsidRPr="00042094" w:rsidRDefault="00EA15BA" w:rsidP="00505002">
            <w:pPr>
              <w:pStyle w:val="TAL"/>
            </w:pPr>
            <w:r w:rsidRPr="00021B68">
              <w:rPr>
                <w:b/>
                <w:bCs/>
              </w:rPr>
              <w:t>5</w:t>
            </w:r>
          </w:p>
        </w:tc>
      </w:tr>
      <w:tr w:rsidR="00EA15BA" w:rsidRPr="00042094" w14:paraId="07ADE875" w14:textId="77777777" w:rsidTr="00505002">
        <w:trPr>
          <w:cantSplit/>
          <w:jc w:val="center"/>
        </w:trPr>
        <w:tc>
          <w:tcPr>
            <w:tcW w:w="7094" w:type="dxa"/>
            <w:tcBorders>
              <w:top w:val="nil"/>
              <w:left w:val="single" w:sz="4" w:space="0" w:color="auto"/>
              <w:bottom w:val="nil"/>
              <w:right w:val="single" w:sz="4" w:space="0" w:color="auto"/>
            </w:tcBorders>
          </w:tcPr>
          <w:p w14:paraId="37991B02" w14:textId="77777777" w:rsidR="00EA15BA" w:rsidRPr="00042094" w:rsidRDefault="00EA15BA" w:rsidP="00505002">
            <w:pPr>
              <w:pStyle w:val="TAL"/>
            </w:pPr>
            <w:r w:rsidRPr="00021B68">
              <w:t>0</w:t>
            </w:r>
            <w:r w:rsidRPr="00021B68">
              <w:tab/>
            </w:r>
            <w:r>
              <w:t xml:space="preserve">5G </w:t>
            </w:r>
            <w:r w:rsidRPr="00021B68">
              <w:rPr>
                <w:lang w:val="en-US"/>
              </w:rPr>
              <w:t>PKMF address information is not included</w:t>
            </w:r>
          </w:p>
        </w:tc>
      </w:tr>
      <w:tr w:rsidR="00EA15BA" w:rsidRPr="00042094" w14:paraId="4A74DE97" w14:textId="77777777" w:rsidTr="00505002">
        <w:trPr>
          <w:cantSplit/>
          <w:jc w:val="center"/>
        </w:trPr>
        <w:tc>
          <w:tcPr>
            <w:tcW w:w="7094" w:type="dxa"/>
            <w:tcBorders>
              <w:top w:val="nil"/>
              <w:left w:val="single" w:sz="4" w:space="0" w:color="auto"/>
              <w:bottom w:val="nil"/>
              <w:right w:val="single" w:sz="4" w:space="0" w:color="auto"/>
            </w:tcBorders>
          </w:tcPr>
          <w:p w14:paraId="35BB83FB" w14:textId="77777777" w:rsidR="00EA15BA" w:rsidRDefault="00EA15BA" w:rsidP="00505002">
            <w:pPr>
              <w:pStyle w:val="TAL"/>
              <w:rPr>
                <w:lang w:val="en-US"/>
              </w:rPr>
            </w:pPr>
            <w:r w:rsidRPr="00021B68">
              <w:t>1</w:t>
            </w:r>
            <w:r w:rsidRPr="00021B68">
              <w:tab/>
            </w:r>
            <w:r>
              <w:t xml:space="preserve">5G </w:t>
            </w:r>
            <w:r w:rsidRPr="00021B68">
              <w:rPr>
                <w:lang w:val="en-US"/>
              </w:rPr>
              <w:t>PKMF address information is included</w:t>
            </w:r>
          </w:p>
          <w:p w14:paraId="75C305DA" w14:textId="77777777" w:rsidR="00EA15BA" w:rsidRDefault="00EA15BA" w:rsidP="00505002">
            <w:pPr>
              <w:pStyle w:val="TAL"/>
            </w:pPr>
          </w:p>
          <w:p w14:paraId="55C47BF2" w14:textId="77777777" w:rsidR="00EA15BA" w:rsidRDefault="00EA15BA" w:rsidP="00505002">
            <w:pPr>
              <w:pStyle w:val="TAL"/>
            </w:pPr>
            <w:r>
              <w:t>N3IWF selection information indication (NSII) (bit 6 of octet k)</w:t>
            </w:r>
          </w:p>
          <w:p w14:paraId="6DD3E793" w14:textId="77777777" w:rsidR="00EA15BA" w:rsidRDefault="00EA15BA" w:rsidP="00505002">
            <w:pPr>
              <w:pStyle w:val="TAL"/>
            </w:pPr>
            <w:r>
              <w:t xml:space="preserve">The NSII indicates whether the </w:t>
            </w:r>
            <w:r>
              <w:rPr>
                <w:lang w:eastAsia="zh-CN"/>
              </w:rPr>
              <w:t>N3IWF selection information for 5G ProSe layer-3 remote UE</w:t>
            </w:r>
            <w:r>
              <w:t xml:space="preserve"> is included in the IE or not</w:t>
            </w:r>
          </w:p>
          <w:p w14:paraId="7567EB7C" w14:textId="77777777" w:rsidR="00EA15BA" w:rsidRDefault="00EA15BA" w:rsidP="00505002">
            <w:pPr>
              <w:pStyle w:val="TAL"/>
            </w:pPr>
            <w:r>
              <w:t>Bit</w:t>
            </w:r>
          </w:p>
          <w:p w14:paraId="2EC1E245" w14:textId="77777777" w:rsidR="00EA15BA" w:rsidRDefault="00EA15BA" w:rsidP="00505002">
            <w:pPr>
              <w:pStyle w:val="TAL"/>
            </w:pPr>
            <w:r>
              <w:t>6</w:t>
            </w:r>
          </w:p>
          <w:p w14:paraId="5F122C09" w14:textId="77777777" w:rsidR="00EA15BA" w:rsidRDefault="00EA15BA" w:rsidP="00505002">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7302D3C" w14:textId="77777777" w:rsidR="00EA15BA" w:rsidRPr="00386BD1" w:rsidRDefault="00EA15BA" w:rsidP="00505002">
            <w:pPr>
              <w:pStyle w:val="TAL"/>
            </w:pPr>
            <w:r>
              <w:t>1</w:t>
            </w:r>
            <w:r>
              <w:tab/>
            </w:r>
            <w:r>
              <w:rPr>
                <w:lang w:eastAsia="zh-CN"/>
              </w:rPr>
              <w:t>N3IWF selection information for 5G ProSe layer-3 remote UE</w:t>
            </w:r>
            <w:r>
              <w:t xml:space="preserve"> is included</w:t>
            </w:r>
          </w:p>
          <w:p w14:paraId="6E443A13" w14:textId="77777777" w:rsidR="00EA15BA" w:rsidRPr="00042094" w:rsidRDefault="00EA15BA" w:rsidP="00505002">
            <w:pPr>
              <w:pStyle w:val="TAL"/>
            </w:pPr>
          </w:p>
        </w:tc>
      </w:tr>
      <w:tr w:rsidR="00EA15BA" w:rsidRPr="00042094" w14:paraId="069B9945" w14:textId="77777777" w:rsidTr="00505002">
        <w:trPr>
          <w:cantSplit/>
          <w:jc w:val="center"/>
        </w:trPr>
        <w:tc>
          <w:tcPr>
            <w:tcW w:w="7094" w:type="dxa"/>
            <w:tcBorders>
              <w:top w:val="nil"/>
              <w:left w:val="single" w:sz="4" w:space="0" w:color="auto"/>
              <w:bottom w:val="nil"/>
              <w:right w:val="single" w:sz="4" w:space="0" w:color="auto"/>
            </w:tcBorders>
            <w:hideMark/>
          </w:tcPr>
          <w:p w14:paraId="008C3215" w14:textId="77777777" w:rsidR="00EA15BA" w:rsidRDefault="00EA15BA" w:rsidP="0050500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D6A0056" w14:textId="77777777" w:rsidR="00EA15BA" w:rsidRPr="00042094" w:rsidRDefault="00EA15BA" w:rsidP="00505002">
            <w:pPr>
              <w:pStyle w:val="TAL"/>
            </w:pPr>
          </w:p>
        </w:tc>
      </w:tr>
      <w:tr w:rsidR="00EA15BA" w:rsidRPr="00042094" w14:paraId="2D9D1497" w14:textId="77777777" w:rsidTr="00505002">
        <w:trPr>
          <w:cantSplit/>
          <w:jc w:val="center"/>
        </w:trPr>
        <w:tc>
          <w:tcPr>
            <w:tcW w:w="7094" w:type="dxa"/>
            <w:tcBorders>
              <w:top w:val="nil"/>
              <w:left w:val="single" w:sz="4" w:space="0" w:color="auto"/>
              <w:bottom w:val="nil"/>
              <w:right w:val="single" w:sz="4" w:space="0" w:color="auto"/>
            </w:tcBorders>
            <w:hideMark/>
          </w:tcPr>
          <w:p w14:paraId="1A53A99F" w14:textId="77777777" w:rsidR="00EA15BA" w:rsidRPr="00042094" w:rsidRDefault="00EA15BA" w:rsidP="00505002">
            <w:pPr>
              <w:pStyle w:val="TAL"/>
            </w:pPr>
            <w:r w:rsidRPr="00042094">
              <w:t>Validity timer (octet k+3 to k+7):</w:t>
            </w:r>
          </w:p>
          <w:p w14:paraId="169F07C7" w14:textId="77777777" w:rsidR="00EA15BA" w:rsidRDefault="00EA15BA" w:rsidP="00505002">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6DFA124D" w14:textId="77777777" w:rsidR="00EA15BA" w:rsidRPr="00042094" w:rsidRDefault="00EA15BA" w:rsidP="00505002">
            <w:pPr>
              <w:pStyle w:val="TAL"/>
            </w:pPr>
          </w:p>
        </w:tc>
      </w:tr>
      <w:tr w:rsidR="00EA15BA" w:rsidRPr="00042094" w14:paraId="6B2373AB" w14:textId="77777777" w:rsidTr="00505002">
        <w:trPr>
          <w:cantSplit/>
          <w:jc w:val="center"/>
        </w:trPr>
        <w:tc>
          <w:tcPr>
            <w:tcW w:w="7094" w:type="dxa"/>
            <w:tcBorders>
              <w:top w:val="nil"/>
              <w:left w:val="single" w:sz="4" w:space="0" w:color="auto"/>
              <w:bottom w:val="nil"/>
              <w:right w:val="single" w:sz="4" w:space="0" w:color="auto"/>
            </w:tcBorders>
          </w:tcPr>
          <w:p w14:paraId="7E2BA344" w14:textId="77777777" w:rsidR="00EA15BA" w:rsidRPr="00042094" w:rsidRDefault="00EA15BA" w:rsidP="00505002">
            <w:pPr>
              <w:pStyle w:val="TAL"/>
            </w:pPr>
          </w:p>
        </w:tc>
      </w:tr>
      <w:tr w:rsidR="00EA15BA" w:rsidRPr="00042094" w14:paraId="06F4F9EE" w14:textId="77777777" w:rsidTr="00505002">
        <w:trPr>
          <w:cantSplit/>
          <w:jc w:val="center"/>
        </w:trPr>
        <w:tc>
          <w:tcPr>
            <w:tcW w:w="7094" w:type="dxa"/>
            <w:tcBorders>
              <w:top w:val="nil"/>
              <w:left w:val="single" w:sz="4" w:space="0" w:color="auto"/>
              <w:bottom w:val="nil"/>
              <w:right w:val="single" w:sz="4" w:space="0" w:color="auto"/>
            </w:tcBorders>
            <w:hideMark/>
          </w:tcPr>
          <w:p w14:paraId="4A194CA6" w14:textId="77777777" w:rsidR="00EA15BA" w:rsidRPr="00042094" w:rsidRDefault="00EA15BA" w:rsidP="00505002">
            <w:pPr>
              <w:pStyle w:val="TAL"/>
            </w:pPr>
            <w:r w:rsidRPr="00042094">
              <w:t>Served by NG-RAN (octet k+8 to o1):</w:t>
            </w:r>
          </w:p>
          <w:p w14:paraId="479E5AF0" w14:textId="77777777" w:rsidR="00EA15BA" w:rsidRDefault="00EA15BA" w:rsidP="00505002">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11392D7" w14:textId="77777777" w:rsidR="00EA15BA" w:rsidRPr="00042094" w:rsidRDefault="00EA15BA" w:rsidP="00505002">
            <w:pPr>
              <w:pStyle w:val="TAL"/>
            </w:pPr>
          </w:p>
        </w:tc>
      </w:tr>
      <w:tr w:rsidR="00EA15BA" w:rsidRPr="00042094" w14:paraId="52B36B9D" w14:textId="77777777" w:rsidTr="00505002">
        <w:trPr>
          <w:cantSplit/>
          <w:jc w:val="center"/>
        </w:trPr>
        <w:tc>
          <w:tcPr>
            <w:tcW w:w="7094" w:type="dxa"/>
            <w:tcBorders>
              <w:top w:val="nil"/>
              <w:left w:val="single" w:sz="4" w:space="0" w:color="auto"/>
              <w:bottom w:val="nil"/>
              <w:right w:val="single" w:sz="4" w:space="0" w:color="auto"/>
            </w:tcBorders>
          </w:tcPr>
          <w:p w14:paraId="7F24DF4C" w14:textId="77777777" w:rsidR="00EA15BA" w:rsidRPr="00042094" w:rsidRDefault="00EA15BA" w:rsidP="00505002">
            <w:pPr>
              <w:pStyle w:val="TAL"/>
            </w:pPr>
            <w:r w:rsidRPr="00042094">
              <w:t>Not served by NG-RAN (octet o1+1 to o2):</w:t>
            </w:r>
          </w:p>
          <w:p w14:paraId="44975D85" w14:textId="77777777" w:rsidR="00EA15BA" w:rsidRDefault="00EA15BA" w:rsidP="00505002">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DEB9B58" w14:textId="77777777" w:rsidR="00EA15BA" w:rsidRPr="00042094" w:rsidRDefault="00EA15BA" w:rsidP="00505002">
            <w:pPr>
              <w:pStyle w:val="TAL"/>
            </w:pPr>
          </w:p>
        </w:tc>
      </w:tr>
      <w:tr w:rsidR="00EA15BA" w:rsidRPr="00042094" w14:paraId="19B0ECF6" w14:textId="77777777" w:rsidTr="00505002">
        <w:trPr>
          <w:cantSplit/>
          <w:jc w:val="center"/>
        </w:trPr>
        <w:tc>
          <w:tcPr>
            <w:tcW w:w="7094" w:type="dxa"/>
            <w:tcBorders>
              <w:top w:val="nil"/>
              <w:left w:val="single" w:sz="4" w:space="0" w:color="auto"/>
              <w:bottom w:val="nil"/>
              <w:right w:val="single" w:sz="4" w:space="0" w:color="auto"/>
            </w:tcBorders>
          </w:tcPr>
          <w:p w14:paraId="48344E69" w14:textId="77777777" w:rsidR="00EA15BA" w:rsidRPr="00042094" w:rsidRDefault="00EA15BA" w:rsidP="00505002">
            <w:pPr>
              <w:pStyle w:val="TAL"/>
            </w:pPr>
          </w:p>
        </w:tc>
      </w:tr>
      <w:tr w:rsidR="00EA15BA" w:rsidRPr="00042094" w14:paraId="3C624B3B" w14:textId="77777777" w:rsidTr="00505002">
        <w:trPr>
          <w:cantSplit/>
          <w:jc w:val="center"/>
        </w:trPr>
        <w:tc>
          <w:tcPr>
            <w:tcW w:w="7094" w:type="dxa"/>
            <w:tcBorders>
              <w:top w:val="nil"/>
              <w:left w:val="single" w:sz="4" w:space="0" w:color="auto"/>
              <w:bottom w:val="nil"/>
              <w:right w:val="single" w:sz="4" w:space="0" w:color="auto"/>
            </w:tcBorders>
            <w:hideMark/>
          </w:tcPr>
          <w:p w14:paraId="337F528A" w14:textId="77777777" w:rsidR="00EA15BA" w:rsidRPr="00042094" w:rsidRDefault="00EA15BA" w:rsidP="00505002">
            <w:pPr>
              <w:pStyle w:val="TAL"/>
            </w:pPr>
            <w:r w:rsidRPr="00042094">
              <w:t>Default destination layer-2 IDs for sending the discovery signalling for solicitation and for receiving the discovery signalling for announcement and additional information (octet o2+1 to o3):</w:t>
            </w:r>
          </w:p>
          <w:p w14:paraId="368E4250" w14:textId="77777777" w:rsidR="00EA15BA" w:rsidRDefault="00EA15BA" w:rsidP="00505002">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A92CA29" w14:textId="77777777" w:rsidR="00EA15BA" w:rsidRPr="00042094" w:rsidRDefault="00EA15BA" w:rsidP="00505002">
            <w:pPr>
              <w:pStyle w:val="TAL"/>
            </w:pPr>
          </w:p>
        </w:tc>
      </w:tr>
      <w:tr w:rsidR="00EA15BA" w:rsidRPr="00042094" w14:paraId="28BF7948" w14:textId="77777777" w:rsidTr="00505002">
        <w:trPr>
          <w:cantSplit/>
          <w:jc w:val="center"/>
        </w:trPr>
        <w:tc>
          <w:tcPr>
            <w:tcW w:w="7094" w:type="dxa"/>
            <w:tcBorders>
              <w:top w:val="nil"/>
              <w:left w:val="single" w:sz="4" w:space="0" w:color="auto"/>
              <w:bottom w:val="nil"/>
              <w:right w:val="single" w:sz="4" w:space="0" w:color="auto"/>
            </w:tcBorders>
            <w:hideMark/>
          </w:tcPr>
          <w:p w14:paraId="21ECE316" w14:textId="77777777" w:rsidR="00EA15BA" w:rsidRPr="00042094" w:rsidRDefault="00EA15BA" w:rsidP="00505002">
            <w:pPr>
              <w:pStyle w:val="TAL"/>
              <w:rPr>
                <w:noProof/>
              </w:rPr>
            </w:pPr>
            <w:r w:rsidRPr="00042094">
              <w:rPr>
                <w:noProof/>
              </w:rPr>
              <w:t>User info ID for discovery (octet o3+1 to o3+6):</w:t>
            </w:r>
          </w:p>
          <w:p w14:paraId="17D095DE" w14:textId="77777777" w:rsidR="00EA15BA" w:rsidRDefault="00EA15BA" w:rsidP="00505002">
            <w:pPr>
              <w:pStyle w:val="TAL"/>
            </w:pPr>
            <w:r w:rsidRPr="00042094">
              <w:t>The value of the User info ID parameter is a 48-bit long bit string. The format of the User info ID parameter is out of scope of this specification.</w:t>
            </w:r>
          </w:p>
          <w:p w14:paraId="38121514" w14:textId="77777777" w:rsidR="00EA15BA" w:rsidRPr="00042094" w:rsidRDefault="00EA15BA" w:rsidP="00505002">
            <w:pPr>
              <w:pStyle w:val="TAL"/>
              <w:rPr>
                <w:noProof/>
              </w:rPr>
            </w:pPr>
          </w:p>
        </w:tc>
      </w:tr>
      <w:tr w:rsidR="00EA15BA" w:rsidRPr="00042094" w14:paraId="7EBE9AAE" w14:textId="77777777" w:rsidTr="00505002">
        <w:trPr>
          <w:cantSplit/>
          <w:jc w:val="center"/>
        </w:trPr>
        <w:tc>
          <w:tcPr>
            <w:tcW w:w="7094" w:type="dxa"/>
            <w:tcBorders>
              <w:top w:val="nil"/>
              <w:left w:val="single" w:sz="4" w:space="0" w:color="auto"/>
              <w:bottom w:val="nil"/>
              <w:right w:val="single" w:sz="4" w:space="0" w:color="auto"/>
            </w:tcBorders>
            <w:hideMark/>
          </w:tcPr>
          <w:p w14:paraId="549C90E7" w14:textId="77777777" w:rsidR="00EA15BA" w:rsidRPr="00042094" w:rsidRDefault="00EA15BA" w:rsidP="00505002">
            <w:pPr>
              <w:pStyle w:val="TAL"/>
              <w:rPr>
                <w:noProof/>
              </w:rPr>
            </w:pPr>
            <w:r w:rsidRPr="00042094">
              <w:rPr>
                <w:noProof/>
              </w:rPr>
              <w:t>RSC info list (octet o3+7 to l):</w:t>
            </w:r>
          </w:p>
          <w:p w14:paraId="156FCE47" w14:textId="77777777" w:rsidR="00EA15BA" w:rsidRDefault="00EA15BA" w:rsidP="00505002">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D4943E5" w14:textId="77777777" w:rsidR="00EA15BA" w:rsidRPr="00042094" w:rsidRDefault="00EA15BA" w:rsidP="00505002">
            <w:pPr>
              <w:pStyle w:val="TAL"/>
            </w:pPr>
          </w:p>
        </w:tc>
      </w:tr>
      <w:tr w:rsidR="00EA15BA" w:rsidRPr="00042094" w14:paraId="1BDDA60B" w14:textId="77777777" w:rsidTr="00505002">
        <w:trPr>
          <w:cantSplit/>
          <w:jc w:val="center"/>
        </w:trPr>
        <w:tc>
          <w:tcPr>
            <w:tcW w:w="7094" w:type="dxa"/>
            <w:tcBorders>
              <w:top w:val="nil"/>
              <w:left w:val="single" w:sz="4" w:space="0" w:color="auto"/>
              <w:bottom w:val="nil"/>
              <w:right w:val="single" w:sz="4" w:space="0" w:color="auto"/>
            </w:tcBorders>
          </w:tcPr>
          <w:p w14:paraId="7140F407" w14:textId="77777777" w:rsidR="00EA15BA" w:rsidRPr="00042094" w:rsidRDefault="00EA15BA" w:rsidP="00505002">
            <w:pPr>
              <w:pStyle w:val="TAL"/>
            </w:pPr>
            <w:r w:rsidRPr="00042094">
              <w:t xml:space="preserve">Privacy timer </w:t>
            </w:r>
            <w:r w:rsidRPr="00042094">
              <w:rPr>
                <w:noProof/>
              </w:rPr>
              <w:t>(</w:t>
            </w:r>
            <w:r w:rsidRPr="00042094">
              <w:t>octet m+1 to m+2</w:t>
            </w:r>
            <w:r w:rsidRPr="00042094">
              <w:rPr>
                <w:noProof/>
              </w:rPr>
              <w:t>)</w:t>
            </w:r>
            <w:r w:rsidRPr="00042094">
              <w:t>:</w:t>
            </w:r>
          </w:p>
          <w:p w14:paraId="63DEA342" w14:textId="77777777" w:rsidR="00EA15BA" w:rsidRDefault="00EA15BA" w:rsidP="00505002">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6F29F869" w14:textId="77777777" w:rsidR="00EA15BA" w:rsidRDefault="00EA15BA" w:rsidP="00505002">
            <w:pPr>
              <w:pStyle w:val="TAL"/>
              <w:rPr>
                <w:noProof/>
              </w:rPr>
            </w:pPr>
          </w:p>
          <w:p w14:paraId="382BC164" w14:textId="77777777" w:rsidR="00EA15BA" w:rsidRDefault="00EA15BA" w:rsidP="00505002">
            <w:pPr>
              <w:pStyle w:val="TAL"/>
              <w:rPr>
                <w:lang w:eastAsia="zh-CN"/>
              </w:rPr>
            </w:pPr>
            <w:r>
              <w:rPr>
                <w:lang w:eastAsia="zh-CN"/>
              </w:rPr>
              <w:t>N3IWF selection information for 5G ProSe layer-3 remote UE (octet l+3 to m):</w:t>
            </w:r>
          </w:p>
          <w:p w14:paraId="01A6ECBA" w14:textId="77777777" w:rsidR="00EA15BA" w:rsidRDefault="00EA15BA" w:rsidP="00505002">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7BD45569" w14:textId="77777777" w:rsidR="00EA15BA" w:rsidRPr="00042094" w:rsidRDefault="00EA15BA" w:rsidP="00505002">
            <w:pPr>
              <w:pStyle w:val="TAL"/>
              <w:rPr>
                <w:noProof/>
              </w:rPr>
            </w:pPr>
          </w:p>
        </w:tc>
      </w:tr>
      <w:tr w:rsidR="00EA15BA" w:rsidRPr="00042094" w14:paraId="390BE4E0" w14:textId="77777777" w:rsidTr="00505002">
        <w:trPr>
          <w:cantSplit/>
          <w:jc w:val="center"/>
        </w:trPr>
        <w:tc>
          <w:tcPr>
            <w:tcW w:w="7094" w:type="dxa"/>
            <w:tcBorders>
              <w:top w:val="nil"/>
              <w:left w:val="single" w:sz="4" w:space="0" w:color="auto"/>
              <w:bottom w:val="nil"/>
              <w:right w:val="single" w:sz="4" w:space="0" w:color="auto"/>
            </w:tcBorders>
          </w:tcPr>
          <w:p w14:paraId="2137AD78" w14:textId="77777777" w:rsidR="00EA15BA" w:rsidRPr="001D06A2" w:rsidRDefault="00EA15BA" w:rsidP="00505002">
            <w:pPr>
              <w:pStyle w:val="TAL"/>
            </w:pPr>
            <w:r w:rsidRPr="001D06A2">
              <w:t xml:space="preserve">5G PKMF address information (octet m+3 </w:t>
            </w:r>
            <w:proofErr w:type="spellStart"/>
            <w:r w:rsidRPr="001D06A2">
              <w:t>to p</w:t>
            </w:r>
            <w:proofErr w:type="spellEnd"/>
            <w:r w:rsidRPr="001D06A2">
              <w:t>)</w:t>
            </w:r>
          </w:p>
          <w:p w14:paraId="70069448" w14:textId="77777777" w:rsidR="00EA15BA" w:rsidRDefault="00EA15BA" w:rsidP="00505002">
            <w:pPr>
              <w:pStyle w:val="TAL"/>
            </w:pPr>
            <w:r>
              <w:t xml:space="preserve">The </w:t>
            </w:r>
            <w:r w:rsidRPr="001D06A2">
              <w:t>5G PKMF address information contains the IPv4 address(</w:t>
            </w:r>
            <w:proofErr w:type="spellStart"/>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47737721" w14:textId="77777777" w:rsidR="00EA15BA" w:rsidRDefault="00EA15BA" w:rsidP="00505002">
            <w:pPr>
              <w:pStyle w:val="TAL"/>
            </w:pPr>
          </w:p>
          <w:p w14:paraId="33AE1943" w14:textId="77777777" w:rsidR="00EA15BA" w:rsidRPr="00042094" w:rsidRDefault="00EA15BA" w:rsidP="00505002">
            <w:pPr>
              <w:pStyle w:val="TAL"/>
            </w:pPr>
          </w:p>
        </w:tc>
      </w:tr>
      <w:tr w:rsidR="00EA15BA" w:rsidRPr="001D06A2" w14:paraId="0CD84242" w14:textId="77777777" w:rsidTr="00505002">
        <w:trPr>
          <w:cantSplit/>
          <w:trHeight w:val="1016"/>
          <w:jc w:val="center"/>
        </w:trPr>
        <w:tc>
          <w:tcPr>
            <w:tcW w:w="7094" w:type="dxa"/>
            <w:tcBorders>
              <w:top w:val="nil"/>
              <w:left w:val="single" w:sz="4" w:space="0" w:color="auto"/>
              <w:bottom w:val="nil"/>
              <w:right w:val="single" w:sz="4" w:space="0" w:color="auto"/>
            </w:tcBorders>
          </w:tcPr>
          <w:p w14:paraId="18582E6F" w14:textId="77777777" w:rsidR="00EA15BA" w:rsidRDefault="00EA15BA" w:rsidP="00505002">
            <w:pPr>
              <w:pStyle w:val="TAL"/>
              <w:rPr>
                <w:lang w:eastAsia="zh-CN"/>
              </w:rPr>
            </w:pPr>
            <w:r>
              <w:rPr>
                <w:rFonts w:hint="eastAsia"/>
                <w:lang w:eastAsia="zh-CN"/>
              </w:rPr>
              <w:t>W</w:t>
            </w:r>
            <w:r>
              <w:rPr>
                <w:lang w:eastAsia="zh-CN"/>
              </w:rPr>
              <w:t>arning message broadcast (octet a to b):</w:t>
            </w:r>
          </w:p>
          <w:p w14:paraId="09FA0FA0" w14:textId="77777777" w:rsidR="00EA15BA" w:rsidRDefault="00EA15BA" w:rsidP="00505002">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936228C" w14:textId="77777777" w:rsidR="00EA15BA" w:rsidRPr="001D06A2" w:rsidRDefault="00EA15BA" w:rsidP="00505002">
            <w:pPr>
              <w:pStyle w:val="TAL"/>
            </w:pPr>
          </w:p>
        </w:tc>
      </w:tr>
      <w:tr w:rsidR="00EA15BA" w:rsidRPr="002F5F4F" w14:paraId="4A6253E1" w14:textId="77777777" w:rsidTr="00505002">
        <w:trPr>
          <w:cantSplit/>
          <w:trHeight w:val="1016"/>
          <w:jc w:val="center"/>
        </w:trPr>
        <w:tc>
          <w:tcPr>
            <w:tcW w:w="7094" w:type="dxa"/>
            <w:tcBorders>
              <w:top w:val="nil"/>
              <w:left w:val="single" w:sz="4" w:space="0" w:color="auto"/>
              <w:bottom w:val="single" w:sz="4" w:space="0" w:color="auto"/>
              <w:right w:val="single" w:sz="4" w:space="0" w:color="auto"/>
            </w:tcBorders>
          </w:tcPr>
          <w:p w14:paraId="5F7298F2" w14:textId="77777777" w:rsidR="00EA15BA" w:rsidRPr="002F5F4F" w:rsidRDefault="00EA15BA" w:rsidP="00505002">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3938C205" w14:textId="77777777" w:rsidR="00EA15BA" w:rsidRPr="00042094" w:rsidRDefault="00EA15BA" w:rsidP="00EA15BA">
      <w:pPr>
        <w:pStyle w:val="FP"/>
        <w:rPr>
          <w:lang w:eastAsia="zh-CN"/>
        </w:rPr>
      </w:pPr>
    </w:p>
    <w:p w14:paraId="5178072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6DE182DE" w14:textId="77777777" w:rsidTr="00505002">
        <w:trPr>
          <w:cantSplit/>
          <w:jc w:val="center"/>
        </w:trPr>
        <w:tc>
          <w:tcPr>
            <w:tcW w:w="708" w:type="dxa"/>
            <w:hideMark/>
          </w:tcPr>
          <w:p w14:paraId="04B6DB4E" w14:textId="77777777" w:rsidR="00EA15BA" w:rsidRPr="00042094" w:rsidRDefault="00EA15BA" w:rsidP="00505002">
            <w:pPr>
              <w:pStyle w:val="TAC"/>
            </w:pPr>
            <w:r w:rsidRPr="00042094">
              <w:t>8</w:t>
            </w:r>
          </w:p>
        </w:tc>
        <w:tc>
          <w:tcPr>
            <w:tcW w:w="709" w:type="dxa"/>
            <w:hideMark/>
          </w:tcPr>
          <w:p w14:paraId="7607F009" w14:textId="77777777" w:rsidR="00EA15BA" w:rsidRPr="00042094" w:rsidRDefault="00EA15BA" w:rsidP="00505002">
            <w:pPr>
              <w:pStyle w:val="TAC"/>
            </w:pPr>
            <w:r w:rsidRPr="00042094">
              <w:t>7</w:t>
            </w:r>
          </w:p>
        </w:tc>
        <w:tc>
          <w:tcPr>
            <w:tcW w:w="709" w:type="dxa"/>
            <w:hideMark/>
          </w:tcPr>
          <w:p w14:paraId="29908C05" w14:textId="77777777" w:rsidR="00EA15BA" w:rsidRPr="00042094" w:rsidRDefault="00EA15BA" w:rsidP="00505002">
            <w:pPr>
              <w:pStyle w:val="TAC"/>
            </w:pPr>
            <w:r w:rsidRPr="00042094">
              <w:t>6</w:t>
            </w:r>
          </w:p>
        </w:tc>
        <w:tc>
          <w:tcPr>
            <w:tcW w:w="709" w:type="dxa"/>
            <w:hideMark/>
          </w:tcPr>
          <w:p w14:paraId="2958744F" w14:textId="77777777" w:rsidR="00EA15BA" w:rsidRPr="00042094" w:rsidRDefault="00EA15BA" w:rsidP="00505002">
            <w:pPr>
              <w:pStyle w:val="TAC"/>
            </w:pPr>
            <w:r w:rsidRPr="00042094">
              <w:t>5</w:t>
            </w:r>
          </w:p>
        </w:tc>
        <w:tc>
          <w:tcPr>
            <w:tcW w:w="709" w:type="dxa"/>
            <w:hideMark/>
          </w:tcPr>
          <w:p w14:paraId="4172C208" w14:textId="77777777" w:rsidR="00EA15BA" w:rsidRPr="00042094" w:rsidRDefault="00EA15BA" w:rsidP="00505002">
            <w:pPr>
              <w:pStyle w:val="TAC"/>
            </w:pPr>
            <w:r w:rsidRPr="00042094">
              <w:t>4</w:t>
            </w:r>
          </w:p>
        </w:tc>
        <w:tc>
          <w:tcPr>
            <w:tcW w:w="709" w:type="dxa"/>
            <w:hideMark/>
          </w:tcPr>
          <w:p w14:paraId="6A8A83BF" w14:textId="77777777" w:rsidR="00EA15BA" w:rsidRPr="00042094" w:rsidRDefault="00EA15BA" w:rsidP="00505002">
            <w:pPr>
              <w:pStyle w:val="TAC"/>
            </w:pPr>
            <w:r w:rsidRPr="00042094">
              <w:t>3</w:t>
            </w:r>
          </w:p>
        </w:tc>
        <w:tc>
          <w:tcPr>
            <w:tcW w:w="709" w:type="dxa"/>
            <w:hideMark/>
          </w:tcPr>
          <w:p w14:paraId="5EED243B" w14:textId="77777777" w:rsidR="00EA15BA" w:rsidRPr="00042094" w:rsidRDefault="00EA15BA" w:rsidP="00505002">
            <w:pPr>
              <w:pStyle w:val="TAC"/>
            </w:pPr>
            <w:r w:rsidRPr="00042094">
              <w:t>2</w:t>
            </w:r>
          </w:p>
        </w:tc>
        <w:tc>
          <w:tcPr>
            <w:tcW w:w="709" w:type="dxa"/>
            <w:hideMark/>
          </w:tcPr>
          <w:p w14:paraId="4A93D036" w14:textId="77777777" w:rsidR="00EA15BA" w:rsidRPr="00042094" w:rsidRDefault="00EA15BA" w:rsidP="00505002">
            <w:pPr>
              <w:pStyle w:val="TAC"/>
            </w:pPr>
            <w:r w:rsidRPr="00042094">
              <w:t>1</w:t>
            </w:r>
          </w:p>
        </w:tc>
        <w:tc>
          <w:tcPr>
            <w:tcW w:w="1346" w:type="dxa"/>
          </w:tcPr>
          <w:p w14:paraId="23A78D39" w14:textId="77777777" w:rsidR="00EA15BA" w:rsidRPr="00042094" w:rsidRDefault="00EA15BA" w:rsidP="00505002">
            <w:pPr>
              <w:pStyle w:val="TAL"/>
            </w:pPr>
          </w:p>
        </w:tc>
      </w:tr>
      <w:tr w:rsidR="00EA15BA" w:rsidRPr="00042094" w14:paraId="7B0A4435"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68391" w14:textId="77777777" w:rsidR="00EA15BA" w:rsidRPr="00042094" w:rsidRDefault="00EA15BA" w:rsidP="00505002">
            <w:pPr>
              <w:pStyle w:val="TAC"/>
              <w:rPr>
                <w:noProof/>
              </w:rPr>
            </w:pPr>
          </w:p>
          <w:p w14:paraId="1AD25AB9" w14:textId="77777777" w:rsidR="00EA15BA" w:rsidRPr="00042094" w:rsidRDefault="00EA15BA" w:rsidP="00505002">
            <w:pPr>
              <w:pStyle w:val="TAC"/>
            </w:pPr>
            <w:r w:rsidRPr="00042094">
              <w:rPr>
                <w:noProof/>
              </w:rPr>
              <w:t>Length of served by NG-RAN</w:t>
            </w:r>
            <w:r w:rsidRPr="00042094">
              <w:t xml:space="preserve"> </w:t>
            </w:r>
            <w:r w:rsidRPr="00042094">
              <w:rPr>
                <w:noProof/>
              </w:rPr>
              <w:t>contents</w:t>
            </w:r>
          </w:p>
        </w:tc>
        <w:tc>
          <w:tcPr>
            <w:tcW w:w="1346" w:type="dxa"/>
          </w:tcPr>
          <w:p w14:paraId="12EF273A" w14:textId="77777777" w:rsidR="00EA15BA" w:rsidRPr="00042094" w:rsidRDefault="00EA15BA" w:rsidP="00505002">
            <w:pPr>
              <w:pStyle w:val="TAL"/>
            </w:pPr>
            <w:r w:rsidRPr="00042094">
              <w:t>octet k+8</w:t>
            </w:r>
          </w:p>
          <w:p w14:paraId="7BC0A280" w14:textId="77777777" w:rsidR="00EA15BA" w:rsidRPr="00042094" w:rsidRDefault="00EA15BA" w:rsidP="00505002">
            <w:pPr>
              <w:pStyle w:val="TAL"/>
            </w:pPr>
          </w:p>
          <w:p w14:paraId="2826FED0" w14:textId="77777777" w:rsidR="00EA15BA" w:rsidRPr="00042094" w:rsidRDefault="00EA15BA" w:rsidP="00505002">
            <w:pPr>
              <w:pStyle w:val="TAL"/>
            </w:pPr>
            <w:r w:rsidRPr="00042094">
              <w:t>octet k+9</w:t>
            </w:r>
          </w:p>
        </w:tc>
      </w:tr>
      <w:tr w:rsidR="00EA15BA" w:rsidRPr="00042094" w14:paraId="22606C61"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3E78C81" w14:textId="77777777" w:rsidR="00EA15BA" w:rsidRPr="00042094" w:rsidRDefault="00EA15BA" w:rsidP="00505002">
            <w:pPr>
              <w:pStyle w:val="TAC"/>
              <w:rPr>
                <w:lang w:eastAsia="zh-CN"/>
              </w:rPr>
            </w:pPr>
            <w:r w:rsidRPr="00042094">
              <w:rPr>
                <w:lang w:eastAsia="zh-CN"/>
              </w:rPr>
              <w:t>0</w:t>
            </w:r>
          </w:p>
          <w:p w14:paraId="7506163D"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5901926" w14:textId="77777777" w:rsidR="00EA15BA" w:rsidRPr="00042094" w:rsidRDefault="00EA15BA" w:rsidP="00505002">
            <w:pPr>
              <w:pStyle w:val="TAC"/>
              <w:rPr>
                <w:lang w:eastAsia="zh-CN"/>
              </w:rPr>
            </w:pPr>
            <w:r w:rsidRPr="00042094">
              <w:rPr>
                <w:lang w:eastAsia="zh-CN"/>
              </w:rPr>
              <w:t>0</w:t>
            </w:r>
          </w:p>
          <w:p w14:paraId="04218B5E"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5EC5058" w14:textId="77777777" w:rsidR="00EA15BA" w:rsidRPr="00042094" w:rsidRDefault="00EA15BA" w:rsidP="00505002">
            <w:pPr>
              <w:pStyle w:val="TAC"/>
              <w:rPr>
                <w:lang w:eastAsia="zh-CN"/>
              </w:rPr>
            </w:pPr>
            <w:r w:rsidRPr="00042094">
              <w:rPr>
                <w:lang w:eastAsia="zh-CN"/>
              </w:rPr>
              <w:t>0</w:t>
            </w:r>
          </w:p>
          <w:p w14:paraId="25D3067A"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AC4D3D" w14:textId="77777777" w:rsidR="00EA15BA" w:rsidRPr="00042094" w:rsidRDefault="00EA15BA" w:rsidP="00505002">
            <w:pPr>
              <w:pStyle w:val="TAC"/>
              <w:rPr>
                <w:lang w:eastAsia="zh-CN"/>
              </w:rPr>
            </w:pPr>
            <w:r w:rsidRPr="00042094">
              <w:rPr>
                <w:lang w:eastAsia="zh-CN"/>
              </w:rPr>
              <w:t>0</w:t>
            </w:r>
          </w:p>
          <w:p w14:paraId="0C1BEB9D"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2AA055" w14:textId="77777777" w:rsidR="00EA15BA" w:rsidRPr="00042094" w:rsidRDefault="00EA15BA" w:rsidP="00505002">
            <w:pPr>
              <w:pStyle w:val="TAC"/>
              <w:rPr>
                <w:lang w:eastAsia="zh-CN"/>
              </w:rPr>
            </w:pPr>
            <w:r w:rsidRPr="00042094">
              <w:rPr>
                <w:lang w:eastAsia="zh-CN"/>
              </w:rPr>
              <w:t>0</w:t>
            </w:r>
          </w:p>
          <w:p w14:paraId="4C559C7E"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616FC8" w14:textId="77777777" w:rsidR="00EA15BA" w:rsidRPr="00042094" w:rsidRDefault="00EA15BA" w:rsidP="00505002">
            <w:pPr>
              <w:pStyle w:val="TAC"/>
              <w:rPr>
                <w:lang w:eastAsia="zh-CN"/>
              </w:rPr>
            </w:pPr>
            <w:r w:rsidRPr="00042094">
              <w:rPr>
                <w:lang w:eastAsia="zh-CN"/>
              </w:rPr>
              <w:t>0</w:t>
            </w:r>
          </w:p>
          <w:p w14:paraId="340A159D"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1EBE63B" w14:textId="77777777" w:rsidR="00EA15BA" w:rsidRPr="00042094" w:rsidRDefault="00EA15BA" w:rsidP="00505002">
            <w:pPr>
              <w:pStyle w:val="TAC"/>
              <w:rPr>
                <w:lang w:eastAsia="zh-CN"/>
              </w:rPr>
            </w:pPr>
            <w:r w:rsidRPr="00042094">
              <w:rPr>
                <w:lang w:eastAsia="zh-CN"/>
              </w:rPr>
              <w:t>0</w:t>
            </w:r>
          </w:p>
          <w:p w14:paraId="51EC0FC4"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825C418" w14:textId="77777777" w:rsidR="00EA15BA" w:rsidRPr="00042094" w:rsidRDefault="00EA15BA" w:rsidP="00505002">
            <w:pPr>
              <w:pStyle w:val="TAC"/>
            </w:pPr>
            <w:r w:rsidRPr="00042094">
              <w:t>L3RI</w:t>
            </w:r>
          </w:p>
        </w:tc>
        <w:tc>
          <w:tcPr>
            <w:tcW w:w="1346" w:type="dxa"/>
            <w:tcBorders>
              <w:top w:val="nil"/>
              <w:left w:val="single" w:sz="6" w:space="0" w:color="auto"/>
              <w:bottom w:val="nil"/>
              <w:right w:val="nil"/>
            </w:tcBorders>
          </w:tcPr>
          <w:p w14:paraId="0BE0C129" w14:textId="77777777" w:rsidR="00EA15BA" w:rsidRPr="00042094" w:rsidRDefault="00EA15BA" w:rsidP="00505002">
            <w:pPr>
              <w:pStyle w:val="TAL"/>
            </w:pPr>
            <w:r w:rsidRPr="00042094">
              <w:t>octet (k+10)*</w:t>
            </w:r>
          </w:p>
          <w:p w14:paraId="485EFFB6" w14:textId="77777777" w:rsidR="00EA15BA" w:rsidRPr="00042094" w:rsidRDefault="00EA15BA" w:rsidP="00505002">
            <w:pPr>
              <w:pStyle w:val="TAL"/>
            </w:pPr>
          </w:p>
          <w:p w14:paraId="7F84BD55" w14:textId="77777777" w:rsidR="00EA15BA" w:rsidRPr="00042094" w:rsidRDefault="00EA15BA" w:rsidP="00505002">
            <w:pPr>
              <w:pStyle w:val="TAL"/>
            </w:pPr>
          </w:p>
        </w:tc>
      </w:tr>
      <w:tr w:rsidR="00EA15BA" w:rsidRPr="00042094" w14:paraId="4A4C604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A7A83" w14:textId="77777777" w:rsidR="00EA15BA" w:rsidRPr="00042094" w:rsidRDefault="00EA15BA" w:rsidP="00505002">
            <w:pPr>
              <w:pStyle w:val="TAC"/>
            </w:pPr>
          </w:p>
          <w:p w14:paraId="40AAD30C" w14:textId="77777777" w:rsidR="00EA15BA" w:rsidRPr="00042094" w:rsidRDefault="00EA15BA" w:rsidP="00505002">
            <w:pPr>
              <w:pStyle w:val="TAC"/>
            </w:pPr>
            <w:r w:rsidRPr="00042094">
              <w:t>Authorized PLMN list for layer-2 remote UE</w:t>
            </w:r>
          </w:p>
        </w:tc>
        <w:tc>
          <w:tcPr>
            <w:tcW w:w="1346" w:type="dxa"/>
            <w:tcBorders>
              <w:top w:val="nil"/>
              <w:left w:val="single" w:sz="6" w:space="0" w:color="auto"/>
              <w:bottom w:val="nil"/>
              <w:right w:val="nil"/>
            </w:tcBorders>
          </w:tcPr>
          <w:p w14:paraId="746F5CEE" w14:textId="77777777" w:rsidR="00EA15BA" w:rsidRPr="00042094" w:rsidRDefault="00EA15BA" w:rsidP="00505002">
            <w:pPr>
              <w:pStyle w:val="TAL"/>
            </w:pPr>
            <w:r w:rsidRPr="00042094">
              <w:t>octet (k+11)*</w:t>
            </w:r>
          </w:p>
          <w:p w14:paraId="6F4D140A" w14:textId="77777777" w:rsidR="00EA15BA" w:rsidRPr="00042094" w:rsidRDefault="00EA15BA" w:rsidP="00505002">
            <w:pPr>
              <w:pStyle w:val="TAL"/>
            </w:pPr>
          </w:p>
          <w:p w14:paraId="7B06ADF4" w14:textId="77777777" w:rsidR="00EA15BA" w:rsidRPr="00042094" w:rsidRDefault="00EA15BA" w:rsidP="00505002">
            <w:pPr>
              <w:pStyle w:val="TAL"/>
            </w:pPr>
            <w:r w:rsidRPr="00042094">
              <w:t>octet o1*</w:t>
            </w:r>
          </w:p>
        </w:tc>
      </w:tr>
    </w:tbl>
    <w:p w14:paraId="6F1565C4" w14:textId="77777777" w:rsidR="00EA15BA" w:rsidRPr="00042094" w:rsidRDefault="00EA15BA" w:rsidP="00EA15BA">
      <w:pPr>
        <w:pStyle w:val="TF"/>
      </w:pPr>
      <w:r w:rsidRPr="00042094">
        <w:t>Figure 5.6.2.2: Served by NG-RAN</w:t>
      </w:r>
    </w:p>
    <w:p w14:paraId="22EE0D56" w14:textId="77777777" w:rsidR="00EA15BA" w:rsidRPr="00042094" w:rsidRDefault="00EA15BA" w:rsidP="00EA15BA">
      <w:pPr>
        <w:pStyle w:val="FP"/>
        <w:rPr>
          <w:lang w:eastAsia="zh-CN"/>
        </w:rPr>
      </w:pPr>
    </w:p>
    <w:p w14:paraId="21825CC2" w14:textId="77777777" w:rsidR="00EA15BA" w:rsidRPr="00042094" w:rsidRDefault="00EA15BA" w:rsidP="00EA15BA">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25E57F8"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12D4104" w14:textId="77777777" w:rsidR="00EA15BA" w:rsidRPr="00042094" w:rsidRDefault="00EA15BA" w:rsidP="00505002">
            <w:pPr>
              <w:pStyle w:val="TAL"/>
            </w:pPr>
            <w:r w:rsidRPr="00042094">
              <w:t>Layer-3 remote UE authorization indication (L3RI) (octet k+10, bit 1):</w:t>
            </w:r>
          </w:p>
          <w:p w14:paraId="6023F551" w14:textId="77777777" w:rsidR="00EA15BA" w:rsidRPr="00042094" w:rsidRDefault="00EA15BA" w:rsidP="00505002">
            <w:pPr>
              <w:pStyle w:val="TAL"/>
              <w:rPr>
                <w:noProof/>
              </w:rPr>
            </w:pPr>
            <w:r w:rsidRPr="00042094">
              <w:t>The layer-3 remote UE authorization indication field indicates whether the UE is authorized to act as a layer-3 remote UE</w:t>
            </w:r>
            <w:r w:rsidRPr="00042094">
              <w:rPr>
                <w:noProof/>
              </w:rPr>
              <w:t>.</w:t>
            </w:r>
          </w:p>
          <w:p w14:paraId="5E870D79" w14:textId="77777777" w:rsidR="00EA15BA" w:rsidRPr="00042094" w:rsidRDefault="00EA15BA" w:rsidP="00505002">
            <w:pPr>
              <w:pStyle w:val="TAL"/>
              <w:rPr>
                <w:noProof/>
              </w:rPr>
            </w:pPr>
            <w:r w:rsidRPr="00042094">
              <w:rPr>
                <w:noProof/>
              </w:rPr>
              <w:t>Bits</w:t>
            </w:r>
          </w:p>
          <w:p w14:paraId="7E1CCE1E" w14:textId="77777777" w:rsidR="00EA15BA" w:rsidRPr="00042094" w:rsidRDefault="00EA15BA" w:rsidP="00505002">
            <w:pPr>
              <w:pStyle w:val="TAL"/>
              <w:rPr>
                <w:noProof/>
              </w:rPr>
            </w:pPr>
            <w:r w:rsidRPr="00042094">
              <w:rPr>
                <w:noProof/>
              </w:rPr>
              <w:t>1</w:t>
            </w:r>
          </w:p>
          <w:p w14:paraId="321C5C12" w14:textId="77777777" w:rsidR="00EA15BA" w:rsidRPr="00042094" w:rsidRDefault="00EA15BA" w:rsidP="00505002">
            <w:pPr>
              <w:pStyle w:val="TAL"/>
            </w:pPr>
            <w:r w:rsidRPr="00042094">
              <w:rPr>
                <w:noProof/>
              </w:rPr>
              <w:t>0</w:t>
            </w:r>
            <w:r w:rsidRPr="00042094">
              <w:rPr>
                <w:noProof/>
              </w:rPr>
              <w:tab/>
              <w:t xml:space="preserve">Not </w:t>
            </w:r>
            <w:r w:rsidRPr="00042094">
              <w:t>authorized to act as a layer-3 remote UE</w:t>
            </w:r>
          </w:p>
          <w:p w14:paraId="0504EC18" w14:textId="77777777" w:rsidR="00EA15BA" w:rsidRDefault="00EA15BA" w:rsidP="00505002">
            <w:pPr>
              <w:pStyle w:val="TAL"/>
            </w:pPr>
            <w:r w:rsidRPr="00042094">
              <w:t>1</w:t>
            </w:r>
            <w:r w:rsidRPr="00042094">
              <w:tab/>
              <w:t>Authorized to act as a layer-3 remote UE</w:t>
            </w:r>
          </w:p>
          <w:p w14:paraId="28E2081F" w14:textId="77777777" w:rsidR="00EA15BA" w:rsidRPr="00042094" w:rsidRDefault="00EA15BA" w:rsidP="00505002">
            <w:pPr>
              <w:pStyle w:val="TAL"/>
            </w:pPr>
          </w:p>
        </w:tc>
      </w:tr>
      <w:tr w:rsidR="00EA15BA" w:rsidRPr="00042094" w14:paraId="33AA78AF"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8617C3D" w14:textId="77777777" w:rsidR="00EA15BA" w:rsidRPr="00042094" w:rsidRDefault="00EA15BA" w:rsidP="00505002">
            <w:pPr>
              <w:pStyle w:val="TAL"/>
            </w:pPr>
            <w:r w:rsidRPr="00042094">
              <w:t>Authorized PLMN list for layer-2 remote UE (octet k+11 to o1):</w:t>
            </w:r>
          </w:p>
          <w:p w14:paraId="4EE82460" w14:textId="77777777" w:rsidR="00EA15BA" w:rsidRDefault="00EA15BA" w:rsidP="00505002">
            <w:pPr>
              <w:pStyle w:val="TAL"/>
              <w:rPr>
                <w:noProof/>
              </w:rPr>
            </w:pPr>
            <w:r w:rsidRPr="00042094">
              <w:t>The authorized PLMN list for layer-2 remote UE field is coded according to figure 5.6.2.3 and table 5.6.2.3</w:t>
            </w:r>
            <w:r w:rsidRPr="00042094">
              <w:rPr>
                <w:noProof/>
              </w:rPr>
              <w:t>.</w:t>
            </w:r>
          </w:p>
          <w:p w14:paraId="3AC85D27" w14:textId="77777777" w:rsidR="00EA15BA" w:rsidRPr="00042094" w:rsidRDefault="00EA15BA" w:rsidP="00505002">
            <w:pPr>
              <w:pStyle w:val="TAL"/>
            </w:pPr>
          </w:p>
        </w:tc>
      </w:tr>
    </w:tbl>
    <w:p w14:paraId="2DE4B169" w14:textId="77777777" w:rsidR="00EA15BA" w:rsidRPr="00042094" w:rsidRDefault="00EA15BA" w:rsidP="00EA15BA">
      <w:pPr>
        <w:pStyle w:val="FP"/>
        <w:rPr>
          <w:lang w:eastAsia="zh-CN"/>
        </w:rPr>
      </w:pPr>
    </w:p>
    <w:p w14:paraId="3976C8D6"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407B410E" w14:textId="77777777" w:rsidTr="00505002">
        <w:trPr>
          <w:gridAfter w:val="1"/>
          <w:wAfter w:w="8" w:type="dxa"/>
          <w:cantSplit/>
          <w:jc w:val="center"/>
        </w:trPr>
        <w:tc>
          <w:tcPr>
            <w:tcW w:w="708" w:type="dxa"/>
            <w:gridSpan w:val="2"/>
            <w:hideMark/>
          </w:tcPr>
          <w:p w14:paraId="1D037C5B" w14:textId="77777777" w:rsidR="00EA15BA" w:rsidRPr="00042094" w:rsidRDefault="00EA15BA" w:rsidP="00505002">
            <w:pPr>
              <w:pStyle w:val="TAC"/>
            </w:pPr>
            <w:r w:rsidRPr="00042094">
              <w:t>8</w:t>
            </w:r>
          </w:p>
        </w:tc>
        <w:tc>
          <w:tcPr>
            <w:tcW w:w="709" w:type="dxa"/>
            <w:hideMark/>
          </w:tcPr>
          <w:p w14:paraId="29C674E5" w14:textId="77777777" w:rsidR="00EA15BA" w:rsidRPr="00042094" w:rsidRDefault="00EA15BA" w:rsidP="00505002">
            <w:pPr>
              <w:pStyle w:val="TAC"/>
            </w:pPr>
            <w:r w:rsidRPr="00042094">
              <w:t>7</w:t>
            </w:r>
          </w:p>
        </w:tc>
        <w:tc>
          <w:tcPr>
            <w:tcW w:w="709" w:type="dxa"/>
            <w:hideMark/>
          </w:tcPr>
          <w:p w14:paraId="3D7F33C2" w14:textId="77777777" w:rsidR="00EA15BA" w:rsidRPr="00042094" w:rsidRDefault="00EA15BA" w:rsidP="00505002">
            <w:pPr>
              <w:pStyle w:val="TAC"/>
            </w:pPr>
            <w:r w:rsidRPr="00042094">
              <w:t>6</w:t>
            </w:r>
          </w:p>
        </w:tc>
        <w:tc>
          <w:tcPr>
            <w:tcW w:w="709" w:type="dxa"/>
            <w:hideMark/>
          </w:tcPr>
          <w:p w14:paraId="53F166A7" w14:textId="77777777" w:rsidR="00EA15BA" w:rsidRPr="00042094" w:rsidRDefault="00EA15BA" w:rsidP="00505002">
            <w:pPr>
              <w:pStyle w:val="TAC"/>
            </w:pPr>
            <w:r w:rsidRPr="00042094">
              <w:t>5</w:t>
            </w:r>
          </w:p>
        </w:tc>
        <w:tc>
          <w:tcPr>
            <w:tcW w:w="709" w:type="dxa"/>
            <w:hideMark/>
          </w:tcPr>
          <w:p w14:paraId="6EFBF1F3" w14:textId="77777777" w:rsidR="00EA15BA" w:rsidRPr="00042094" w:rsidRDefault="00EA15BA" w:rsidP="00505002">
            <w:pPr>
              <w:pStyle w:val="TAC"/>
            </w:pPr>
            <w:r w:rsidRPr="00042094">
              <w:t>4</w:t>
            </w:r>
          </w:p>
        </w:tc>
        <w:tc>
          <w:tcPr>
            <w:tcW w:w="709" w:type="dxa"/>
            <w:hideMark/>
          </w:tcPr>
          <w:p w14:paraId="527DFCF3" w14:textId="77777777" w:rsidR="00EA15BA" w:rsidRPr="00042094" w:rsidRDefault="00EA15BA" w:rsidP="00505002">
            <w:pPr>
              <w:pStyle w:val="TAC"/>
            </w:pPr>
            <w:r w:rsidRPr="00042094">
              <w:t>3</w:t>
            </w:r>
          </w:p>
        </w:tc>
        <w:tc>
          <w:tcPr>
            <w:tcW w:w="709" w:type="dxa"/>
            <w:hideMark/>
          </w:tcPr>
          <w:p w14:paraId="465DD1EA" w14:textId="77777777" w:rsidR="00EA15BA" w:rsidRPr="00042094" w:rsidRDefault="00EA15BA" w:rsidP="00505002">
            <w:pPr>
              <w:pStyle w:val="TAC"/>
            </w:pPr>
            <w:r w:rsidRPr="00042094">
              <w:t>2</w:t>
            </w:r>
          </w:p>
        </w:tc>
        <w:tc>
          <w:tcPr>
            <w:tcW w:w="709" w:type="dxa"/>
            <w:hideMark/>
          </w:tcPr>
          <w:p w14:paraId="184ADD78" w14:textId="77777777" w:rsidR="00EA15BA" w:rsidRPr="00042094" w:rsidRDefault="00EA15BA" w:rsidP="00505002">
            <w:pPr>
              <w:pStyle w:val="TAC"/>
            </w:pPr>
            <w:r w:rsidRPr="00042094">
              <w:t>1</w:t>
            </w:r>
          </w:p>
        </w:tc>
        <w:tc>
          <w:tcPr>
            <w:tcW w:w="1346" w:type="dxa"/>
            <w:gridSpan w:val="2"/>
          </w:tcPr>
          <w:p w14:paraId="0B1F07CF" w14:textId="77777777" w:rsidR="00EA15BA" w:rsidRPr="00042094" w:rsidRDefault="00EA15BA" w:rsidP="00505002">
            <w:pPr>
              <w:pStyle w:val="TAL"/>
            </w:pPr>
          </w:p>
        </w:tc>
      </w:tr>
      <w:tr w:rsidR="00EA15BA" w:rsidRPr="00042094" w14:paraId="4FE3EECF"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7B7A0C" w14:textId="77777777" w:rsidR="00EA15BA" w:rsidRPr="00042094" w:rsidRDefault="00EA15BA" w:rsidP="00505002">
            <w:pPr>
              <w:pStyle w:val="TAC"/>
              <w:rPr>
                <w:noProof/>
              </w:rPr>
            </w:pPr>
          </w:p>
          <w:p w14:paraId="4305EE88" w14:textId="77777777" w:rsidR="00EA15BA" w:rsidRPr="00042094" w:rsidRDefault="00EA15BA" w:rsidP="00505002">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59CBEE2" w14:textId="77777777" w:rsidR="00EA15BA" w:rsidRPr="00042094" w:rsidRDefault="00EA15BA" w:rsidP="00505002">
            <w:pPr>
              <w:pStyle w:val="TAL"/>
            </w:pPr>
            <w:r w:rsidRPr="00042094">
              <w:t>octet k+11</w:t>
            </w:r>
          </w:p>
          <w:p w14:paraId="7953B805" w14:textId="77777777" w:rsidR="00EA15BA" w:rsidRPr="00042094" w:rsidRDefault="00EA15BA" w:rsidP="00505002">
            <w:pPr>
              <w:pStyle w:val="TAL"/>
            </w:pPr>
          </w:p>
          <w:p w14:paraId="1BC78271" w14:textId="77777777" w:rsidR="00EA15BA" w:rsidRPr="00042094" w:rsidRDefault="00EA15BA" w:rsidP="00505002">
            <w:pPr>
              <w:pStyle w:val="TAL"/>
            </w:pPr>
            <w:r w:rsidRPr="00042094">
              <w:t>octet k+12</w:t>
            </w:r>
          </w:p>
        </w:tc>
      </w:tr>
      <w:tr w:rsidR="00EA15BA" w:rsidRPr="00042094" w14:paraId="1577B75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D5928" w14:textId="77777777" w:rsidR="00EA15BA" w:rsidRPr="00042094" w:rsidRDefault="00EA15BA" w:rsidP="00505002">
            <w:pPr>
              <w:pStyle w:val="TAC"/>
            </w:pPr>
          </w:p>
          <w:p w14:paraId="10624B32" w14:textId="77777777" w:rsidR="00EA15BA" w:rsidRPr="00042094" w:rsidRDefault="00EA15BA" w:rsidP="00505002">
            <w:pPr>
              <w:pStyle w:val="TAC"/>
            </w:pPr>
            <w:r w:rsidRPr="00042094">
              <w:t>Authorized PLMN 1</w:t>
            </w:r>
          </w:p>
        </w:tc>
        <w:tc>
          <w:tcPr>
            <w:tcW w:w="1346" w:type="dxa"/>
            <w:gridSpan w:val="2"/>
            <w:tcBorders>
              <w:top w:val="nil"/>
              <w:left w:val="single" w:sz="6" w:space="0" w:color="auto"/>
              <w:bottom w:val="nil"/>
              <w:right w:val="nil"/>
            </w:tcBorders>
          </w:tcPr>
          <w:p w14:paraId="25EB73CA" w14:textId="77777777" w:rsidR="00EA15BA" w:rsidRPr="00042094" w:rsidRDefault="00EA15BA" w:rsidP="00505002">
            <w:pPr>
              <w:pStyle w:val="TAL"/>
            </w:pPr>
            <w:r w:rsidRPr="00042094">
              <w:t>octet (k+13)*</w:t>
            </w:r>
          </w:p>
          <w:p w14:paraId="54C5CFD1" w14:textId="77777777" w:rsidR="00EA15BA" w:rsidRPr="00042094" w:rsidRDefault="00EA15BA" w:rsidP="00505002">
            <w:pPr>
              <w:pStyle w:val="TAL"/>
            </w:pPr>
          </w:p>
          <w:p w14:paraId="43C2710C" w14:textId="77777777" w:rsidR="00EA15BA" w:rsidRPr="00042094" w:rsidRDefault="00EA15BA" w:rsidP="00505002">
            <w:pPr>
              <w:pStyle w:val="TAL"/>
            </w:pPr>
            <w:r w:rsidRPr="00042094">
              <w:t>octet (k+15)*</w:t>
            </w:r>
          </w:p>
        </w:tc>
      </w:tr>
      <w:tr w:rsidR="00EA15BA" w:rsidRPr="00042094" w14:paraId="2357AA9D"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C09616" w14:textId="77777777" w:rsidR="00EA15BA" w:rsidRPr="00042094" w:rsidRDefault="00EA15BA" w:rsidP="00505002">
            <w:pPr>
              <w:pStyle w:val="TAC"/>
            </w:pPr>
          </w:p>
          <w:p w14:paraId="734AA6E7" w14:textId="77777777" w:rsidR="00EA15BA" w:rsidRPr="00042094" w:rsidRDefault="00EA15BA" w:rsidP="00505002">
            <w:pPr>
              <w:pStyle w:val="TAC"/>
            </w:pPr>
            <w:r w:rsidRPr="00042094">
              <w:t>Authorized PLMN 2</w:t>
            </w:r>
          </w:p>
        </w:tc>
        <w:tc>
          <w:tcPr>
            <w:tcW w:w="1346" w:type="dxa"/>
            <w:gridSpan w:val="2"/>
            <w:tcBorders>
              <w:top w:val="nil"/>
              <w:left w:val="single" w:sz="6" w:space="0" w:color="auto"/>
              <w:bottom w:val="nil"/>
              <w:right w:val="nil"/>
            </w:tcBorders>
          </w:tcPr>
          <w:p w14:paraId="11F1CEC0" w14:textId="77777777" w:rsidR="00EA15BA" w:rsidRPr="00042094" w:rsidRDefault="00EA15BA" w:rsidP="00505002">
            <w:pPr>
              <w:pStyle w:val="TAL"/>
            </w:pPr>
            <w:r w:rsidRPr="00042094">
              <w:t>octet (k+16)*</w:t>
            </w:r>
          </w:p>
          <w:p w14:paraId="049565B5" w14:textId="77777777" w:rsidR="00EA15BA" w:rsidRPr="00042094" w:rsidRDefault="00EA15BA" w:rsidP="00505002">
            <w:pPr>
              <w:pStyle w:val="TAL"/>
            </w:pPr>
          </w:p>
          <w:p w14:paraId="726B8EF1" w14:textId="77777777" w:rsidR="00EA15BA" w:rsidRPr="00042094" w:rsidRDefault="00EA15BA" w:rsidP="00505002">
            <w:pPr>
              <w:pStyle w:val="TAL"/>
            </w:pPr>
            <w:r w:rsidRPr="00042094">
              <w:t>octet (k+18)*</w:t>
            </w:r>
          </w:p>
        </w:tc>
      </w:tr>
      <w:tr w:rsidR="00EA15BA" w:rsidRPr="00042094" w14:paraId="3138162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914A3" w14:textId="77777777" w:rsidR="00EA15BA" w:rsidRPr="00042094" w:rsidRDefault="00EA15BA" w:rsidP="00505002">
            <w:pPr>
              <w:pStyle w:val="TAC"/>
            </w:pPr>
          </w:p>
          <w:p w14:paraId="29D9959F"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1B4DB787" w14:textId="77777777" w:rsidR="00EA15BA" w:rsidRPr="00042094" w:rsidRDefault="00EA15BA" w:rsidP="00505002">
            <w:pPr>
              <w:pStyle w:val="TAL"/>
            </w:pPr>
            <w:r w:rsidRPr="00042094">
              <w:t>octet (k+19)*</w:t>
            </w:r>
          </w:p>
          <w:p w14:paraId="0F866374" w14:textId="77777777" w:rsidR="00EA15BA" w:rsidRPr="00042094" w:rsidRDefault="00EA15BA" w:rsidP="00505002">
            <w:pPr>
              <w:pStyle w:val="TAL"/>
            </w:pPr>
          </w:p>
          <w:p w14:paraId="31A20F77" w14:textId="77777777" w:rsidR="00EA15BA" w:rsidRPr="00042094" w:rsidRDefault="00EA15BA" w:rsidP="00505002">
            <w:pPr>
              <w:pStyle w:val="TAL"/>
            </w:pPr>
            <w:r w:rsidRPr="00042094">
              <w:t>octet (o50-3)*</w:t>
            </w:r>
          </w:p>
        </w:tc>
      </w:tr>
      <w:tr w:rsidR="00EA15BA" w:rsidRPr="00042094" w14:paraId="2F73A37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6D2C6" w14:textId="77777777" w:rsidR="00EA15BA" w:rsidRPr="00042094" w:rsidRDefault="00EA15BA" w:rsidP="00505002">
            <w:pPr>
              <w:pStyle w:val="TAC"/>
            </w:pPr>
          </w:p>
          <w:p w14:paraId="33C0D264" w14:textId="77777777" w:rsidR="00EA15BA" w:rsidRPr="00042094" w:rsidRDefault="00EA15BA" w:rsidP="00505002">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75425B7" w14:textId="77777777" w:rsidR="00EA15BA" w:rsidRPr="00042094" w:rsidRDefault="00EA15BA" w:rsidP="00505002">
            <w:pPr>
              <w:pStyle w:val="TAL"/>
            </w:pPr>
            <w:r w:rsidRPr="00042094">
              <w:t>octet (o50-2)*</w:t>
            </w:r>
          </w:p>
          <w:p w14:paraId="423799B9" w14:textId="77777777" w:rsidR="00EA15BA" w:rsidRPr="00042094" w:rsidRDefault="00EA15BA" w:rsidP="00505002">
            <w:pPr>
              <w:pStyle w:val="TAL"/>
            </w:pPr>
          </w:p>
          <w:p w14:paraId="6A11298B" w14:textId="77777777" w:rsidR="00EA15BA" w:rsidRPr="00042094" w:rsidRDefault="00EA15BA" w:rsidP="00505002">
            <w:pPr>
              <w:pStyle w:val="TAL"/>
            </w:pPr>
            <w:r w:rsidRPr="00042094">
              <w:t>octet o50*</w:t>
            </w:r>
          </w:p>
        </w:tc>
      </w:tr>
    </w:tbl>
    <w:p w14:paraId="0252201D" w14:textId="77777777" w:rsidR="00EA15BA" w:rsidRPr="00042094" w:rsidRDefault="00EA15BA" w:rsidP="00EA15BA">
      <w:pPr>
        <w:pStyle w:val="TF"/>
      </w:pPr>
      <w:r w:rsidRPr="00042094">
        <w:t>Figure 5.6.2.3: Authorized PLMN list</w:t>
      </w:r>
    </w:p>
    <w:p w14:paraId="23A6A7E4" w14:textId="77777777" w:rsidR="00EA15BA" w:rsidRPr="00042094" w:rsidRDefault="00EA15BA" w:rsidP="00EA15BA">
      <w:pPr>
        <w:pStyle w:val="FP"/>
        <w:rPr>
          <w:lang w:eastAsia="zh-CN"/>
        </w:rPr>
      </w:pPr>
    </w:p>
    <w:p w14:paraId="4B83A7E0" w14:textId="77777777" w:rsidR="00EA15BA" w:rsidRPr="00042094" w:rsidRDefault="00EA15BA" w:rsidP="00EA15BA">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8913640" w14:textId="77777777" w:rsidTr="00505002">
        <w:trPr>
          <w:cantSplit/>
          <w:jc w:val="center"/>
        </w:trPr>
        <w:tc>
          <w:tcPr>
            <w:tcW w:w="7094" w:type="dxa"/>
            <w:hideMark/>
          </w:tcPr>
          <w:p w14:paraId="14CC2940" w14:textId="77777777" w:rsidR="00EA15BA" w:rsidRPr="00042094" w:rsidRDefault="00EA15BA" w:rsidP="00505002">
            <w:pPr>
              <w:pStyle w:val="TAL"/>
            </w:pPr>
            <w:r w:rsidRPr="00042094">
              <w:t>Authorized PLMN:</w:t>
            </w:r>
          </w:p>
          <w:p w14:paraId="77572CCD" w14:textId="77777777" w:rsidR="00EA15BA" w:rsidRDefault="00EA15BA" w:rsidP="00505002">
            <w:pPr>
              <w:pStyle w:val="TAL"/>
            </w:pPr>
            <w:r w:rsidRPr="00042094">
              <w:t>The authorized PLMN field is coded according to figure 5.6.2.4 and table 5.6.2.4.</w:t>
            </w:r>
          </w:p>
          <w:p w14:paraId="665EA949" w14:textId="77777777" w:rsidR="00EA15BA" w:rsidRPr="00042094" w:rsidRDefault="00EA15BA" w:rsidP="00505002">
            <w:pPr>
              <w:pStyle w:val="TAL"/>
              <w:rPr>
                <w:noProof/>
              </w:rPr>
            </w:pPr>
          </w:p>
        </w:tc>
      </w:tr>
    </w:tbl>
    <w:p w14:paraId="55DB2232" w14:textId="77777777" w:rsidR="00EA15BA" w:rsidRPr="00042094" w:rsidRDefault="00EA15BA" w:rsidP="00EA15BA">
      <w:pPr>
        <w:pStyle w:val="FP"/>
        <w:rPr>
          <w:lang w:eastAsia="zh-CN"/>
        </w:rPr>
      </w:pPr>
    </w:p>
    <w:p w14:paraId="52BBB60C"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22030695" w14:textId="77777777" w:rsidTr="00505002">
        <w:trPr>
          <w:cantSplit/>
          <w:jc w:val="center"/>
        </w:trPr>
        <w:tc>
          <w:tcPr>
            <w:tcW w:w="708" w:type="dxa"/>
            <w:hideMark/>
          </w:tcPr>
          <w:p w14:paraId="0643DB0E" w14:textId="77777777" w:rsidR="00EA15BA" w:rsidRPr="00042094" w:rsidRDefault="00EA15BA" w:rsidP="00505002">
            <w:pPr>
              <w:pStyle w:val="TAC"/>
            </w:pPr>
            <w:r w:rsidRPr="00042094">
              <w:t>8</w:t>
            </w:r>
          </w:p>
        </w:tc>
        <w:tc>
          <w:tcPr>
            <w:tcW w:w="709" w:type="dxa"/>
            <w:hideMark/>
          </w:tcPr>
          <w:p w14:paraId="743762C0" w14:textId="77777777" w:rsidR="00EA15BA" w:rsidRPr="00042094" w:rsidRDefault="00EA15BA" w:rsidP="00505002">
            <w:pPr>
              <w:pStyle w:val="TAC"/>
            </w:pPr>
            <w:r w:rsidRPr="00042094">
              <w:t>7</w:t>
            </w:r>
          </w:p>
        </w:tc>
        <w:tc>
          <w:tcPr>
            <w:tcW w:w="709" w:type="dxa"/>
            <w:hideMark/>
          </w:tcPr>
          <w:p w14:paraId="0BD46893" w14:textId="77777777" w:rsidR="00EA15BA" w:rsidRPr="00042094" w:rsidRDefault="00EA15BA" w:rsidP="00505002">
            <w:pPr>
              <w:pStyle w:val="TAC"/>
            </w:pPr>
            <w:r w:rsidRPr="00042094">
              <w:t>6</w:t>
            </w:r>
          </w:p>
        </w:tc>
        <w:tc>
          <w:tcPr>
            <w:tcW w:w="709" w:type="dxa"/>
            <w:hideMark/>
          </w:tcPr>
          <w:p w14:paraId="6EBC7670" w14:textId="77777777" w:rsidR="00EA15BA" w:rsidRPr="00042094" w:rsidRDefault="00EA15BA" w:rsidP="00505002">
            <w:pPr>
              <w:pStyle w:val="TAC"/>
            </w:pPr>
            <w:r w:rsidRPr="00042094">
              <w:t>5</w:t>
            </w:r>
          </w:p>
        </w:tc>
        <w:tc>
          <w:tcPr>
            <w:tcW w:w="709" w:type="dxa"/>
            <w:hideMark/>
          </w:tcPr>
          <w:p w14:paraId="4F1898E1" w14:textId="77777777" w:rsidR="00EA15BA" w:rsidRPr="00042094" w:rsidRDefault="00EA15BA" w:rsidP="00505002">
            <w:pPr>
              <w:pStyle w:val="TAC"/>
            </w:pPr>
            <w:r w:rsidRPr="00042094">
              <w:t>4</w:t>
            </w:r>
          </w:p>
        </w:tc>
        <w:tc>
          <w:tcPr>
            <w:tcW w:w="709" w:type="dxa"/>
            <w:hideMark/>
          </w:tcPr>
          <w:p w14:paraId="7DADC2AE" w14:textId="77777777" w:rsidR="00EA15BA" w:rsidRPr="00042094" w:rsidRDefault="00EA15BA" w:rsidP="00505002">
            <w:pPr>
              <w:pStyle w:val="TAC"/>
            </w:pPr>
            <w:r w:rsidRPr="00042094">
              <w:t>3</w:t>
            </w:r>
          </w:p>
        </w:tc>
        <w:tc>
          <w:tcPr>
            <w:tcW w:w="709" w:type="dxa"/>
            <w:hideMark/>
          </w:tcPr>
          <w:p w14:paraId="0E129057" w14:textId="77777777" w:rsidR="00EA15BA" w:rsidRPr="00042094" w:rsidRDefault="00EA15BA" w:rsidP="00505002">
            <w:pPr>
              <w:pStyle w:val="TAC"/>
            </w:pPr>
            <w:r w:rsidRPr="00042094">
              <w:t>2</w:t>
            </w:r>
          </w:p>
        </w:tc>
        <w:tc>
          <w:tcPr>
            <w:tcW w:w="709" w:type="dxa"/>
            <w:hideMark/>
          </w:tcPr>
          <w:p w14:paraId="79380822" w14:textId="77777777" w:rsidR="00EA15BA" w:rsidRPr="00042094" w:rsidRDefault="00EA15BA" w:rsidP="00505002">
            <w:pPr>
              <w:pStyle w:val="TAC"/>
            </w:pPr>
            <w:r w:rsidRPr="00042094">
              <w:t>1</w:t>
            </w:r>
          </w:p>
        </w:tc>
        <w:tc>
          <w:tcPr>
            <w:tcW w:w="1416" w:type="dxa"/>
          </w:tcPr>
          <w:p w14:paraId="759CF8D5" w14:textId="77777777" w:rsidR="00EA15BA" w:rsidRPr="00042094" w:rsidRDefault="00EA15BA" w:rsidP="00505002">
            <w:pPr>
              <w:pStyle w:val="TAL"/>
            </w:pPr>
          </w:p>
        </w:tc>
      </w:tr>
      <w:tr w:rsidR="00EA15BA" w:rsidRPr="00042094" w14:paraId="5CC9254E"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2037B3" w14:textId="77777777" w:rsidR="00EA15BA" w:rsidRPr="00042094" w:rsidRDefault="00EA15BA" w:rsidP="0050500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05C95D" w14:textId="77777777" w:rsidR="00EA15BA" w:rsidRPr="00042094" w:rsidRDefault="00EA15BA" w:rsidP="00505002">
            <w:pPr>
              <w:pStyle w:val="TAC"/>
            </w:pPr>
            <w:r w:rsidRPr="00042094">
              <w:t>MCC digit 1</w:t>
            </w:r>
          </w:p>
        </w:tc>
        <w:tc>
          <w:tcPr>
            <w:tcW w:w="1416" w:type="dxa"/>
            <w:tcBorders>
              <w:top w:val="nil"/>
              <w:left w:val="single" w:sz="6" w:space="0" w:color="auto"/>
              <w:bottom w:val="nil"/>
              <w:right w:val="nil"/>
            </w:tcBorders>
            <w:hideMark/>
          </w:tcPr>
          <w:p w14:paraId="3D0AA783" w14:textId="77777777" w:rsidR="00EA15BA" w:rsidRPr="00042094" w:rsidRDefault="00EA15BA" w:rsidP="00505002">
            <w:pPr>
              <w:pStyle w:val="TAL"/>
            </w:pPr>
            <w:r w:rsidRPr="00042094">
              <w:t>octet k+16</w:t>
            </w:r>
          </w:p>
        </w:tc>
      </w:tr>
      <w:tr w:rsidR="00EA15BA" w:rsidRPr="00042094" w14:paraId="405651F8"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A8FD93" w14:textId="77777777" w:rsidR="00EA15BA" w:rsidRPr="00042094" w:rsidRDefault="00EA15BA" w:rsidP="0050500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14BAE2" w14:textId="77777777" w:rsidR="00EA15BA" w:rsidRPr="00042094" w:rsidRDefault="00EA15BA" w:rsidP="00505002">
            <w:pPr>
              <w:pStyle w:val="TAC"/>
            </w:pPr>
            <w:r w:rsidRPr="00042094">
              <w:t>MCC digit 3</w:t>
            </w:r>
          </w:p>
        </w:tc>
        <w:tc>
          <w:tcPr>
            <w:tcW w:w="1416" w:type="dxa"/>
            <w:tcBorders>
              <w:top w:val="nil"/>
              <w:left w:val="single" w:sz="6" w:space="0" w:color="auto"/>
              <w:bottom w:val="nil"/>
              <w:right w:val="nil"/>
            </w:tcBorders>
            <w:hideMark/>
          </w:tcPr>
          <w:p w14:paraId="6F5238B4" w14:textId="77777777" w:rsidR="00EA15BA" w:rsidRPr="00042094" w:rsidRDefault="00EA15BA" w:rsidP="00505002">
            <w:pPr>
              <w:pStyle w:val="TAL"/>
            </w:pPr>
            <w:r w:rsidRPr="00042094">
              <w:t>octet k+17</w:t>
            </w:r>
          </w:p>
        </w:tc>
      </w:tr>
      <w:tr w:rsidR="00EA15BA" w:rsidRPr="00042094" w14:paraId="41C548A3"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93653E" w14:textId="77777777" w:rsidR="00EA15BA" w:rsidRPr="00042094" w:rsidRDefault="00EA15BA" w:rsidP="0050500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39FE6AD" w14:textId="77777777" w:rsidR="00EA15BA" w:rsidRPr="00042094" w:rsidRDefault="00EA15BA" w:rsidP="00505002">
            <w:pPr>
              <w:pStyle w:val="TAC"/>
            </w:pPr>
            <w:r w:rsidRPr="00042094">
              <w:t>MNC digit 1</w:t>
            </w:r>
          </w:p>
        </w:tc>
        <w:tc>
          <w:tcPr>
            <w:tcW w:w="1416" w:type="dxa"/>
            <w:tcBorders>
              <w:top w:val="nil"/>
              <w:left w:val="single" w:sz="6" w:space="0" w:color="auto"/>
              <w:bottom w:val="nil"/>
              <w:right w:val="nil"/>
            </w:tcBorders>
            <w:hideMark/>
          </w:tcPr>
          <w:p w14:paraId="78612494" w14:textId="77777777" w:rsidR="00EA15BA" w:rsidRPr="00042094" w:rsidRDefault="00EA15BA" w:rsidP="00505002">
            <w:pPr>
              <w:pStyle w:val="TAL"/>
            </w:pPr>
            <w:r w:rsidRPr="00042094">
              <w:t>octet k+18</w:t>
            </w:r>
          </w:p>
        </w:tc>
      </w:tr>
    </w:tbl>
    <w:p w14:paraId="48806D41" w14:textId="77777777" w:rsidR="00EA15BA" w:rsidRPr="00042094" w:rsidRDefault="00EA15BA" w:rsidP="00EA15BA">
      <w:pPr>
        <w:pStyle w:val="TF"/>
      </w:pPr>
      <w:r w:rsidRPr="00042094">
        <w:t>Figure 5.6.2.4: PLMN ID</w:t>
      </w:r>
    </w:p>
    <w:p w14:paraId="01EC40DE" w14:textId="77777777" w:rsidR="00EA15BA" w:rsidRPr="00042094" w:rsidRDefault="00EA15BA" w:rsidP="00EA15BA">
      <w:pPr>
        <w:pStyle w:val="FP"/>
        <w:rPr>
          <w:lang w:eastAsia="zh-CN"/>
        </w:rPr>
      </w:pPr>
    </w:p>
    <w:p w14:paraId="5F81277D" w14:textId="77777777" w:rsidR="00EA15BA" w:rsidRPr="00042094" w:rsidRDefault="00EA15BA" w:rsidP="00EA15BA">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95E395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8D4D202" w14:textId="77777777" w:rsidR="00EA15BA" w:rsidRPr="00042094" w:rsidRDefault="00EA15BA" w:rsidP="00505002">
            <w:pPr>
              <w:pStyle w:val="TAL"/>
            </w:pPr>
            <w:r w:rsidRPr="00042094">
              <w:t>Mobile country code (MCC) (octet k+16, octet k+17 bit 1 to 4):</w:t>
            </w:r>
          </w:p>
          <w:p w14:paraId="17898147" w14:textId="77777777" w:rsidR="00EA15BA" w:rsidRDefault="00EA15BA" w:rsidP="00505002">
            <w:pPr>
              <w:pStyle w:val="TAL"/>
            </w:pPr>
            <w:r w:rsidRPr="00042094">
              <w:t>The MCC field is coded as in ITU-T Recommendation E.212 [5], annex A.</w:t>
            </w:r>
          </w:p>
          <w:p w14:paraId="11313F83" w14:textId="77777777" w:rsidR="00EA15BA" w:rsidRPr="00042094" w:rsidRDefault="00EA15BA" w:rsidP="00505002">
            <w:pPr>
              <w:pStyle w:val="TAL"/>
              <w:rPr>
                <w:noProof/>
              </w:rPr>
            </w:pPr>
          </w:p>
        </w:tc>
      </w:tr>
      <w:tr w:rsidR="00EA15BA" w:rsidRPr="00042094" w14:paraId="621D38D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ECA93A7" w14:textId="77777777" w:rsidR="00EA15BA" w:rsidRPr="00042094" w:rsidRDefault="00EA15BA" w:rsidP="00505002">
            <w:pPr>
              <w:pStyle w:val="TAL"/>
            </w:pPr>
            <w:r w:rsidRPr="00042094">
              <w:t>Mobile network code (MNC) (octet k+17 bit 5 to 8, octet k+18):</w:t>
            </w:r>
          </w:p>
          <w:p w14:paraId="5C8F275D" w14:textId="77777777" w:rsidR="00EA15BA" w:rsidRDefault="00EA15BA" w:rsidP="0050500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AE5EF60" w14:textId="77777777" w:rsidR="00EA15BA" w:rsidRPr="00042094" w:rsidRDefault="00EA15BA" w:rsidP="00505002">
            <w:pPr>
              <w:pStyle w:val="TAL"/>
            </w:pPr>
          </w:p>
        </w:tc>
      </w:tr>
    </w:tbl>
    <w:p w14:paraId="161ACA28" w14:textId="77777777" w:rsidR="00EA15BA" w:rsidRPr="00042094" w:rsidRDefault="00EA15BA" w:rsidP="00EA15BA">
      <w:pPr>
        <w:pStyle w:val="FP"/>
        <w:rPr>
          <w:lang w:eastAsia="zh-CN"/>
        </w:rPr>
      </w:pPr>
    </w:p>
    <w:p w14:paraId="1CCA148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7D54C2D9" w14:textId="77777777" w:rsidTr="00505002">
        <w:trPr>
          <w:cantSplit/>
          <w:jc w:val="center"/>
        </w:trPr>
        <w:tc>
          <w:tcPr>
            <w:tcW w:w="708" w:type="dxa"/>
            <w:hideMark/>
          </w:tcPr>
          <w:p w14:paraId="0F82817F" w14:textId="77777777" w:rsidR="00EA15BA" w:rsidRPr="00042094" w:rsidRDefault="00EA15BA" w:rsidP="00505002">
            <w:pPr>
              <w:pStyle w:val="TAC"/>
            </w:pPr>
            <w:r w:rsidRPr="00042094">
              <w:t>8</w:t>
            </w:r>
          </w:p>
        </w:tc>
        <w:tc>
          <w:tcPr>
            <w:tcW w:w="709" w:type="dxa"/>
            <w:hideMark/>
          </w:tcPr>
          <w:p w14:paraId="1CAEA1AE" w14:textId="77777777" w:rsidR="00EA15BA" w:rsidRPr="00042094" w:rsidRDefault="00EA15BA" w:rsidP="00505002">
            <w:pPr>
              <w:pStyle w:val="TAC"/>
            </w:pPr>
            <w:r w:rsidRPr="00042094">
              <w:t>7</w:t>
            </w:r>
          </w:p>
        </w:tc>
        <w:tc>
          <w:tcPr>
            <w:tcW w:w="709" w:type="dxa"/>
            <w:hideMark/>
          </w:tcPr>
          <w:p w14:paraId="727D610E" w14:textId="77777777" w:rsidR="00EA15BA" w:rsidRPr="00042094" w:rsidRDefault="00EA15BA" w:rsidP="00505002">
            <w:pPr>
              <w:pStyle w:val="TAC"/>
            </w:pPr>
            <w:r w:rsidRPr="00042094">
              <w:t>6</w:t>
            </w:r>
          </w:p>
        </w:tc>
        <w:tc>
          <w:tcPr>
            <w:tcW w:w="709" w:type="dxa"/>
            <w:hideMark/>
          </w:tcPr>
          <w:p w14:paraId="4F0155EA" w14:textId="77777777" w:rsidR="00EA15BA" w:rsidRPr="00042094" w:rsidRDefault="00EA15BA" w:rsidP="00505002">
            <w:pPr>
              <w:pStyle w:val="TAC"/>
            </w:pPr>
            <w:r w:rsidRPr="00042094">
              <w:t>5</w:t>
            </w:r>
          </w:p>
        </w:tc>
        <w:tc>
          <w:tcPr>
            <w:tcW w:w="709" w:type="dxa"/>
            <w:hideMark/>
          </w:tcPr>
          <w:p w14:paraId="0149C735" w14:textId="77777777" w:rsidR="00EA15BA" w:rsidRPr="00042094" w:rsidRDefault="00EA15BA" w:rsidP="00505002">
            <w:pPr>
              <w:pStyle w:val="TAC"/>
            </w:pPr>
            <w:r w:rsidRPr="00042094">
              <w:t>4</w:t>
            </w:r>
          </w:p>
        </w:tc>
        <w:tc>
          <w:tcPr>
            <w:tcW w:w="709" w:type="dxa"/>
            <w:hideMark/>
          </w:tcPr>
          <w:p w14:paraId="066BDD87" w14:textId="77777777" w:rsidR="00EA15BA" w:rsidRPr="00042094" w:rsidRDefault="00EA15BA" w:rsidP="00505002">
            <w:pPr>
              <w:pStyle w:val="TAC"/>
            </w:pPr>
            <w:r w:rsidRPr="00042094">
              <w:t>3</w:t>
            </w:r>
          </w:p>
        </w:tc>
        <w:tc>
          <w:tcPr>
            <w:tcW w:w="709" w:type="dxa"/>
            <w:hideMark/>
          </w:tcPr>
          <w:p w14:paraId="731E2A08" w14:textId="77777777" w:rsidR="00EA15BA" w:rsidRPr="00042094" w:rsidRDefault="00EA15BA" w:rsidP="00505002">
            <w:pPr>
              <w:pStyle w:val="TAC"/>
            </w:pPr>
            <w:r w:rsidRPr="00042094">
              <w:t>2</w:t>
            </w:r>
          </w:p>
        </w:tc>
        <w:tc>
          <w:tcPr>
            <w:tcW w:w="709" w:type="dxa"/>
            <w:hideMark/>
          </w:tcPr>
          <w:p w14:paraId="673F5DC4" w14:textId="77777777" w:rsidR="00EA15BA" w:rsidRPr="00042094" w:rsidRDefault="00EA15BA" w:rsidP="00505002">
            <w:pPr>
              <w:pStyle w:val="TAC"/>
            </w:pPr>
            <w:r w:rsidRPr="00042094">
              <w:t>1</w:t>
            </w:r>
          </w:p>
        </w:tc>
        <w:tc>
          <w:tcPr>
            <w:tcW w:w="1416" w:type="dxa"/>
          </w:tcPr>
          <w:p w14:paraId="04FD1D2C" w14:textId="77777777" w:rsidR="00EA15BA" w:rsidRPr="00042094" w:rsidRDefault="00EA15BA" w:rsidP="00505002">
            <w:pPr>
              <w:pStyle w:val="TAL"/>
            </w:pPr>
          </w:p>
        </w:tc>
      </w:tr>
      <w:tr w:rsidR="00EA15BA" w:rsidRPr="00042094" w14:paraId="499E1AD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402EE" w14:textId="77777777" w:rsidR="00EA15BA" w:rsidRPr="00042094" w:rsidRDefault="00EA15BA" w:rsidP="00505002">
            <w:pPr>
              <w:pStyle w:val="TAC"/>
            </w:pPr>
          </w:p>
          <w:p w14:paraId="75B1474A" w14:textId="77777777" w:rsidR="00EA15BA" w:rsidRPr="00042094" w:rsidRDefault="00EA15BA" w:rsidP="00505002">
            <w:pPr>
              <w:pStyle w:val="TAC"/>
            </w:pPr>
            <w:r w:rsidRPr="00042094">
              <w:t>Length of not served by NG-RAN contents</w:t>
            </w:r>
          </w:p>
        </w:tc>
        <w:tc>
          <w:tcPr>
            <w:tcW w:w="1416" w:type="dxa"/>
            <w:tcBorders>
              <w:top w:val="nil"/>
              <w:left w:val="single" w:sz="6" w:space="0" w:color="auto"/>
              <w:bottom w:val="nil"/>
              <w:right w:val="nil"/>
            </w:tcBorders>
          </w:tcPr>
          <w:p w14:paraId="2D08D220" w14:textId="77777777" w:rsidR="00EA15BA" w:rsidRPr="00042094" w:rsidRDefault="00EA15BA" w:rsidP="00505002">
            <w:pPr>
              <w:pStyle w:val="TAL"/>
            </w:pPr>
            <w:r w:rsidRPr="00042094">
              <w:t>octet o1+1</w:t>
            </w:r>
          </w:p>
          <w:p w14:paraId="4671F336" w14:textId="77777777" w:rsidR="00EA15BA" w:rsidRPr="00042094" w:rsidRDefault="00EA15BA" w:rsidP="00505002">
            <w:pPr>
              <w:pStyle w:val="TAL"/>
            </w:pPr>
          </w:p>
          <w:p w14:paraId="1C8C3370" w14:textId="77777777" w:rsidR="00EA15BA" w:rsidRPr="00042094" w:rsidRDefault="00EA15BA" w:rsidP="00505002">
            <w:pPr>
              <w:pStyle w:val="TAL"/>
            </w:pPr>
            <w:r w:rsidRPr="00042094">
              <w:t>octet o1+2</w:t>
            </w:r>
          </w:p>
        </w:tc>
      </w:tr>
      <w:tr w:rsidR="00EA15BA" w:rsidRPr="00042094" w14:paraId="4942A82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788B10" w14:textId="77777777" w:rsidR="00EA15BA" w:rsidRPr="00042094" w:rsidRDefault="00EA15BA" w:rsidP="00505002">
            <w:pPr>
              <w:pStyle w:val="TAC"/>
            </w:pPr>
          </w:p>
          <w:p w14:paraId="187BC04D" w14:textId="77777777" w:rsidR="00EA15BA" w:rsidRPr="00042094" w:rsidRDefault="00EA15BA" w:rsidP="0050500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E8D1B7E" w14:textId="77777777" w:rsidR="00EA15BA" w:rsidRPr="00042094" w:rsidRDefault="00EA15BA" w:rsidP="00505002">
            <w:pPr>
              <w:pStyle w:val="TAL"/>
              <w:rPr>
                <w:lang w:eastAsia="zh-CN"/>
              </w:rPr>
            </w:pPr>
            <w:r w:rsidRPr="00042094">
              <w:t>octet o1+3</w:t>
            </w:r>
          </w:p>
          <w:p w14:paraId="6664A296" w14:textId="77777777" w:rsidR="00EA15BA" w:rsidRPr="00042094" w:rsidRDefault="00EA15BA" w:rsidP="00505002">
            <w:pPr>
              <w:pStyle w:val="TAL"/>
              <w:rPr>
                <w:lang w:eastAsia="zh-CN"/>
              </w:rPr>
            </w:pPr>
          </w:p>
          <w:p w14:paraId="3DBE5153" w14:textId="77777777" w:rsidR="00EA15BA" w:rsidRPr="00042094" w:rsidRDefault="00EA15BA" w:rsidP="00505002">
            <w:pPr>
              <w:pStyle w:val="TAL"/>
              <w:rPr>
                <w:lang w:eastAsia="zh-CN"/>
              </w:rPr>
            </w:pPr>
            <w:r w:rsidRPr="00042094">
              <w:t>octet o</w:t>
            </w:r>
            <w:r w:rsidRPr="00042094">
              <w:rPr>
                <w:lang w:eastAsia="zh-CN"/>
              </w:rPr>
              <w:t>51</w:t>
            </w:r>
          </w:p>
        </w:tc>
      </w:tr>
      <w:tr w:rsidR="00EA15BA" w:rsidRPr="00042094" w14:paraId="4FEEA8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9D98E" w14:textId="77777777" w:rsidR="00EA15BA" w:rsidRPr="00042094" w:rsidRDefault="00EA15BA" w:rsidP="00505002">
            <w:pPr>
              <w:pStyle w:val="TAC"/>
            </w:pPr>
          </w:p>
          <w:p w14:paraId="4F5BD9F4" w14:textId="77777777" w:rsidR="00EA15BA" w:rsidRPr="00042094" w:rsidRDefault="00EA15BA" w:rsidP="0050500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1C5366B" w14:textId="77777777" w:rsidR="00EA15BA" w:rsidRPr="00042094" w:rsidRDefault="00EA15BA" w:rsidP="00505002">
            <w:pPr>
              <w:pStyle w:val="TAL"/>
              <w:rPr>
                <w:lang w:eastAsia="zh-CN"/>
              </w:rPr>
            </w:pPr>
            <w:r w:rsidRPr="00042094">
              <w:t>octet o51+1</w:t>
            </w:r>
          </w:p>
          <w:p w14:paraId="55C55301" w14:textId="77777777" w:rsidR="00EA15BA" w:rsidRPr="00042094" w:rsidRDefault="00EA15BA" w:rsidP="00505002">
            <w:pPr>
              <w:pStyle w:val="TAL"/>
              <w:rPr>
                <w:lang w:eastAsia="zh-CN"/>
              </w:rPr>
            </w:pPr>
          </w:p>
          <w:p w14:paraId="0E0E26AE" w14:textId="77777777" w:rsidR="00EA15BA" w:rsidRPr="00042094" w:rsidRDefault="00EA15BA" w:rsidP="00505002">
            <w:pPr>
              <w:pStyle w:val="TAL"/>
            </w:pPr>
            <w:r w:rsidRPr="00042094">
              <w:t>octet o10</w:t>
            </w:r>
          </w:p>
        </w:tc>
      </w:tr>
      <w:tr w:rsidR="00EA15BA" w:rsidRPr="00042094" w14:paraId="3FC7961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1D378" w14:textId="77777777" w:rsidR="00EA15BA" w:rsidRPr="00042094" w:rsidRDefault="00EA15BA" w:rsidP="00505002">
            <w:pPr>
              <w:pStyle w:val="TAC"/>
            </w:pPr>
          </w:p>
          <w:p w14:paraId="53DA6E32" w14:textId="77777777" w:rsidR="00EA15BA" w:rsidRPr="00042094" w:rsidRDefault="00EA15BA" w:rsidP="0050500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C25891" w14:textId="77777777" w:rsidR="00EA15BA" w:rsidRPr="00042094" w:rsidRDefault="00EA15BA" w:rsidP="00505002">
            <w:pPr>
              <w:pStyle w:val="TAL"/>
            </w:pPr>
            <w:r w:rsidRPr="00042094">
              <w:t>octet o10+1</w:t>
            </w:r>
          </w:p>
          <w:p w14:paraId="23CC9BCD" w14:textId="77777777" w:rsidR="00EA15BA" w:rsidRPr="00042094" w:rsidRDefault="00EA15BA" w:rsidP="00505002">
            <w:pPr>
              <w:pStyle w:val="TAL"/>
            </w:pPr>
          </w:p>
          <w:p w14:paraId="7B81DB50" w14:textId="77777777" w:rsidR="00EA15BA" w:rsidRPr="00042094" w:rsidRDefault="00EA15BA" w:rsidP="00505002">
            <w:pPr>
              <w:pStyle w:val="TAL"/>
            </w:pPr>
            <w:r w:rsidRPr="00042094">
              <w:t>octet o</w:t>
            </w:r>
            <w:r w:rsidRPr="00042094">
              <w:rPr>
                <w:lang w:eastAsia="zh-CN"/>
              </w:rPr>
              <w:t>2</w:t>
            </w:r>
          </w:p>
        </w:tc>
      </w:tr>
    </w:tbl>
    <w:p w14:paraId="66D56D6E" w14:textId="77777777" w:rsidR="00EA15BA" w:rsidRPr="00042094" w:rsidRDefault="00EA15BA" w:rsidP="00EA15BA">
      <w:pPr>
        <w:pStyle w:val="TF"/>
        <w:rPr>
          <w:noProof/>
        </w:rPr>
      </w:pPr>
      <w:r w:rsidRPr="00042094">
        <w:t>Figure 5.6.2.5: Not served by NG-RAN</w:t>
      </w:r>
    </w:p>
    <w:p w14:paraId="24D411F1" w14:textId="77777777" w:rsidR="00EA15BA" w:rsidRPr="00042094" w:rsidRDefault="00EA15BA" w:rsidP="00EA15BA">
      <w:pPr>
        <w:pStyle w:val="FP"/>
        <w:rPr>
          <w:lang w:eastAsia="zh-CN"/>
        </w:rPr>
      </w:pPr>
    </w:p>
    <w:p w14:paraId="76C1237D" w14:textId="77777777" w:rsidR="00EA15BA" w:rsidRPr="00042094" w:rsidRDefault="00EA15BA" w:rsidP="00EA15BA">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189D27EA"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6A7B638D" w14:textId="77777777" w:rsidR="00EA15BA" w:rsidRPr="00042094" w:rsidRDefault="00EA15BA" w:rsidP="00505002">
            <w:pPr>
              <w:pStyle w:val="TAL"/>
            </w:pPr>
            <w:r w:rsidRPr="00042094">
              <w:t>NR radio parameters per geographical area list for UE-to-network relay discovery (octet o1+3 to o51):</w:t>
            </w:r>
          </w:p>
          <w:p w14:paraId="1AA6FCB4" w14:textId="77777777" w:rsidR="00EA15BA" w:rsidRDefault="00EA15BA" w:rsidP="00505002">
            <w:pPr>
              <w:pStyle w:val="TAL"/>
            </w:pPr>
            <w:r w:rsidRPr="00042094">
              <w:t>The NR radio parameters per geographical area list for UE-to-network relay discovery field is coded according to figure 5.6.2.6 and table 5.6.2.6.</w:t>
            </w:r>
          </w:p>
          <w:p w14:paraId="13394F20" w14:textId="77777777" w:rsidR="00EA15BA" w:rsidRPr="00042094" w:rsidRDefault="00EA15BA" w:rsidP="00505002">
            <w:pPr>
              <w:pStyle w:val="TAL"/>
              <w:rPr>
                <w:lang w:eastAsia="zh-CN"/>
              </w:rPr>
            </w:pPr>
          </w:p>
        </w:tc>
      </w:tr>
      <w:tr w:rsidR="00EA15BA" w:rsidRPr="00042094" w14:paraId="32A041BE" w14:textId="77777777" w:rsidTr="00505002">
        <w:trPr>
          <w:cantSplit/>
          <w:jc w:val="center"/>
        </w:trPr>
        <w:tc>
          <w:tcPr>
            <w:tcW w:w="7094" w:type="dxa"/>
            <w:tcBorders>
              <w:top w:val="nil"/>
              <w:left w:val="single" w:sz="4" w:space="0" w:color="auto"/>
              <w:bottom w:val="nil"/>
              <w:right w:val="single" w:sz="4" w:space="0" w:color="auto"/>
            </w:tcBorders>
          </w:tcPr>
          <w:p w14:paraId="6010F2B4" w14:textId="77777777" w:rsidR="00EA15BA" w:rsidRPr="00042094" w:rsidRDefault="00EA15BA" w:rsidP="00505002">
            <w:pPr>
              <w:pStyle w:val="TAL"/>
            </w:pPr>
            <w:r w:rsidRPr="00042094">
              <w:t>NR radio parameters per geographical area list for UE-to-network relay communication (octet o51+1 to o2):</w:t>
            </w:r>
          </w:p>
          <w:p w14:paraId="053BD429" w14:textId="77777777" w:rsidR="00EA15BA" w:rsidRPr="00042094" w:rsidRDefault="00EA15BA" w:rsidP="00505002">
            <w:pPr>
              <w:pStyle w:val="TAL"/>
              <w:rPr>
                <w:lang w:eastAsia="zh-CN"/>
              </w:rPr>
            </w:pPr>
            <w:r w:rsidRPr="00042094">
              <w:t>The NR radio parameters per geographical area list for UE-to-network relay communication field is coded according to figure 5.6.2.7 and table 5.6.2.7.</w:t>
            </w:r>
          </w:p>
          <w:p w14:paraId="6346EA88" w14:textId="77777777" w:rsidR="00EA15BA" w:rsidRPr="00042094" w:rsidRDefault="00EA15BA" w:rsidP="00505002">
            <w:pPr>
              <w:pStyle w:val="TAL"/>
            </w:pPr>
          </w:p>
        </w:tc>
      </w:tr>
      <w:tr w:rsidR="00EA15BA" w:rsidRPr="00042094" w14:paraId="2ADD2246" w14:textId="77777777" w:rsidTr="00505002">
        <w:trPr>
          <w:cantSplit/>
          <w:jc w:val="center"/>
        </w:trPr>
        <w:tc>
          <w:tcPr>
            <w:tcW w:w="7094" w:type="dxa"/>
            <w:tcBorders>
              <w:top w:val="nil"/>
              <w:left w:val="single" w:sz="4" w:space="0" w:color="auto"/>
              <w:bottom w:val="nil"/>
              <w:right w:val="single" w:sz="4" w:space="0" w:color="auto"/>
            </w:tcBorders>
          </w:tcPr>
          <w:p w14:paraId="4906E3CC" w14:textId="77777777" w:rsidR="00EA15BA" w:rsidRPr="00042094" w:rsidRDefault="00EA15BA" w:rsidP="00505002">
            <w:pPr>
              <w:pStyle w:val="TAL"/>
              <w:rPr>
                <w:lang w:eastAsia="zh-CN"/>
              </w:rPr>
            </w:pPr>
            <w:r w:rsidRPr="00042094">
              <w:t>Default PC5 DRX configuration for UE-to-network relay discovery</w:t>
            </w:r>
            <w:r w:rsidRPr="00042094">
              <w:rPr>
                <w:lang w:eastAsia="zh-CN"/>
              </w:rPr>
              <w:t xml:space="preserve"> (octet o10+1 to o2):</w:t>
            </w:r>
          </w:p>
          <w:p w14:paraId="285DF7C8" w14:textId="77777777" w:rsidR="00EA15BA" w:rsidRPr="00042094" w:rsidRDefault="00EA15BA" w:rsidP="0050500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37F771FF" w14:textId="77777777" w:rsidR="00EA15BA" w:rsidRPr="00042094" w:rsidRDefault="00EA15BA" w:rsidP="00505002">
            <w:pPr>
              <w:pStyle w:val="TAL"/>
            </w:pPr>
          </w:p>
        </w:tc>
      </w:tr>
      <w:tr w:rsidR="00EA15BA" w:rsidRPr="00042094" w14:paraId="42282BF6"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00789AB8" w14:textId="77777777" w:rsidR="00EA15BA" w:rsidRDefault="00EA15BA" w:rsidP="00505002">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2DD43CAB" w14:textId="77777777" w:rsidR="00EA15BA" w:rsidRPr="00042094" w:rsidRDefault="00EA15BA" w:rsidP="00505002">
            <w:pPr>
              <w:pStyle w:val="TAL"/>
            </w:pPr>
          </w:p>
        </w:tc>
      </w:tr>
    </w:tbl>
    <w:p w14:paraId="1A2B586B" w14:textId="77777777" w:rsidR="00EA15BA" w:rsidRPr="00042094" w:rsidRDefault="00EA15BA" w:rsidP="00EA15BA">
      <w:pPr>
        <w:pStyle w:val="FP"/>
        <w:rPr>
          <w:lang w:eastAsia="zh-CN"/>
        </w:rPr>
      </w:pPr>
    </w:p>
    <w:p w14:paraId="0BEBCD27"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5FBCD35F" w14:textId="77777777" w:rsidTr="00505002">
        <w:trPr>
          <w:cantSplit/>
          <w:jc w:val="center"/>
        </w:trPr>
        <w:tc>
          <w:tcPr>
            <w:tcW w:w="708" w:type="dxa"/>
            <w:hideMark/>
          </w:tcPr>
          <w:p w14:paraId="702A0132" w14:textId="77777777" w:rsidR="00EA15BA" w:rsidRPr="00042094" w:rsidRDefault="00EA15BA" w:rsidP="00505002">
            <w:pPr>
              <w:pStyle w:val="TAC"/>
            </w:pPr>
            <w:r w:rsidRPr="00042094">
              <w:t>8</w:t>
            </w:r>
          </w:p>
        </w:tc>
        <w:tc>
          <w:tcPr>
            <w:tcW w:w="709" w:type="dxa"/>
            <w:hideMark/>
          </w:tcPr>
          <w:p w14:paraId="167CC591" w14:textId="77777777" w:rsidR="00EA15BA" w:rsidRPr="00042094" w:rsidRDefault="00EA15BA" w:rsidP="00505002">
            <w:pPr>
              <w:pStyle w:val="TAC"/>
            </w:pPr>
            <w:r w:rsidRPr="00042094">
              <w:t>7</w:t>
            </w:r>
          </w:p>
        </w:tc>
        <w:tc>
          <w:tcPr>
            <w:tcW w:w="709" w:type="dxa"/>
            <w:hideMark/>
          </w:tcPr>
          <w:p w14:paraId="4BB3FC74" w14:textId="77777777" w:rsidR="00EA15BA" w:rsidRPr="00042094" w:rsidRDefault="00EA15BA" w:rsidP="00505002">
            <w:pPr>
              <w:pStyle w:val="TAC"/>
            </w:pPr>
            <w:r w:rsidRPr="00042094">
              <w:t>6</w:t>
            </w:r>
          </w:p>
        </w:tc>
        <w:tc>
          <w:tcPr>
            <w:tcW w:w="709" w:type="dxa"/>
            <w:hideMark/>
          </w:tcPr>
          <w:p w14:paraId="52E8D17F" w14:textId="77777777" w:rsidR="00EA15BA" w:rsidRPr="00042094" w:rsidRDefault="00EA15BA" w:rsidP="00505002">
            <w:pPr>
              <w:pStyle w:val="TAC"/>
            </w:pPr>
            <w:r w:rsidRPr="00042094">
              <w:t>5</w:t>
            </w:r>
          </w:p>
        </w:tc>
        <w:tc>
          <w:tcPr>
            <w:tcW w:w="709" w:type="dxa"/>
            <w:hideMark/>
          </w:tcPr>
          <w:p w14:paraId="48B9C96E" w14:textId="77777777" w:rsidR="00EA15BA" w:rsidRPr="00042094" w:rsidRDefault="00EA15BA" w:rsidP="00505002">
            <w:pPr>
              <w:pStyle w:val="TAC"/>
            </w:pPr>
            <w:r w:rsidRPr="00042094">
              <w:t>4</w:t>
            </w:r>
          </w:p>
        </w:tc>
        <w:tc>
          <w:tcPr>
            <w:tcW w:w="709" w:type="dxa"/>
            <w:hideMark/>
          </w:tcPr>
          <w:p w14:paraId="1A716811" w14:textId="77777777" w:rsidR="00EA15BA" w:rsidRPr="00042094" w:rsidRDefault="00EA15BA" w:rsidP="00505002">
            <w:pPr>
              <w:pStyle w:val="TAC"/>
            </w:pPr>
            <w:r w:rsidRPr="00042094">
              <w:t>3</w:t>
            </w:r>
          </w:p>
        </w:tc>
        <w:tc>
          <w:tcPr>
            <w:tcW w:w="709" w:type="dxa"/>
            <w:hideMark/>
          </w:tcPr>
          <w:p w14:paraId="0BB20542" w14:textId="77777777" w:rsidR="00EA15BA" w:rsidRPr="00042094" w:rsidRDefault="00EA15BA" w:rsidP="00505002">
            <w:pPr>
              <w:pStyle w:val="TAC"/>
            </w:pPr>
            <w:r w:rsidRPr="00042094">
              <w:t>2</w:t>
            </w:r>
          </w:p>
        </w:tc>
        <w:tc>
          <w:tcPr>
            <w:tcW w:w="709" w:type="dxa"/>
            <w:hideMark/>
          </w:tcPr>
          <w:p w14:paraId="4780677A" w14:textId="77777777" w:rsidR="00EA15BA" w:rsidRPr="00042094" w:rsidRDefault="00EA15BA" w:rsidP="00505002">
            <w:pPr>
              <w:pStyle w:val="TAC"/>
            </w:pPr>
            <w:r w:rsidRPr="00042094">
              <w:t>1</w:t>
            </w:r>
          </w:p>
        </w:tc>
        <w:tc>
          <w:tcPr>
            <w:tcW w:w="1346" w:type="dxa"/>
          </w:tcPr>
          <w:p w14:paraId="240E9D7F" w14:textId="77777777" w:rsidR="00EA15BA" w:rsidRPr="00042094" w:rsidRDefault="00EA15BA" w:rsidP="00505002">
            <w:pPr>
              <w:pStyle w:val="TAL"/>
            </w:pPr>
          </w:p>
        </w:tc>
      </w:tr>
      <w:tr w:rsidR="00EA15BA" w:rsidRPr="00042094" w14:paraId="4BD113E5"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05D33A" w14:textId="77777777" w:rsidR="00EA15BA" w:rsidRPr="00042094" w:rsidRDefault="00EA15BA" w:rsidP="00505002">
            <w:pPr>
              <w:pStyle w:val="TAC"/>
              <w:rPr>
                <w:noProof/>
              </w:rPr>
            </w:pPr>
          </w:p>
          <w:p w14:paraId="7C85519A" w14:textId="77777777" w:rsidR="00EA15BA" w:rsidRPr="00042094" w:rsidRDefault="00EA15BA" w:rsidP="0050500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198729D" w14:textId="77777777" w:rsidR="00EA15BA" w:rsidRPr="00042094" w:rsidRDefault="00EA15BA" w:rsidP="00505002">
            <w:pPr>
              <w:pStyle w:val="TAL"/>
            </w:pPr>
            <w:r w:rsidRPr="00042094">
              <w:t>octet o1+3</w:t>
            </w:r>
          </w:p>
          <w:p w14:paraId="7071B9A3" w14:textId="77777777" w:rsidR="00EA15BA" w:rsidRPr="00042094" w:rsidRDefault="00EA15BA" w:rsidP="00505002">
            <w:pPr>
              <w:pStyle w:val="TAL"/>
            </w:pPr>
          </w:p>
          <w:p w14:paraId="55EBA2CA" w14:textId="77777777" w:rsidR="00EA15BA" w:rsidRPr="00042094" w:rsidRDefault="00EA15BA" w:rsidP="00505002">
            <w:pPr>
              <w:pStyle w:val="TAL"/>
            </w:pPr>
            <w:r w:rsidRPr="00042094">
              <w:t>octet o1+4</w:t>
            </w:r>
          </w:p>
        </w:tc>
      </w:tr>
      <w:tr w:rsidR="00EA15BA" w:rsidRPr="00042094" w14:paraId="6D31E5C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52357" w14:textId="77777777" w:rsidR="00EA15BA" w:rsidRPr="00042094" w:rsidRDefault="00EA15BA" w:rsidP="00505002">
            <w:pPr>
              <w:pStyle w:val="TAC"/>
            </w:pPr>
          </w:p>
          <w:p w14:paraId="0D5990B5" w14:textId="77777777" w:rsidR="00EA15BA" w:rsidRPr="00042094" w:rsidRDefault="00EA15BA" w:rsidP="00505002">
            <w:pPr>
              <w:pStyle w:val="TAC"/>
            </w:pPr>
            <w:r w:rsidRPr="00042094">
              <w:t>Radio parameters per geographical area info 1</w:t>
            </w:r>
          </w:p>
        </w:tc>
        <w:tc>
          <w:tcPr>
            <w:tcW w:w="1346" w:type="dxa"/>
            <w:tcBorders>
              <w:top w:val="nil"/>
              <w:left w:val="single" w:sz="6" w:space="0" w:color="auto"/>
              <w:bottom w:val="nil"/>
              <w:right w:val="nil"/>
            </w:tcBorders>
          </w:tcPr>
          <w:p w14:paraId="401129E6" w14:textId="77777777" w:rsidR="00EA15BA" w:rsidRPr="00042094" w:rsidRDefault="00EA15BA" w:rsidP="00505002">
            <w:pPr>
              <w:pStyle w:val="TAL"/>
            </w:pPr>
            <w:r w:rsidRPr="00042094">
              <w:t>octet o1+5</w:t>
            </w:r>
          </w:p>
          <w:p w14:paraId="6D813498" w14:textId="77777777" w:rsidR="00EA15BA" w:rsidRPr="00042094" w:rsidRDefault="00EA15BA" w:rsidP="00505002">
            <w:pPr>
              <w:pStyle w:val="TAL"/>
            </w:pPr>
          </w:p>
          <w:p w14:paraId="10CB9578" w14:textId="77777777" w:rsidR="00EA15BA" w:rsidRPr="00042094" w:rsidRDefault="00EA15BA" w:rsidP="00505002">
            <w:pPr>
              <w:pStyle w:val="TAL"/>
            </w:pPr>
            <w:r w:rsidRPr="00042094">
              <w:t>octet o510</w:t>
            </w:r>
          </w:p>
        </w:tc>
      </w:tr>
      <w:tr w:rsidR="00EA15BA" w:rsidRPr="00042094" w14:paraId="2D9D86A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9AEB5" w14:textId="77777777" w:rsidR="00EA15BA" w:rsidRPr="00042094" w:rsidRDefault="00EA15BA" w:rsidP="00505002">
            <w:pPr>
              <w:pStyle w:val="TAC"/>
            </w:pPr>
          </w:p>
          <w:p w14:paraId="5BC0294C" w14:textId="77777777" w:rsidR="00EA15BA" w:rsidRPr="00042094" w:rsidRDefault="00EA15BA" w:rsidP="00505002">
            <w:pPr>
              <w:pStyle w:val="TAC"/>
            </w:pPr>
            <w:r w:rsidRPr="00042094">
              <w:t>Radio parameters per geographical area info 2</w:t>
            </w:r>
          </w:p>
        </w:tc>
        <w:tc>
          <w:tcPr>
            <w:tcW w:w="1346" w:type="dxa"/>
            <w:tcBorders>
              <w:top w:val="nil"/>
              <w:left w:val="single" w:sz="6" w:space="0" w:color="auto"/>
              <w:bottom w:val="nil"/>
              <w:right w:val="nil"/>
            </w:tcBorders>
          </w:tcPr>
          <w:p w14:paraId="75FD36C0" w14:textId="77777777" w:rsidR="00EA15BA" w:rsidRPr="00042094" w:rsidRDefault="00EA15BA" w:rsidP="00505002">
            <w:pPr>
              <w:pStyle w:val="TAL"/>
            </w:pPr>
            <w:r w:rsidRPr="00042094">
              <w:t>octet (o510+1)*</w:t>
            </w:r>
          </w:p>
          <w:p w14:paraId="0E2A6468" w14:textId="77777777" w:rsidR="00EA15BA" w:rsidRPr="00042094" w:rsidRDefault="00EA15BA" w:rsidP="00505002">
            <w:pPr>
              <w:pStyle w:val="TAL"/>
            </w:pPr>
          </w:p>
          <w:p w14:paraId="0B5A989D" w14:textId="77777777" w:rsidR="00EA15BA" w:rsidRPr="00042094" w:rsidRDefault="00EA15BA" w:rsidP="00505002">
            <w:pPr>
              <w:pStyle w:val="TAL"/>
            </w:pPr>
            <w:r w:rsidRPr="00042094">
              <w:t>octet o511*</w:t>
            </w:r>
          </w:p>
        </w:tc>
      </w:tr>
      <w:tr w:rsidR="00EA15BA" w:rsidRPr="00042094" w14:paraId="441A909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41A7A" w14:textId="77777777" w:rsidR="00EA15BA" w:rsidRPr="00042094" w:rsidRDefault="00EA15BA" w:rsidP="00505002">
            <w:pPr>
              <w:pStyle w:val="TAC"/>
            </w:pPr>
          </w:p>
          <w:p w14:paraId="42B87151"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38E016B4" w14:textId="77777777" w:rsidR="00EA15BA" w:rsidRPr="00042094" w:rsidRDefault="00EA15BA" w:rsidP="00505002">
            <w:pPr>
              <w:pStyle w:val="TAL"/>
            </w:pPr>
            <w:r w:rsidRPr="00042094">
              <w:t>octet (o511+1)*</w:t>
            </w:r>
          </w:p>
          <w:p w14:paraId="07D3CEE9" w14:textId="77777777" w:rsidR="00EA15BA" w:rsidRPr="00042094" w:rsidRDefault="00EA15BA" w:rsidP="00505002">
            <w:pPr>
              <w:pStyle w:val="TAL"/>
            </w:pPr>
          </w:p>
          <w:p w14:paraId="63B57A1D" w14:textId="77777777" w:rsidR="00EA15BA" w:rsidRPr="00042094" w:rsidRDefault="00EA15BA" w:rsidP="00505002">
            <w:pPr>
              <w:pStyle w:val="TAL"/>
            </w:pPr>
            <w:r w:rsidRPr="00042094">
              <w:t>octet o512*</w:t>
            </w:r>
          </w:p>
        </w:tc>
      </w:tr>
      <w:tr w:rsidR="00EA15BA" w:rsidRPr="00042094" w14:paraId="020E4EC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9B377" w14:textId="77777777" w:rsidR="00EA15BA" w:rsidRPr="00042094" w:rsidRDefault="00EA15BA" w:rsidP="00505002">
            <w:pPr>
              <w:pStyle w:val="TAC"/>
            </w:pPr>
          </w:p>
          <w:p w14:paraId="3CD6C86D" w14:textId="77777777" w:rsidR="00EA15BA" w:rsidRPr="00042094" w:rsidRDefault="00EA15BA"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6D3E287" w14:textId="77777777" w:rsidR="00EA15BA" w:rsidRPr="00042094" w:rsidRDefault="00EA15BA" w:rsidP="00505002">
            <w:pPr>
              <w:pStyle w:val="TAL"/>
            </w:pPr>
            <w:r w:rsidRPr="00042094">
              <w:t>octet (o512+1)*</w:t>
            </w:r>
          </w:p>
          <w:p w14:paraId="59A62238" w14:textId="77777777" w:rsidR="00EA15BA" w:rsidRPr="00042094" w:rsidRDefault="00EA15BA" w:rsidP="00505002">
            <w:pPr>
              <w:pStyle w:val="TAL"/>
            </w:pPr>
          </w:p>
          <w:p w14:paraId="557B9BA1" w14:textId="77777777" w:rsidR="00EA15BA" w:rsidRPr="00042094" w:rsidRDefault="00EA15BA" w:rsidP="00505002">
            <w:pPr>
              <w:pStyle w:val="TAL"/>
            </w:pPr>
            <w:r w:rsidRPr="00042094">
              <w:t>octet o51*</w:t>
            </w:r>
          </w:p>
        </w:tc>
      </w:tr>
    </w:tbl>
    <w:p w14:paraId="79F1C3BE" w14:textId="77777777" w:rsidR="00EA15BA" w:rsidRPr="00042094" w:rsidRDefault="00EA15BA" w:rsidP="00EA15BA">
      <w:pPr>
        <w:pStyle w:val="TF"/>
      </w:pPr>
      <w:r w:rsidRPr="00042094">
        <w:t>Figure 5.6.2.6: NR radio parameters per geographical area list for UE-to-network relay discovery</w:t>
      </w:r>
    </w:p>
    <w:p w14:paraId="4AEF55D9" w14:textId="77777777" w:rsidR="00EA15BA" w:rsidRPr="00042094" w:rsidRDefault="00EA15BA" w:rsidP="00EA15BA">
      <w:pPr>
        <w:pStyle w:val="FP"/>
        <w:rPr>
          <w:lang w:eastAsia="zh-CN"/>
        </w:rPr>
      </w:pPr>
    </w:p>
    <w:p w14:paraId="5ABD3FF8" w14:textId="77777777" w:rsidR="00EA15BA" w:rsidRPr="00042094" w:rsidRDefault="00EA15BA" w:rsidP="00EA15BA">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F76DB98" w14:textId="77777777" w:rsidTr="00505002">
        <w:trPr>
          <w:cantSplit/>
          <w:jc w:val="center"/>
        </w:trPr>
        <w:tc>
          <w:tcPr>
            <w:tcW w:w="7094" w:type="dxa"/>
            <w:hideMark/>
          </w:tcPr>
          <w:p w14:paraId="294BFAA4" w14:textId="77777777" w:rsidR="00EA15BA" w:rsidRPr="00042094" w:rsidRDefault="00EA15BA" w:rsidP="00505002">
            <w:pPr>
              <w:pStyle w:val="TAL"/>
            </w:pPr>
            <w:r w:rsidRPr="00042094">
              <w:t>Radio parameters per geographical area info:</w:t>
            </w:r>
          </w:p>
          <w:p w14:paraId="62DB2E7B" w14:textId="77777777" w:rsidR="00EA15BA" w:rsidRDefault="00EA15BA" w:rsidP="00505002">
            <w:pPr>
              <w:pStyle w:val="TAL"/>
              <w:rPr>
                <w:noProof/>
              </w:rPr>
            </w:pPr>
            <w:r w:rsidRPr="00042094">
              <w:t>The radio parameters per geographical area info field is coded according to figure 5.6.2.8 and table 5.6.2.8</w:t>
            </w:r>
            <w:r w:rsidRPr="00042094">
              <w:rPr>
                <w:noProof/>
              </w:rPr>
              <w:t>.</w:t>
            </w:r>
          </w:p>
          <w:p w14:paraId="0D931AC6" w14:textId="77777777" w:rsidR="00EA15BA" w:rsidRPr="00042094" w:rsidRDefault="00EA15BA" w:rsidP="00505002">
            <w:pPr>
              <w:pStyle w:val="TAL"/>
            </w:pPr>
          </w:p>
        </w:tc>
      </w:tr>
    </w:tbl>
    <w:p w14:paraId="6DD342DD" w14:textId="77777777" w:rsidR="00EA15BA" w:rsidRPr="00042094" w:rsidRDefault="00EA15BA" w:rsidP="00EA15BA">
      <w:pPr>
        <w:pStyle w:val="FP"/>
        <w:rPr>
          <w:lang w:eastAsia="zh-CN"/>
        </w:rPr>
      </w:pPr>
    </w:p>
    <w:p w14:paraId="5CB900A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6E1839A0" w14:textId="77777777" w:rsidTr="00505002">
        <w:trPr>
          <w:cantSplit/>
          <w:jc w:val="center"/>
        </w:trPr>
        <w:tc>
          <w:tcPr>
            <w:tcW w:w="708" w:type="dxa"/>
            <w:hideMark/>
          </w:tcPr>
          <w:p w14:paraId="405B2E48" w14:textId="77777777" w:rsidR="00EA15BA" w:rsidRPr="00042094" w:rsidRDefault="00EA15BA" w:rsidP="00505002">
            <w:pPr>
              <w:pStyle w:val="TAC"/>
            </w:pPr>
            <w:r w:rsidRPr="00042094">
              <w:t>8</w:t>
            </w:r>
          </w:p>
        </w:tc>
        <w:tc>
          <w:tcPr>
            <w:tcW w:w="709" w:type="dxa"/>
            <w:hideMark/>
          </w:tcPr>
          <w:p w14:paraId="050B66A9" w14:textId="77777777" w:rsidR="00EA15BA" w:rsidRPr="00042094" w:rsidRDefault="00EA15BA" w:rsidP="00505002">
            <w:pPr>
              <w:pStyle w:val="TAC"/>
            </w:pPr>
            <w:r w:rsidRPr="00042094">
              <w:t>7</w:t>
            </w:r>
          </w:p>
        </w:tc>
        <w:tc>
          <w:tcPr>
            <w:tcW w:w="709" w:type="dxa"/>
            <w:hideMark/>
          </w:tcPr>
          <w:p w14:paraId="216E2774" w14:textId="77777777" w:rsidR="00EA15BA" w:rsidRPr="00042094" w:rsidRDefault="00EA15BA" w:rsidP="00505002">
            <w:pPr>
              <w:pStyle w:val="TAC"/>
            </w:pPr>
            <w:r w:rsidRPr="00042094">
              <w:t>6</w:t>
            </w:r>
          </w:p>
        </w:tc>
        <w:tc>
          <w:tcPr>
            <w:tcW w:w="709" w:type="dxa"/>
            <w:hideMark/>
          </w:tcPr>
          <w:p w14:paraId="19EC609D" w14:textId="77777777" w:rsidR="00EA15BA" w:rsidRPr="00042094" w:rsidRDefault="00EA15BA" w:rsidP="00505002">
            <w:pPr>
              <w:pStyle w:val="TAC"/>
            </w:pPr>
            <w:r w:rsidRPr="00042094">
              <w:t>5</w:t>
            </w:r>
          </w:p>
        </w:tc>
        <w:tc>
          <w:tcPr>
            <w:tcW w:w="709" w:type="dxa"/>
            <w:hideMark/>
          </w:tcPr>
          <w:p w14:paraId="1C4327DA" w14:textId="77777777" w:rsidR="00EA15BA" w:rsidRPr="00042094" w:rsidRDefault="00EA15BA" w:rsidP="00505002">
            <w:pPr>
              <w:pStyle w:val="TAC"/>
            </w:pPr>
            <w:r w:rsidRPr="00042094">
              <w:t>4</w:t>
            </w:r>
          </w:p>
        </w:tc>
        <w:tc>
          <w:tcPr>
            <w:tcW w:w="709" w:type="dxa"/>
            <w:hideMark/>
          </w:tcPr>
          <w:p w14:paraId="575C8E3E" w14:textId="77777777" w:rsidR="00EA15BA" w:rsidRPr="00042094" w:rsidRDefault="00EA15BA" w:rsidP="00505002">
            <w:pPr>
              <w:pStyle w:val="TAC"/>
            </w:pPr>
            <w:r w:rsidRPr="00042094">
              <w:t>3</w:t>
            </w:r>
          </w:p>
        </w:tc>
        <w:tc>
          <w:tcPr>
            <w:tcW w:w="709" w:type="dxa"/>
            <w:hideMark/>
          </w:tcPr>
          <w:p w14:paraId="14C9B545" w14:textId="77777777" w:rsidR="00EA15BA" w:rsidRPr="00042094" w:rsidRDefault="00EA15BA" w:rsidP="00505002">
            <w:pPr>
              <w:pStyle w:val="TAC"/>
            </w:pPr>
            <w:r w:rsidRPr="00042094">
              <w:t>2</w:t>
            </w:r>
          </w:p>
        </w:tc>
        <w:tc>
          <w:tcPr>
            <w:tcW w:w="709" w:type="dxa"/>
            <w:hideMark/>
          </w:tcPr>
          <w:p w14:paraId="193BDC41" w14:textId="77777777" w:rsidR="00EA15BA" w:rsidRPr="00042094" w:rsidRDefault="00EA15BA" w:rsidP="00505002">
            <w:pPr>
              <w:pStyle w:val="TAC"/>
            </w:pPr>
            <w:r w:rsidRPr="00042094">
              <w:t>1</w:t>
            </w:r>
          </w:p>
        </w:tc>
        <w:tc>
          <w:tcPr>
            <w:tcW w:w="1346" w:type="dxa"/>
          </w:tcPr>
          <w:p w14:paraId="287D6854" w14:textId="77777777" w:rsidR="00EA15BA" w:rsidRPr="00042094" w:rsidRDefault="00EA15BA" w:rsidP="00505002">
            <w:pPr>
              <w:pStyle w:val="TAL"/>
            </w:pPr>
          </w:p>
        </w:tc>
      </w:tr>
      <w:tr w:rsidR="00EA15BA" w:rsidRPr="00042094" w14:paraId="18431321"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AA88" w14:textId="77777777" w:rsidR="00EA15BA" w:rsidRPr="00042094" w:rsidRDefault="00EA15BA" w:rsidP="00505002">
            <w:pPr>
              <w:pStyle w:val="TAC"/>
              <w:rPr>
                <w:noProof/>
              </w:rPr>
            </w:pPr>
          </w:p>
          <w:p w14:paraId="4E06038A" w14:textId="77777777" w:rsidR="00EA15BA" w:rsidRPr="00042094" w:rsidRDefault="00EA15BA" w:rsidP="0050500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7C2A0B2" w14:textId="77777777" w:rsidR="00EA15BA" w:rsidRPr="00042094" w:rsidRDefault="00EA15BA" w:rsidP="00505002">
            <w:pPr>
              <w:pStyle w:val="TAL"/>
            </w:pPr>
            <w:r w:rsidRPr="00042094">
              <w:t>octet o51+1</w:t>
            </w:r>
          </w:p>
          <w:p w14:paraId="609BA527" w14:textId="77777777" w:rsidR="00EA15BA" w:rsidRPr="00042094" w:rsidRDefault="00EA15BA" w:rsidP="00505002">
            <w:pPr>
              <w:pStyle w:val="TAL"/>
            </w:pPr>
          </w:p>
          <w:p w14:paraId="4E1BB6DD" w14:textId="77777777" w:rsidR="00EA15BA" w:rsidRPr="00042094" w:rsidRDefault="00EA15BA" w:rsidP="00505002">
            <w:pPr>
              <w:pStyle w:val="TAL"/>
            </w:pPr>
            <w:r w:rsidRPr="00042094">
              <w:t>octet o51+2</w:t>
            </w:r>
          </w:p>
        </w:tc>
      </w:tr>
      <w:tr w:rsidR="00EA15BA" w:rsidRPr="00042094" w14:paraId="4FBF0B1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1A078" w14:textId="77777777" w:rsidR="00EA15BA" w:rsidRPr="00042094" w:rsidRDefault="00EA15BA" w:rsidP="00505002">
            <w:pPr>
              <w:pStyle w:val="TAC"/>
            </w:pPr>
          </w:p>
          <w:p w14:paraId="50B6005F" w14:textId="77777777" w:rsidR="00EA15BA" w:rsidRPr="00042094" w:rsidRDefault="00EA15BA" w:rsidP="00505002">
            <w:pPr>
              <w:pStyle w:val="TAC"/>
            </w:pPr>
            <w:r w:rsidRPr="00042094">
              <w:t>Radio parameters per geographical area info 1</w:t>
            </w:r>
          </w:p>
        </w:tc>
        <w:tc>
          <w:tcPr>
            <w:tcW w:w="1346" w:type="dxa"/>
            <w:tcBorders>
              <w:top w:val="nil"/>
              <w:left w:val="single" w:sz="6" w:space="0" w:color="auto"/>
              <w:bottom w:val="nil"/>
              <w:right w:val="nil"/>
            </w:tcBorders>
          </w:tcPr>
          <w:p w14:paraId="7139221D" w14:textId="77777777" w:rsidR="00EA15BA" w:rsidRPr="00042094" w:rsidRDefault="00EA15BA" w:rsidP="00505002">
            <w:pPr>
              <w:pStyle w:val="TAL"/>
            </w:pPr>
            <w:r w:rsidRPr="00042094">
              <w:t>octet o51+3</w:t>
            </w:r>
          </w:p>
          <w:p w14:paraId="37DE9810" w14:textId="77777777" w:rsidR="00EA15BA" w:rsidRPr="00042094" w:rsidRDefault="00EA15BA" w:rsidP="00505002">
            <w:pPr>
              <w:pStyle w:val="TAL"/>
            </w:pPr>
          </w:p>
          <w:p w14:paraId="717C7C72" w14:textId="77777777" w:rsidR="00EA15BA" w:rsidRPr="00042094" w:rsidRDefault="00EA15BA" w:rsidP="00505002">
            <w:pPr>
              <w:pStyle w:val="TAL"/>
            </w:pPr>
            <w:r w:rsidRPr="00042094">
              <w:t>octet o513</w:t>
            </w:r>
          </w:p>
        </w:tc>
      </w:tr>
      <w:tr w:rsidR="00EA15BA" w:rsidRPr="00042094" w14:paraId="687DC22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842FF" w14:textId="77777777" w:rsidR="00EA15BA" w:rsidRPr="00042094" w:rsidRDefault="00EA15BA" w:rsidP="00505002">
            <w:pPr>
              <w:pStyle w:val="TAC"/>
            </w:pPr>
          </w:p>
          <w:p w14:paraId="10CF16D8" w14:textId="77777777" w:rsidR="00EA15BA" w:rsidRPr="00042094" w:rsidRDefault="00EA15BA" w:rsidP="00505002">
            <w:pPr>
              <w:pStyle w:val="TAC"/>
            </w:pPr>
            <w:r w:rsidRPr="00042094">
              <w:t>Radio parameters per geographical area info 2</w:t>
            </w:r>
          </w:p>
        </w:tc>
        <w:tc>
          <w:tcPr>
            <w:tcW w:w="1346" w:type="dxa"/>
            <w:tcBorders>
              <w:top w:val="nil"/>
              <w:left w:val="single" w:sz="6" w:space="0" w:color="auto"/>
              <w:bottom w:val="nil"/>
              <w:right w:val="nil"/>
            </w:tcBorders>
          </w:tcPr>
          <w:p w14:paraId="73AC06A7" w14:textId="77777777" w:rsidR="00EA15BA" w:rsidRPr="00042094" w:rsidRDefault="00EA15BA" w:rsidP="00505002">
            <w:pPr>
              <w:pStyle w:val="TAL"/>
            </w:pPr>
            <w:r w:rsidRPr="00042094">
              <w:t>octet (o513+1)*</w:t>
            </w:r>
          </w:p>
          <w:p w14:paraId="298818A0" w14:textId="77777777" w:rsidR="00EA15BA" w:rsidRPr="00042094" w:rsidRDefault="00EA15BA" w:rsidP="00505002">
            <w:pPr>
              <w:pStyle w:val="TAL"/>
            </w:pPr>
          </w:p>
          <w:p w14:paraId="65257170" w14:textId="77777777" w:rsidR="00EA15BA" w:rsidRPr="00042094" w:rsidRDefault="00EA15BA" w:rsidP="00505002">
            <w:pPr>
              <w:pStyle w:val="TAL"/>
            </w:pPr>
            <w:r w:rsidRPr="00042094">
              <w:t>octet o514*</w:t>
            </w:r>
          </w:p>
        </w:tc>
      </w:tr>
      <w:tr w:rsidR="00EA15BA" w:rsidRPr="00042094" w14:paraId="7B08C2E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F5F83" w14:textId="77777777" w:rsidR="00EA15BA" w:rsidRPr="00042094" w:rsidRDefault="00EA15BA" w:rsidP="00505002">
            <w:pPr>
              <w:pStyle w:val="TAC"/>
            </w:pPr>
          </w:p>
          <w:p w14:paraId="065007A6"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474223BA" w14:textId="77777777" w:rsidR="00EA15BA" w:rsidRPr="00042094" w:rsidRDefault="00EA15BA" w:rsidP="00505002">
            <w:pPr>
              <w:pStyle w:val="TAL"/>
            </w:pPr>
            <w:r w:rsidRPr="00042094">
              <w:t>octet (o514+1)*</w:t>
            </w:r>
          </w:p>
          <w:p w14:paraId="4F6167CB" w14:textId="77777777" w:rsidR="00EA15BA" w:rsidRPr="00042094" w:rsidRDefault="00EA15BA" w:rsidP="00505002">
            <w:pPr>
              <w:pStyle w:val="TAL"/>
            </w:pPr>
          </w:p>
          <w:p w14:paraId="66D7ACB0" w14:textId="77777777" w:rsidR="00EA15BA" w:rsidRPr="00042094" w:rsidRDefault="00EA15BA" w:rsidP="00505002">
            <w:pPr>
              <w:pStyle w:val="TAL"/>
            </w:pPr>
            <w:r w:rsidRPr="00042094">
              <w:t>octet o515*</w:t>
            </w:r>
          </w:p>
        </w:tc>
      </w:tr>
      <w:tr w:rsidR="00EA15BA" w:rsidRPr="00042094" w14:paraId="71948AF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96E56" w14:textId="77777777" w:rsidR="00EA15BA" w:rsidRPr="00042094" w:rsidRDefault="00EA15BA" w:rsidP="00505002">
            <w:pPr>
              <w:pStyle w:val="TAC"/>
            </w:pPr>
          </w:p>
          <w:p w14:paraId="427A9410" w14:textId="77777777" w:rsidR="00EA15BA" w:rsidRPr="00042094" w:rsidRDefault="00EA15BA"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38EF3D7" w14:textId="77777777" w:rsidR="00EA15BA" w:rsidRPr="00042094" w:rsidRDefault="00EA15BA" w:rsidP="00505002">
            <w:pPr>
              <w:pStyle w:val="TAL"/>
            </w:pPr>
            <w:r w:rsidRPr="00042094">
              <w:t>octet (o515+1)*</w:t>
            </w:r>
          </w:p>
          <w:p w14:paraId="4E2D6AA1" w14:textId="77777777" w:rsidR="00EA15BA" w:rsidRPr="00042094" w:rsidRDefault="00EA15BA" w:rsidP="00505002">
            <w:pPr>
              <w:pStyle w:val="TAL"/>
            </w:pPr>
          </w:p>
          <w:p w14:paraId="3F606F24" w14:textId="77777777" w:rsidR="00EA15BA" w:rsidRPr="00042094" w:rsidRDefault="00EA15BA" w:rsidP="00505002">
            <w:pPr>
              <w:pStyle w:val="TAL"/>
            </w:pPr>
            <w:r w:rsidRPr="00042094">
              <w:t>octet o10*</w:t>
            </w:r>
          </w:p>
        </w:tc>
      </w:tr>
    </w:tbl>
    <w:p w14:paraId="6AA36211" w14:textId="77777777" w:rsidR="00EA15BA" w:rsidRPr="00042094" w:rsidRDefault="00EA15BA" w:rsidP="00EA15BA">
      <w:pPr>
        <w:pStyle w:val="TF"/>
      </w:pPr>
      <w:r w:rsidRPr="00042094">
        <w:t>Figure 5.6.2.7: NR radio parameters per geographical area list for UE-to-network relay communication</w:t>
      </w:r>
    </w:p>
    <w:p w14:paraId="18F625A2" w14:textId="77777777" w:rsidR="00EA15BA" w:rsidRPr="00042094" w:rsidRDefault="00EA15BA" w:rsidP="00EA15BA">
      <w:pPr>
        <w:pStyle w:val="FP"/>
        <w:rPr>
          <w:lang w:eastAsia="zh-CN"/>
        </w:rPr>
      </w:pPr>
    </w:p>
    <w:p w14:paraId="360E6A34" w14:textId="77777777" w:rsidR="00EA15BA" w:rsidRPr="00042094" w:rsidRDefault="00EA15BA" w:rsidP="00EA15BA">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05C1BBE" w14:textId="77777777" w:rsidTr="00505002">
        <w:trPr>
          <w:cantSplit/>
          <w:jc w:val="center"/>
        </w:trPr>
        <w:tc>
          <w:tcPr>
            <w:tcW w:w="7094" w:type="dxa"/>
            <w:hideMark/>
          </w:tcPr>
          <w:p w14:paraId="620D2920" w14:textId="77777777" w:rsidR="00EA15BA" w:rsidRPr="00042094" w:rsidRDefault="00EA15BA" w:rsidP="00505002">
            <w:pPr>
              <w:pStyle w:val="TAL"/>
            </w:pPr>
            <w:r w:rsidRPr="00042094">
              <w:t>Radio parameters per geographical area info:</w:t>
            </w:r>
          </w:p>
          <w:p w14:paraId="2DEFA178" w14:textId="77777777" w:rsidR="00EA15BA" w:rsidRDefault="00EA15BA" w:rsidP="00505002">
            <w:pPr>
              <w:pStyle w:val="TAL"/>
              <w:rPr>
                <w:noProof/>
              </w:rPr>
            </w:pPr>
            <w:r w:rsidRPr="00042094">
              <w:t>The radio parameters per geographical area info field is coded according to figure 5.6.2.8 and table 5.6.2.8</w:t>
            </w:r>
            <w:r w:rsidRPr="00042094">
              <w:rPr>
                <w:noProof/>
              </w:rPr>
              <w:t>.</w:t>
            </w:r>
          </w:p>
          <w:p w14:paraId="5D124133" w14:textId="77777777" w:rsidR="00EA15BA" w:rsidRPr="00042094" w:rsidRDefault="00EA15BA" w:rsidP="00505002">
            <w:pPr>
              <w:pStyle w:val="TAL"/>
            </w:pPr>
          </w:p>
        </w:tc>
      </w:tr>
    </w:tbl>
    <w:p w14:paraId="08A1162D" w14:textId="77777777" w:rsidR="00EA15BA" w:rsidRPr="00042094" w:rsidRDefault="00EA15BA" w:rsidP="00EA15BA">
      <w:pPr>
        <w:pStyle w:val="FP"/>
        <w:rPr>
          <w:lang w:eastAsia="zh-CN"/>
        </w:rPr>
      </w:pPr>
    </w:p>
    <w:p w14:paraId="26DC8122"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24CFD030" w14:textId="77777777" w:rsidTr="00505002">
        <w:trPr>
          <w:cantSplit/>
          <w:jc w:val="center"/>
        </w:trPr>
        <w:tc>
          <w:tcPr>
            <w:tcW w:w="708" w:type="dxa"/>
            <w:hideMark/>
          </w:tcPr>
          <w:p w14:paraId="7452C572" w14:textId="77777777" w:rsidR="00EA15BA" w:rsidRPr="00042094" w:rsidRDefault="00EA15BA" w:rsidP="00505002">
            <w:pPr>
              <w:pStyle w:val="TAC"/>
            </w:pPr>
            <w:r w:rsidRPr="00042094">
              <w:t>8</w:t>
            </w:r>
          </w:p>
        </w:tc>
        <w:tc>
          <w:tcPr>
            <w:tcW w:w="709" w:type="dxa"/>
            <w:hideMark/>
          </w:tcPr>
          <w:p w14:paraId="266DAD49" w14:textId="77777777" w:rsidR="00EA15BA" w:rsidRPr="00042094" w:rsidRDefault="00EA15BA" w:rsidP="00505002">
            <w:pPr>
              <w:pStyle w:val="TAC"/>
            </w:pPr>
            <w:r w:rsidRPr="00042094">
              <w:t>7</w:t>
            </w:r>
          </w:p>
        </w:tc>
        <w:tc>
          <w:tcPr>
            <w:tcW w:w="709" w:type="dxa"/>
            <w:hideMark/>
          </w:tcPr>
          <w:p w14:paraId="589DA18F" w14:textId="77777777" w:rsidR="00EA15BA" w:rsidRPr="00042094" w:rsidRDefault="00EA15BA" w:rsidP="00505002">
            <w:pPr>
              <w:pStyle w:val="TAC"/>
            </w:pPr>
            <w:r w:rsidRPr="00042094">
              <w:t>6</w:t>
            </w:r>
          </w:p>
        </w:tc>
        <w:tc>
          <w:tcPr>
            <w:tcW w:w="709" w:type="dxa"/>
            <w:hideMark/>
          </w:tcPr>
          <w:p w14:paraId="324BD533" w14:textId="77777777" w:rsidR="00EA15BA" w:rsidRPr="00042094" w:rsidRDefault="00EA15BA" w:rsidP="00505002">
            <w:pPr>
              <w:pStyle w:val="TAC"/>
            </w:pPr>
            <w:r w:rsidRPr="00042094">
              <w:t>5</w:t>
            </w:r>
          </w:p>
        </w:tc>
        <w:tc>
          <w:tcPr>
            <w:tcW w:w="709" w:type="dxa"/>
            <w:hideMark/>
          </w:tcPr>
          <w:p w14:paraId="223ECEBC" w14:textId="77777777" w:rsidR="00EA15BA" w:rsidRPr="00042094" w:rsidRDefault="00EA15BA" w:rsidP="00505002">
            <w:pPr>
              <w:pStyle w:val="TAC"/>
            </w:pPr>
            <w:r w:rsidRPr="00042094">
              <w:t>4</w:t>
            </w:r>
          </w:p>
        </w:tc>
        <w:tc>
          <w:tcPr>
            <w:tcW w:w="709" w:type="dxa"/>
            <w:hideMark/>
          </w:tcPr>
          <w:p w14:paraId="5E8DC787" w14:textId="77777777" w:rsidR="00EA15BA" w:rsidRPr="00042094" w:rsidRDefault="00EA15BA" w:rsidP="00505002">
            <w:pPr>
              <w:pStyle w:val="TAC"/>
            </w:pPr>
            <w:r w:rsidRPr="00042094">
              <w:t>3</w:t>
            </w:r>
          </w:p>
        </w:tc>
        <w:tc>
          <w:tcPr>
            <w:tcW w:w="709" w:type="dxa"/>
            <w:hideMark/>
          </w:tcPr>
          <w:p w14:paraId="002C7FF5" w14:textId="77777777" w:rsidR="00EA15BA" w:rsidRPr="00042094" w:rsidRDefault="00EA15BA" w:rsidP="00505002">
            <w:pPr>
              <w:pStyle w:val="TAC"/>
            </w:pPr>
            <w:r w:rsidRPr="00042094">
              <w:t>2</w:t>
            </w:r>
          </w:p>
        </w:tc>
        <w:tc>
          <w:tcPr>
            <w:tcW w:w="709" w:type="dxa"/>
            <w:hideMark/>
          </w:tcPr>
          <w:p w14:paraId="46357B6C" w14:textId="77777777" w:rsidR="00EA15BA" w:rsidRPr="00042094" w:rsidRDefault="00EA15BA" w:rsidP="00505002">
            <w:pPr>
              <w:pStyle w:val="TAC"/>
            </w:pPr>
            <w:r w:rsidRPr="00042094">
              <w:t>1</w:t>
            </w:r>
          </w:p>
        </w:tc>
        <w:tc>
          <w:tcPr>
            <w:tcW w:w="1416" w:type="dxa"/>
          </w:tcPr>
          <w:p w14:paraId="0CCCB887" w14:textId="77777777" w:rsidR="00EA15BA" w:rsidRPr="00042094" w:rsidRDefault="00EA15BA" w:rsidP="00505002">
            <w:pPr>
              <w:pStyle w:val="TAL"/>
            </w:pPr>
          </w:p>
        </w:tc>
      </w:tr>
      <w:tr w:rsidR="00EA15BA" w:rsidRPr="00042094" w14:paraId="39F74F2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7D4E" w14:textId="77777777" w:rsidR="00EA15BA" w:rsidRPr="00042094" w:rsidRDefault="00EA15BA" w:rsidP="00505002">
            <w:pPr>
              <w:pStyle w:val="TAC"/>
            </w:pPr>
          </w:p>
          <w:p w14:paraId="6A3DF831" w14:textId="77777777" w:rsidR="00EA15BA" w:rsidRPr="00042094" w:rsidRDefault="00EA15BA" w:rsidP="0050500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6676E5A" w14:textId="77777777" w:rsidR="00EA15BA" w:rsidRPr="00042094" w:rsidRDefault="00EA15BA" w:rsidP="00505002">
            <w:pPr>
              <w:pStyle w:val="TAL"/>
            </w:pPr>
            <w:r w:rsidRPr="00042094">
              <w:t>octet o510+1</w:t>
            </w:r>
          </w:p>
          <w:p w14:paraId="29016AE2" w14:textId="77777777" w:rsidR="00EA15BA" w:rsidRPr="00042094" w:rsidRDefault="00EA15BA" w:rsidP="00505002">
            <w:pPr>
              <w:pStyle w:val="TAL"/>
            </w:pPr>
          </w:p>
          <w:p w14:paraId="366E2111" w14:textId="77777777" w:rsidR="00EA15BA" w:rsidRPr="00042094" w:rsidRDefault="00EA15BA" w:rsidP="00505002">
            <w:pPr>
              <w:pStyle w:val="TAL"/>
            </w:pPr>
            <w:r w:rsidRPr="00042094">
              <w:t>octet o510+2</w:t>
            </w:r>
          </w:p>
        </w:tc>
      </w:tr>
      <w:tr w:rsidR="00EA15BA" w:rsidRPr="00042094" w14:paraId="0E080AB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4A465" w14:textId="77777777" w:rsidR="00EA15BA" w:rsidRPr="00042094" w:rsidRDefault="00EA15BA" w:rsidP="00505002">
            <w:pPr>
              <w:pStyle w:val="TAC"/>
            </w:pPr>
          </w:p>
          <w:p w14:paraId="4A43A1FD" w14:textId="77777777" w:rsidR="00EA15BA" w:rsidRPr="00042094" w:rsidRDefault="00EA15BA" w:rsidP="00505002">
            <w:pPr>
              <w:pStyle w:val="TAC"/>
            </w:pPr>
            <w:r w:rsidRPr="00042094">
              <w:t>Geographical area</w:t>
            </w:r>
          </w:p>
        </w:tc>
        <w:tc>
          <w:tcPr>
            <w:tcW w:w="1416" w:type="dxa"/>
            <w:tcBorders>
              <w:top w:val="nil"/>
              <w:left w:val="single" w:sz="6" w:space="0" w:color="auto"/>
              <w:bottom w:val="nil"/>
              <w:right w:val="nil"/>
            </w:tcBorders>
          </w:tcPr>
          <w:p w14:paraId="1FAA44F3" w14:textId="77777777" w:rsidR="00EA15BA" w:rsidRPr="00042094" w:rsidRDefault="00EA15BA" w:rsidP="00505002">
            <w:pPr>
              <w:pStyle w:val="TAL"/>
            </w:pPr>
            <w:r w:rsidRPr="00042094">
              <w:t>octet o510+3</w:t>
            </w:r>
          </w:p>
          <w:p w14:paraId="6223D02E" w14:textId="77777777" w:rsidR="00EA15BA" w:rsidRPr="00042094" w:rsidRDefault="00EA15BA" w:rsidP="00505002">
            <w:pPr>
              <w:pStyle w:val="TAL"/>
            </w:pPr>
          </w:p>
          <w:p w14:paraId="12F64D81" w14:textId="77777777" w:rsidR="00EA15BA" w:rsidRPr="00042094" w:rsidRDefault="00EA15BA" w:rsidP="00505002">
            <w:pPr>
              <w:pStyle w:val="TAL"/>
            </w:pPr>
            <w:r w:rsidRPr="00042094">
              <w:t>octet o5100</w:t>
            </w:r>
          </w:p>
        </w:tc>
      </w:tr>
      <w:tr w:rsidR="00EA15BA" w:rsidRPr="00042094" w14:paraId="2B06AD0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81C" w14:textId="77777777" w:rsidR="00EA15BA" w:rsidRPr="00042094" w:rsidRDefault="00EA15BA" w:rsidP="00505002">
            <w:pPr>
              <w:pStyle w:val="TAC"/>
            </w:pPr>
          </w:p>
          <w:p w14:paraId="4E658984" w14:textId="77777777" w:rsidR="00EA15BA" w:rsidRPr="00042094" w:rsidRDefault="00EA15BA" w:rsidP="00505002">
            <w:pPr>
              <w:pStyle w:val="TAC"/>
            </w:pPr>
            <w:r w:rsidRPr="00042094">
              <w:t>Radio parameters</w:t>
            </w:r>
          </w:p>
        </w:tc>
        <w:tc>
          <w:tcPr>
            <w:tcW w:w="1416" w:type="dxa"/>
            <w:tcBorders>
              <w:top w:val="nil"/>
              <w:left w:val="single" w:sz="6" w:space="0" w:color="auto"/>
              <w:bottom w:val="nil"/>
              <w:right w:val="nil"/>
            </w:tcBorders>
          </w:tcPr>
          <w:p w14:paraId="285963A6" w14:textId="77777777" w:rsidR="00EA15BA" w:rsidRPr="00042094" w:rsidRDefault="00EA15BA" w:rsidP="00505002">
            <w:pPr>
              <w:pStyle w:val="TAL"/>
            </w:pPr>
            <w:r w:rsidRPr="00042094">
              <w:t>octet o5100+1</w:t>
            </w:r>
          </w:p>
          <w:p w14:paraId="085090DA" w14:textId="77777777" w:rsidR="00EA15BA" w:rsidRPr="00042094" w:rsidRDefault="00EA15BA" w:rsidP="00505002">
            <w:pPr>
              <w:pStyle w:val="TAL"/>
            </w:pPr>
          </w:p>
          <w:p w14:paraId="15D1C1DB" w14:textId="77777777" w:rsidR="00EA15BA" w:rsidRPr="00042094" w:rsidRDefault="00EA15BA" w:rsidP="00505002">
            <w:pPr>
              <w:pStyle w:val="TAL"/>
            </w:pPr>
            <w:r w:rsidRPr="00042094">
              <w:t>octet o511-1</w:t>
            </w:r>
          </w:p>
        </w:tc>
      </w:tr>
      <w:tr w:rsidR="00EA15BA" w:rsidRPr="00042094" w14:paraId="4BF82EE3"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A2991EE" w14:textId="77777777" w:rsidR="00EA15BA" w:rsidRPr="00042094" w:rsidRDefault="00EA15BA" w:rsidP="0050500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7D038DE" w14:textId="77777777" w:rsidR="00EA15BA" w:rsidRPr="00042094" w:rsidRDefault="00EA15BA" w:rsidP="00505002">
            <w:pPr>
              <w:pStyle w:val="TAC"/>
            </w:pPr>
            <w:r w:rsidRPr="00042094">
              <w:t>0</w:t>
            </w:r>
          </w:p>
          <w:p w14:paraId="3A227B95"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EBE249" w14:textId="77777777" w:rsidR="00EA15BA" w:rsidRPr="00042094" w:rsidRDefault="00EA15BA" w:rsidP="00505002">
            <w:pPr>
              <w:pStyle w:val="TAC"/>
            </w:pPr>
            <w:r w:rsidRPr="00042094">
              <w:t>0</w:t>
            </w:r>
          </w:p>
          <w:p w14:paraId="0F54FE96"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B781D4" w14:textId="77777777" w:rsidR="00EA15BA" w:rsidRPr="00042094" w:rsidRDefault="00EA15BA" w:rsidP="00505002">
            <w:pPr>
              <w:pStyle w:val="TAC"/>
            </w:pPr>
            <w:r w:rsidRPr="00042094">
              <w:t>0</w:t>
            </w:r>
          </w:p>
          <w:p w14:paraId="7CFC8AD6"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67385D" w14:textId="77777777" w:rsidR="00EA15BA" w:rsidRPr="00042094" w:rsidRDefault="00EA15BA" w:rsidP="00505002">
            <w:pPr>
              <w:pStyle w:val="TAC"/>
            </w:pPr>
            <w:r w:rsidRPr="00042094">
              <w:t>0</w:t>
            </w:r>
          </w:p>
          <w:p w14:paraId="35EA34F5"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FE6781" w14:textId="77777777" w:rsidR="00EA15BA" w:rsidRPr="00042094" w:rsidRDefault="00EA15BA" w:rsidP="00505002">
            <w:pPr>
              <w:pStyle w:val="TAC"/>
            </w:pPr>
            <w:r w:rsidRPr="00042094">
              <w:t>0</w:t>
            </w:r>
          </w:p>
          <w:p w14:paraId="5ED5AB29"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1421EE" w14:textId="77777777" w:rsidR="00EA15BA" w:rsidRPr="00042094" w:rsidRDefault="00EA15BA" w:rsidP="00505002">
            <w:pPr>
              <w:pStyle w:val="TAC"/>
            </w:pPr>
            <w:r w:rsidRPr="00042094">
              <w:t>0</w:t>
            </w:r>
          </w:p>
          <w:p w14:paraId="0D667FBB"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3EDB5D" w14:textId="77777777" w:rsidR="00EA15BA" w:rsidRPr="00042094" w:rsidRDefault="00EA15BA" w:rsidP="00505002">
            <w:pPr>
              <w:pStyle w:val="TAC"/>
            </w:pPr>
            <w:r w:rsidRPr="00042094">
              <w:t>0</w:t>
            </w:r>
          </w:p>
          <w:p w14:paraId="76723BA0" w14:textId="77777777" w:rsidR="00EA15BA" w:rsidRPr="00042094" w:rsidRDefault="00EA15BA" w:rsidP="00505002">
            <w:pPr>
              <w:pStyle w:val="TAC"/>
            </w:pPr>
            <w:r w:rsidRPr="00042094">
              <w:t>Spare</w:t>
            </w:r>
          </w:p>
        </w:tc>
        <w:tc>
          <w:tcPr>
            <w:tcW w:w="1416" w:type="dxa"/>
            <w:tcBorders>
              <w:top w:val="nil"/>
              <w:left w:val="single" w:sz="6" w:space="0" w:color="auto"/>
              <w:bottom w:val="nil"/>
              <w:right w:val="nil"/>
            </w:tcBorders>
            <w:hideMark/>
          </w:tcPr>
          <w:p w14:paraId="176655D9" w14:textId="77777777" w:rsidR="00EA15BA" w:rsidRPr="00042094" w:rsidRDefault="00EA15BA" w:rsidP="00505002">
            <w:pPr>
              <w:pStyle w:val="TAL"/>
            </w:pPr>
            <w:r w:rsidRPr="00042094">
              <w:t>octet o511</w:t>
            </w:r>
          </w:p>
        </w:tc>
      </w:tr>
    </w:tbl>
    <w:p w14:paraId="0B2B9821" w14:textId="77777777" w:rsidR="00EA15BA" w:rsidRPr="00042094" w:rsidRDefault="00EA15BA" w:rsidP="00EA15BA">
      <w:pPr>
        <w:pStyle w:val="TF"/>
      </w:pPr>
      <w:r w:rsidRPr="00042094">
        <w:t>Figure 5.6.2.8: Radio parameters per geographical area info</w:t>
      </w:r>
    </w:p>
    <w:p w14:paraId="2277DF6A" w14:textId="77777777" w:rsidR="00EA15BA" w:rsidRPr="00042094" w:rsidRDefault="00EA15BA" w:rsidP="00EA15BA">
      <w:pPr>
        <w:pStyle w:val="FP"/>
        <w:rPr>
          <w:lang w:eastAsia="zh-CN"/>
        </w:rPr>
      </w:pPr>
    </w:p>
    <w:p w14:paraId="6BC2AC8A" w14:textId="77777777" w:rsidR="00EA15BA" w:rsidRPr="00042094" w:rsidRDefault="00EA15BA" w:rsidP="00EA15BA">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38295A1"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6620B77" w14:textId="77777777" w:rsidR="00EA15BA" w:rsidRPr="00042094" w:rsidRDefault="00EA15BA" w:rsidP="00505002">
            <w:pPr>
              <w:pStyle w:val="TAL"/>
            </w:pPr>
            <w:r w:rsidRPr="00042094">
              <w:t>Geographical area (octet o510+3 to o5100):</w:t>
            </w:r>
          </w:p>
          <w:p w14:paraId="1A5EAC46" w14:textId="77777777" w:rsidR="00EA15BA" w:rsidRDefault="00EA15BA" w:rsidP="00505002">
            <w:pPr>
              <w:pStyle w:val="TAL"/>
              <w:rPr>
                <w:noProof/>
              </w:rPr>
            </w:pPr>
            <w:r w:rsidRPr="00042094">
              <w:t>The geographical area field is coded according to figure 5.6.2.9 and table 5.6.2.9</w:t>
            </w:r>
            <w:r w:rsidRPr="00042094">
              <w:rPr>
                <w:noProof/>
              </w:rPr>
              <w:t>.</w:t>
            </w:r>
          </w:p>
          <w:p w14:paraId="3D03BD51" w14:textId="77777777" w:rsidR="00EA15BA" w:rsidRPr="00042094" w:rsidRDefault="00EA15BA" w:rsidP="00505002">
            <w:pPr>
              <w:pStyle w:val="TAL"/>
              <w:rPr>
                <w:noProof/>
              </w:rPr>
            </w:pPr>
          </w:p>
        </w:tc>
      </w:tr>
      <w:tr w:rsidR="00EA15BA" w:rsidRPr="00042094" w14:paraId="69E8A44B" w14:textId="77777777" w:rsidTr="00505002">
        <w:trPr>
          <w:cantSplit/>
          <w:jc w:val="center"/>
        </w:trPr>
        <w:tc>
          <w:tcPr>
            <w:tcW w:w="7094" w:type="dxa"/>
            <w:tcBorders>
              <w:top w:val="nil"/>
              <w:left w:val="single" w:sz="4" w:space="0" w:color="auto"/>
              <w:bottom w:val="nil"/>
              <w:right w:val="single" w:sz="4" w:space="0" w:color="auto"/>
            </w:tcBorders>
            <w:hideMark/>
          </w:tcPr>
          <w:p w14:paraId="53B32D16" w14:textId="77777777" w:rsidR="00EA15BA" w:rsidRPr="00042094" w:rsidRDefault="00EA15BA" w:rsidP="00505002">
            <w:pPr>
              <w:pStyle w:val="TAL"/>
            </w:pPr>
            <w:r w:rsidRPr="00042094">
              <w:t>Radio parameters (octet o5100+1 to o511-1):</w:t>
            </w:r>
          </w:p>
          <w:p w14:paraId="1BD5788A" w14:textId="77777777" w:rsidR="00EA15BA" w:rsidRDefault="00EA15BA" w:rsidP="0050500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77E0DE9" w14:textId="77777777" w:rsidR="00EA15BA" w:rsidRPr="00042094" w:rsidRDefault="00EA15BA" w:rsidP="00505002">
            <w:pPr>
              <w:pStyle w:val="TAL"/>
              <w:rPr>
                <w:noProof/>
              </w:rPr>
            </w:pPr>
          </w:p>
        </w:tc>
      </w:tr>
      <w:tr w:rsidR="00EA15BA" w:rsidRPr="00042094" w14:paraId="26839AF7" w14:textId="77777777" w:rsidTr="00505002">
        <w:trPr>
          <w:cantSplit/>
          <w:jc w:val="center"/>
        </w:trPr>
        <w:tc>
          <w:tcPr>
            <w:tcW w:w="7094" w:type="dxa"/>
            <w:tcBorders>
              <w:top w:val="nil"/>
              <w:left w:val="single" w:sz="4" w:space="0" w:color="auto"/>
              <w:bottom w:val="nil"/>
              <w:right w:val="single" w:sz="4" w:space="0" w:color="auto"/>
            </w:tcBorders>
            <w:hideMark/>
          </w:tcPr>
          <w:p w14:paraId="1CF3CCBB" w14:textId="77777777" w:rsidR="00EA15BA" w:rsidRPr="00042094" w:rsidRDefault="00EA15BA" w:rsidP="00505002">
            <w:pPr>
              <w:pStyle w:val="TAL"/>
              <w:rPr>
                <w:noProof/>
              </w:rPr>
            </w:pPr>
            <w:r w:rsidRPr="00042094">
              <w:t>Managed indicator (MI) (octet o511 bit 8):</w:t>
            </w:r>
          </w:p>
          <w:p w14:paraId="5001E299" w14:textId="77777777" w:rsidR="00EA15BA" w:rsidRPr="00042094" w:rsidRDefault="00EA15BA" w:rsidP="0050500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35ED80D" w14:textId="77777777" w:rsidR="00EA15BA" w:rsidRPr="00042094" w:rsidRDefault="00EA15BA" w:rsidP="00505002">
            <w:pPr>
              <w:pStyle w:val="TAL"/>
            </w:pPr>
            <w:r w:rsidRPr="00042094">
              <w:t>Bit</w:t>
            </w:r>
          </w:p>
          <w:p w14:paraId="18936E13" w14:textId="77777777" w:rsidR="00EA15BA" w:rsidRPr="00042094" w:rsidRDefault="00EA15BA" w:rsidP="00505002">
            <w:pPr>
              <w:pStyle w:val="TAL"/>
              <w:rPr>
                <w:b/>
              </w:rPr>
            </w:pPr>
            <w:r w:rsidRPr="00042094">
              <w:rPr>
                <w:b/>
              </w:rPr>
              <w:t>8</w:t>
            </w:r>
          </w:p>
          <w:p w14:paraId="6AF29269" w14:textId="77777777" w:rsidR="00EA15BA" w:rsidRPr="00042094" w:rsidRDefault="00EA15BA" w:rsidP="00505002">
            <w:pPr>
              <w:pStyle w:val="TAL"/>
            </w:pPr>
            <w:r w:rsidRPr="00042094">
              <w:t>0</w:t>
            </w:r>
            <w:r w:rsidRPr="00042094">
              <w:tab/>
              <w:t>Non-operator managed</w:t>
            </w:r>
          </w:p>
          <w:p w14:paraId="76E7B93B" w14:textId="77777777" w:rsidR="00EA15BA" w:rsidRDefault="00EA15BA" w:rsidP="00505002">
            <w:pPr>
              <w:pStyle w:val="TAL"/>
            </w:pPr>
            <w:r w:rsidRPr="00042094">
              <w:t>1</w:t>
            </w:r>
            <w:r w:rsidRPr="00042094">
              <w:tab/>
              <w:t>Operator managed</w:t>
            </w:r>
          </w:p>
          <w:p w14:paraId="32BA0CA3" w14:textId="77777777" w:rsidR="00EA15BA" w:rsidRPr="00042094" w:rsidRDefault="00EA15BA" w:rsidP="00505002">
            <w:pPr>
              <w:pStyle w:val="TAL"/>
            </w:pPr>
          </w:p>
        </w:tc>
      </w:tr>
      <w:tr w:rsidR="00EA15BA" w:rsidRPr="00042094" w14:paraId="167A84FA"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21DCAFBA" w14:textId="77777777" w:rsidR="00EA15BA" w:rsidRDefault="00EA15BA" w:rsidP="00505002">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A4E3CAD" w14:textId="77777777" w:rsidR="00EA15BA" w:rsidRPr="00042094" w:rsidRDefault="00EA15BA" w:rsidP="00505002">
            <w:pPr>
              <w:pStyle w:val="TAL"/>
            </w:pPr>
          </w:p>
        </w:tc>
      </w:tr>
    </w:tbl>
    <w:p w14:paraId="754C3346" w14:textId="77777777" w:rsidR="00EA15BA" w:rsidRPr="00042094" w:rsidRDefault="00EA15BA" w:rsidP="00EA15BA">
      <w:pPr>
        <w:pStyle w:val="FP"/>
        <w:rPr>
          <w:lang w:eastAsia="zh-CN"/>
        </w:rPr>
      </w:pPr>
    </w:p>
    <w:p w14:paraId="0757F713"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49A5E08A" w14:textId="77777777" w:rsidTr="00505002">
        <w:trPr>
          <w:cantSplit/>
          <w:jc w:val="center"/>
        </w:trPr>
        <w:tc>
          <w:tcPr>
            <w:tcW w:w="708" w:type="dxa"/>
            <w:hideMark/>
          </w:tcPr>
          <w:p w14:paraId="54AE43EE" w14:textId="77777777" w:rsidR="00EA15BA" w:rsidRPr="00042094" w:rsidRDefault="00EA15BA" w:rsidP="00505002">
            <w:pPr>
              <w:pStyle w:val="TAC"/>
            </w:pPr>
            <w:r w:rsidRPr="00042094">
              <w:t>8</w:t>
            </w:r>
          </w:p>
        </w:tc>
        <w:tc>
          <w:tcPr>
            <w:tcW w:w="709" w:type="dxa"/>
            <w:hideMark/>
          </w:tcPr>
          <w:p w14:paraId="3C70EBDC" w14:textId="77777777" w:rsidR="00EA15BA" w:rsidRPr="00042094" w:rsidRDefault="00EA15BA" w:rsidP="00505002">
            <w:pPr>
              <w:pStyle w:val="TAC"/>
            </w:pPr>
            <w:r w:rsidRPr="00042094">
              <w:t>7</w:t>
            </w:r>
          </w:p>
        </w:tc>
        <w:tc>
          <w:tcPr>
            <w:tcW w:w="709" w:type="dxa"/>
            <w:hideMark/>
          </w:tcPr>
          <w:p w14:paraId="53152E10" w14:textId="77777777" w:rsidR="00EA15BA" w:rsidRPr="00042094" w:rsidRDefault="00EA15BA" w:rsidP="00505002">
            <w:pPr>
              <w:pStyle w:val="TAC"/>
            </w:pPr>
            <w:r w:rsidRPr="00042094">
              <w:t>6</w:t>
            </w:r>
          </w:p>
        </w:tc>
        <w:tc>
          <w:tcPr>
            <w:tcW w:w="709" w:type="dxa"/>
            <w:hideMark/>
          </w:tcPr>
          <w:p w14:paraId="6E94FF2A" w14:textId="77777777" w:rsidR="00EA15BA" w:rsidRPr="00042094" w:rsidRDefault="00EA15BA" w:rsidP="00505002">
            <w:pPr>
              <w:pStyle w:val="TAC"/>
            </w:pPr>
            <w:r w:rsidRPr="00042094">
              <w:t>5</w:t>
            </w:r>
          </w:p>
        </w:tc>
        <w:tc>
          <w:tcPr>
            <w:tcW w:w="709" w:type="dxa"/>
            <w:hideMark/>
          </w:tcPr>
          <w:p w14:paraId="650DE8EA" w14:textId="77777777" w:rsidR="00EA15BA" w:rsidRPr="00042094" w:rsidRDefault="00EA15BA" w:rsidP="00505002">
            <w:pPr>
              <w:pStyle w:val="TAC"/>
            </w:pPr>
            <w:r w:rsidRPr="00042094">
              <w:t>4</w:t>
            </w:r>
          </w:p>
        </w:tc>
        <w:tc>
          <w:tcPr>
            <w:tcW w:w="709" w:type="dxa"/>
            <w:hideMark/>
          </w:tcPr>
          <w:p w14:paraId="61AD402F" w14:textId="77777777" w:rsidR="00EA15BA" w:rsidRPr="00042094" w:rsidRDefault="00EA15BA" w:rsidP="00505002">
            <w:pPr>
              <w:pStyle w:val="TAC"/>
            </w:pPr>
            <w:r w:rsidRPr="00042094">
              <w:t>3</w:t>
            </w:r>
          </w:p>
        </w:tc>
        <w:tc>
          <w:tcPr>
            <w:tcW w:w="709" w:type="dxa"/>
            <w:hideMark/>
          </w:tcPr>
          <w:p w14:paraId="4E84297C" w14:textId="77777777" w:rsidR="00EA15BA" w:rsidRPr="00042094" w:rsidRDefault="00EA15BA" w:rsidP="00505002">
            <w:pPr>
              <w:pStyle w:val="TAC"/>
            </w:pPr>
            <w:r w:rsidRPr="00042094">
              <w:t>2</w:t>
            </w:r>
          </w:p>
        </w:tc>
        <w:tc>
          <w:tcPr>
            <w:tcW w:w="709" w:type="dxa"/>
            <w:hideMark/>
          </w:tcPr>
          <w:p w14:paraId="3F384ECB" w14:textId="77777777" w:rsidR="00EA15BA" w:rsidRPr="00042094" w:rsidRDefault="00EA15BA" w:rsidP="00505002">
            <w:pPr>
              <w:pStyle w:val="TAC"/>
            </w:pPr>
            <w:r w:rsidRPr="00042094">
              <w:t>1</w:t>
            </w:r>
          </w:p>
        </w:tc>
        <w:tc>
          <w:tcPr>
            <w:tcW w:w="1346" w:type="dxa"/>
          </w:tcPr>
          <w:p w14:paraId="6E3385EE" w14:textId="77777777" w:rsidR="00EA15BA" w:rsidRPr="00042094" w:rsidRDefault="00EA15BA" w:rsidP="00505002">
            <w:pPr>
              <w:pStyle w:val="TAL"/>
            </w:pPr>
          </w:p>
        </w:tc>
      </w:tr>
      <w:tr w:rsidR="00EA15BA" w:rsidRPr="00042094" w14:paraId="2DE346D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3E951" w14:textId="77777777" w:rsidR="00EA15BA" w:rsidRPr="00042094" w:rsidRDefault="00EA15BA" w:rsidP="00505002">
            <w:pPr>
              <w:pStyle w:val="TAC"/>
              <w:rPr>
                <w:noProof/>
              </w:rPr>
            </w:pPr>
          </w:p>
          <w:p w14:paraId="5A3ACACD" w14:textId="77777777" w:rsidR="00EA15BA" w:rsidRPr="00042094" w:rsidRDefault="00EA15BA" w:rsidP="00505002">
            <w:pPr>
              <w:pStyle w:val="TAC"/>
            </w:pPr>
            <w:r w:rsidRPr="00042094">
              <w:rPr>
                <w:noProof/>
              </w:rPr>
              <w:t xml:space="preserve">Length of </w:t>
            </w:r>
            <w:r w:rsidRPr="00042094">
              <w:t>geographical area</w:t>
            </w:r>
            <w:r w:rsidRPr="00042094">
              <w:rPr>
                <w:noProof/>
              </w:rPr>
              <w:t xml:space="preserve"> contents</w:t>
            </w:r>
          </w:p>
        </w:tc>
        <w:tc>
          <w:tcPr>
            <w:tcW w:w="1346" w:type="dxa"/>
          </w:tcPr>
          <w:p w14:paraId="1C82F66A" w14:textId="77777777" w:rsidR="00EA15BA" w:rsidRPr="00042094" w:rsidRDefault="00EA15BA" w:rsidP="00505002">
            <w:pPr>
              <w:pStyle w:val="TAL"/>
            </w:pPr>
            <w:r w:rsidRPr="00042094">
              <w:t>octet o510+3</w:t>
            </w:r>
          </w:p>
          <w:p w14:paraId="6733EF1C" w14:textId="77777777" w:rsidR="00EA15BA" w:rsidRPr="00042094" w:rsidRDefault="00EA15BA" w:rsidP="00505002">
            <w:pPr>
              <w:pStyle w:val="TAL"/>
            </w:pPr>
          </w:p>
          <w:p w14:paraId="4E6904A0" w14:textId="77777777" w:rsidR="00EA15BA" w:rsidRPr="00042094" w:rsidRDefault="00EA15BA" w:rsidP="00505002">
            <w:pPr>
              <w:pStyle w:val="TAL"/>
            </w:pPr>
            <w:r w:rsidRPr="00042094">
              <w:t>octet o510+4</w:t>
            </w:r>
          </w:p>
        </w:tc>
      </w:tr>
      <w:tr w:rsidR="00EA15BA" w:rsidRPr="00042094" w14:paraId="110D595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18259" w14:textId="77777777" w:rsidR="00EA15BA" w:rsidRPr="00042094" w:rsidRDefault="00EA15BA" w:rsidP="00505002">
            <w:pPr>
              <w:pStyle w:val="TAC"/>
            </w:pPr>
          </w:p>
          <w:p w14:paraId="37923473" w14:textId="77777777" w:rsidR="00EA15BA" w:rsidRPr="00042094" w:rsidRDefault="00EA15BA" w:rsidP="0050500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EF2E862" w14:textId="77777777" w:rsidR="00EA15BA" w:rsidRPr="00042094" w:rsidRDefault="00EA15BA" w:rsidP="00505002">
            <w:pPr>
              <w:pStyle w:val="TAL"/>
            </w:pPr>
            <w:r w:rsidRPr="00042094">
              <w:t>octet (o510+5)*</w:t>
            </w:r>
          </w:p>
          <w:p w14:paraId="47C9E8D1" w14:textId="77777777" w:rsidR="00EA15BA" w:rsidRPr="00042094" w:rsidRDefault="00EA15BA" w:rsidP="00505002">
            <w:pPr>
              <w:pStyle w:val="TAL"/>
            </w:pPr>
          </w:p>
          <w:p w14:paraId="27F58573" w14:textId="77777777" w:rsidR="00EA15BA" w:rsidRPr="00042094" w:rsidRDefault="00EA15BA" w:rsidP="00505002">
            <w:pPr>
              <w:pStyle w:val="TAL"/>
            </w:pPr>
            <w:r w:rsidRPr="00042094">
              <w:t>octet (o510+10)*</w:t>
            </w:r>
          </w:p>
        </w:tc>
      </w:tr>
      <w:tr w:rsidR="00EA15BA" w:rsidRPr="00042094" w14:paraId="583F925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9C3F6" w14:textId="77777777" w:rsidR="00EA15BA" w:rsidRPr="00042094" w:rsidRDefault="00EA15BA" w:rsidP="00505002">
            <w:pPr>
              <w:pStyle w:val="TAC"/>
            </w:pPr>
          </w:p>
          <w:p w14:paraId="054F8E49" w14:textId="77777777" w:rsidR="00EA15BA" w:rsidRPr="00042094" w:rsidRDefault="00EA15BA" w:rsidP="0050500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81238CC" w14:textId="77777777" w:rsidR="00EA15BA" w:rsidRPr="00042094" w:rsidRDefault="00EA15BA" w:rsidP="00505002">
            <w:pPr>
              <w:pStyle w:val="TAL"/>
            </w:pPr>
            <w:r w:rsidRPr="00042094">
              <w:t>octet (o510+11)*</w:t>
            </w:r>
          </w:p>
          <w:p w14:paraId="4E19BF61" w14:textId="77777777" w:rsidR="00EA15BA" w:rsidRPr="00042094" w:rsidRDefault="00EA15BA" w:rsidP="00505002">
            <w:pPr>
              <w:pStyle w:val="TAL"/>
            </w:pPr>
          </w:p>
          <w:p w14:paraId="4CCFBAD6" w14:textId="77777777" w:rsidR="00EA15BA" w:rsidRPr="00042094" w:rsidRDefault="00EA15BA" w:rsidP="00505002">
            <w:pPr>
              <w:pStyle w:val="TAL"/>
            </w:pPr>
            <w:r w:rsidRPr="00042094">
              <w:t>octet (o510+16)*</w:t>
            </w:r>
          </w:p>
        </w:tc>
      </w:tr>
      <w:tr w:rsidR="00EA15BA" w:rsidRPr="00042094" w14:paraId="7632B0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DCAFB" w14:textId="77777777" w:rsidR="00EA15BA" w:rsidRPr="00042094" w:rsidRDefault="00EA15BA" w:rsidP="00505002">
            <w:pPr>
              <w:pStyle w:val="TAC"/>
            </w:pPr>
          </w:p>
          <w:p w14:paraId="6CC0BB93"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38E8DFAD" w14:textId="77777777" w:rsidR="00EA15BA" w:rsidRPr="00042094" w:rsidRDefault="00EA15BA" w:rsidP="00505002">
            <w:pPr>
              <w:pStyle w:val="TAL"/>
            </w:pPr>
            <w:r w:rsidRPr="00042094">
              <w:t>octet (o510+17)*</w:t>
            </w:r>
          </w:p>
          <w:p w14:paraId="58D9D1A1" w14:textId="77777777" w:rsidR="00EA15BA" w:rsidRPr="00042094" w:rsidRDefault="00EA15BA" w:rsidP="00505002">
            <w:pPr>
              <w:pStyle w:val="TAL"/>
            </w:pPr>
          </w:p>
          <w:p w14:paraId="374BE8E7" w14:textId="77777777" w:rsidR="00EA15BA" w:rsidRPr="00042094" w:rsidRDefault="00EA15BA" w:rsidP="00505002">
            <w:pPr>
              <w:pStyle w:val="TAL"/>
            </w:pPr>
            <w:r w:rsidRPr="00042094">
              <w:t>octet (o510-2+6*n)*</w:t>
            </w:r>
          </w:p>
        </w:tc>
      </w:tr>
      <w:tr w:rsidR="00EA15BA" w:rsidRPr="00042094" w14:paraId="15D642A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A8E189" w14:textId="77777777" w:rsidR="00EA15BA" w:rsidRPr="00042094" w:rsidRDefault="00EA15BA" w:rsidP="00505002">
            <w:pPr>
              <w:pStyle w:val="TAC"/>
            </w:pPr>
          </w:p>
          <w:p w14:paraId="16E0F480" w14:textId="77777777" w:rsidR="00EA15BA" w:rsidRPr="00042094" w:rsidRDefault="00EA15BA" w:rsidP="0050500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F10A106" w14:textId="77777777" w:rsidR="00EA15BA" w:rsidRPr="00042094" w:rsidRDefault="00EA15BA" w:rsidP="00505002">
            <w:pPr>
              <w:pStyle w:val="TAL"/>
            </w:pPr>
            <w:r w:rsidRPr="00042094">
              <w:t>octet (o510-1+6*n)*</w:t>
            </w:r>
          </w:p>
          <w:p w14:paraId="4BFE4ACE" w14:textId="77777777" w:rsidR="00EA15BA" w:rsidRPr="00042094" w:rsidRDefault="00EA15BA" w:rsidP="00505002">
            <w:pPr>
              <w:pStyle w:val="TAL"/>
            </w:pPr>
          </w:p>
          <w:p w14:paraId="7588A2B0" w14:textId="77777777" w:rsidR="00EA15BA" w:rsidRPr="00042094" w:rsidRDefault="00EA15BA" w:rsidP="00505002">
            <w:pPr>
              <w:pStyle w:val="TAL"/>
            </w:pPr>
            <w:r w:rsidRPr="00042094">
              <w:t>octet (o510+4+6*n)* = octet o5100*</w:t>
            </w:r>
          </w:p>
        </w:tc>
      </w:tr>
    </w:tbl>
    <w:p w14:paraId="57C8FA15" w14:textId="77777777" w:rsidR="00EA15BA" w:rsidRPr="00042094" w:rsidRDefault="00EA15BA" w:rsidP="00EA15BA">
      <w:pPr>
        <w:pStyle w:val="TF"/>
      </w:pPr>
      <w:r w:rsidRPr="00042094">
        <w:t>Figure 5.6.2.9: Geographical area</w:t>
      </w:r>
    </w:p>
    <w:p w14:paraId="542ECE8B" w14:textId="77777777" w:rsidR="00EA15BA" w:rsidRPr="00042094" w:rsidRDefault="00EA15BA" w:rsidP="00EA15BA">
      <w:pPr>
        <w:pStyle w:val="FP"/>
        <w:rPr>
          <w:lang w:eastAsia="zh-CN"/>
        </w:rPr>
      </w:pPr>
    </w:p>
    <w:p w14:paraId="22B69F50" w14:textId="77777777" w:rsidR="00EA15BA" w:rsidRPr="00042094" w:rsidRDefault="00EA15BA" w:rsidP="00EA15BA">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E83CFBE" w14:textId="77777777" w:rsidTr="00505002">
        <w:trPr>
          <w:cantSplit/>
          <w:jc w:val="center"/>
        </w:trPr>
        <w:tc>
          <w:tcPr>
            <w:tcW w:w="7094" w:type="dxa"/>
            <w:hideMark/>
          </w:tcPr>
          <w:p w14:paraId="530A7A5B" w14:textId="77777777" w:rsidR="00EA15BA" w:rsidRPr="00042094" w:rsidRDefault="00EA15BA" w:rsidP="00505002">
            <w:pPr>
              <w:pStyle w:val="TAL"/>
              <w:rPr>
                <w:noProof/>
              </w:rPr>
            </w:pPr>
            <w:r w:rsidRPr="00042094">
              <w:t>Coordinate:</w:t>
            </w:r>
          </w:p>
          <w:p w14:paraId="5404DB09" w14:textId="77777777" w:rsidR="00EA15BA" w:rsidRDefault="00EA15BA" w:rsidP="00505002">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5953CA46" w14:textId="77777777" w:rsidR="00EA15BA" w:rsidRPr="00042094" w:rsidRDefault="00EA15BA" w:rsidP="00505002">
            <w:pPr>
              <w:pStyle w:val="TAL"/>
            </w:pPr>
          </w:p>
        </w:tc>
      </w:tr>
    </w:tbl>
    <w:p w14:paraId="21C5B6F1" w14:textId="77777777" w:rsidR="00EA15BA" w:rsidRPr="00042094" w:rsidRDefault="00EA15BA" w:rsidP="00EA15BA">
      <w:pPr>
        <w:pStyle w:val="FP"/>
        <w:rPr>
          <w:lang w:eastAsia="zh-CN"/>
        </w:rPr>
      </w:pPr>
    </w:p>
    <w:p w14:paraId="39080C40"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7D47D555" w14:textId="77777777" w:rsidTr="00505002">
        <w:trPr>
          <w:cantSplit/>
          <w:jc w:val="center"/>
        </w:trPr>
        <w:tc>
          <w:tcPr>
            <w:tcW w:w="708" w:type="dxa"/>
            <w:hideMark/>
          </w:tcPr>
          <w:p w14:paraId="04CABEC8" w14:textId="77777777" w:rsidR="00EA15BA" w:rsidRPr="00042094" w:rsidRDefault="00EA15BA" w:rsidP="00505002">
            <w:pPr>
              <w:pStyle w:val="TAC"/>
            </w:pPr>
            <w:r w:rsidRPr="00042094">
              <w:t>8</w:t>
            </w:r>
          </w:p>
        </w:tc>
        <w:tc>
          <w:tcPr>
            <w:tcW w:w="709" w:type="dxa"/>
            <w:hideMark/>
          </w:tcPr>
          <w:p w14:paraId="7105B5BA" w14:textId="77777777" w:rsidR="00EA15BA" w:rsidRPr="00042094" w:rsidRDefault="00EA15BA" w:rsidP="00505002">
            <w:pPr>
              <w:pStyle w:val="TAC"/>
            </w:pPr>
            <w:r w:rsidRPr="00042094">
              <w:t>7</w:t>
            </w:r>
          </w:p>
        </w:tc>
        <w:tc>
          <w:tcPr>
            <w:tcW w:w="709" w:type="dxa"/>
            <w:hideMark/>
          </w:tcPr>
          <w:p w14:paraId="03198DD2" w14:textId="77777777" w:rsidR="00EA15BA" w:rsidRPr="00042094" w:rsidRDefault="00EA15BA" w:rsidP="00505002">
            <w:pPr>
              <w:pStyle w:val="TAC"/>
            </w:pPr>
            <w:r w:rsidRPr="00042094">
              <w:t>6</w:t>
            </w:r>
          </w:p>
        </w:tc>
        <w:tc>
          <w:tcPr>
            <w:tcW w:w="709" w:type="dxa"/>
            <w:hideMark/>
          </w:tcPr>
          <w:p w14:paraId="06625E53" w14:textId="77777777" w:rsidR="00EA15BA" w:rsidRPr="00042094" w:rsidRDefault="00EA15BA" w:rsidP="00505002">
            <w:pPr>
              <w:pStyle w:val="TAC"/>
            </w:pPr>
            <w:r w:rsidRPr="00042094">
              <w:t>5</w:t>
            </w:r>
          </w:p>
        </w:tc>
        <w:tc>
          <w:tcPr>
            <w:tcW w:w="709" w:type="dxa"/>
            <w:hideMark/>
          </w:tcPr>
          <w:p w14:paraId="06C95001" w14:textId="77777777" w:rsidR="00EA15BA" w:rsidRPr="00042094" w:rsidRDefault="00EA15BA" w:rsidP="00505002">
            <w:pPr>
              <w:pStyle w:val="TAC"/>
            </w:pPr>
            <w:r w:rsidRPr="00042094">
              <w:t>4</w:t>
            </w:r>
          </w:p>
        </w:tc>
        <w:tc>
          <w:tcPr>
            <w:tcW w:w="709" w:type="dxa"/>
            <w:hideMark/>
          </w:tcPr>
          <w:p w14:paraId="740EE32A" w14:textId="77777777" w:rsidR="00EA15BA" w:rsidRPr="00042094" w:rsidRDefault="00EA15BA" w:rsidP="00505002">
            <w:pPr>
              <w:pStyle w:val="TAC"/>
            </w:pPr>
            <w:r w:rsidRPr="00042094">
              <w:t>3</w:t>
            </w:r>
          </w:p>
        </w:tc>
        <w:tc>
          <w:tcPr>
            <w:tcW w:w="709" w:type="dxa"/>
            <w:hideMark/>
          </w:tcPr>
          <w:p w14:paraId="7A2DAC4C" w14:textId="77777777" w:rsidR="00EA15BA" w:rsidRPr="00042094" w:rsidRDefault="00EA15BA" w:rsidP="00505002">
            <w:pPr>
              <w:pStyle w:val="TAC"/>
            </w:pPr>
            <w:r w:rsidRPr="00042094">
              <w:t>2</w:t>
            </w:r>
          </w:p>
        </w:tc>
        <w:tc>
          <w:tcPr>
            <w:tcW w:w="709" w:type="dxa"/>
            <w:hideMark/>
          </w:tcPr>
          <w:p w14:paraId="4537D8C5" w14:textId="77777777" w:rsidR="00EA15BA" w:rsidRPr="00042094" w:rsidRDefault="00EA15BA" w:rsidP="00505002">
            <w:pPr>
              <w:pStyle w:val="TAC"/>
            </w:pPr>
            <w:r w:rsidRPr="00042094">
              <w:t>1</w:t>
            </w:r>
          </w:p>
        </w:tc>
        <w:tc>
          <w:tcPr>
            <w:tcW w:w="1346" w:type="dxa"/>
          </w:tcPr>
          <w:p w14:paraId="0A83CC78" w14:textId="77777777" w:rsidR="00EA15BA" w:rsidRPr="00042094" w:rsidRDefault="00EA15BA" w:rsidP="00505002">
            <w:pPr>
              <w:pStyle w:val="TAL"/>
            </w:pPr>
          </w:p>
        </w:tc>
      </w:tr>
      <w:tr w:rsidR="00EA15BA" w:rsidRPr="00042094" w14:paraId="79EA298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0117E" w14:textId="77777777" w:rsidR="00EA15BA" w:rsidRPr="00042094" w:rsidRDefault="00EA15BA" w:rsidP="00505002">
            <w:pPr>
              <w:pStyle w:val="TAC"/>
              <w:rPr>
                <w:noProof/>
              </w:rPr>
            </w:pPr>
          </w:p>
          <w:p w14:paraId="143BF31B" w14:textId="77777777" w:rsidR="00EA15BA" w:rsidRPr="00042094" w:rsidRDefault="00EA15BA" w:rsidP="00505002">
            <w:pPr>
              <w:pStyle w:val="TAC"/>
            </w:pPr>
            <w:r w:rsidRPr="00042094">
              <w:rPr>
                <w:noProof/>
              </w:rPr>
              <w:t>Latitude</w:t>
            </w:r>
          </w:p>
        </w:tc>
        <w:tc>
          <w:tcPr>
            <w:tcW w:w="1346" w:type="dxa"/>
          </w:tcPr>
          <w:p w14:paraId="5AEA0E9A" w14:textId="77777777" w:rsidR="00EA15BA" w:rsidRPr="00042094" w:rsidRDefault="00EA15BA" w:rsidP="00505002">
            <w:pPr>
              <w:pStyle w:val="TAL"/>
            </w:pPr>
            <w:r w:rsidRPr="00042094">
              <w:t>octet o510+11</w:t>
            </w:r>
          </w:p>
          <w:p w14:paraId="603F01D6" w14:textId="77777777" w:rsidR="00EA15BA" w:rsidRPr="00042094" w:rsidRDefault="00EA15BA" w:rsidP="00505002">
            <w:pPr>
              <w:pStyle w:val="TAL"/>
            </w:pPr>
          </w:p>
          <w:p w14:paraId="6C364B0D" w14:textId="77777777" w:rsidR="00EA15BA" w:rsidRPr="00042094" w:rsidRDefault="00EA15BA" w:rsidP="00505002">
            <w:pPr>
              <w:pStyle w:val="TAL"/>
            </w:pPr>
            <w:r w:rsidRPr="00042094">
              <w:t>octet o510+13</w:t>
            </w:r>
          </w:p>
        </w:tc>
      </w:tr>
      <w:tr w:rsidR="00EA15BA" w:rsidRPr="00042094" w14:paraId="1E59613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83155" w14:textId="77777777" w:rsidR="00EA15BA" w:rsidRPr="00042094" w:rsidRDefault="00EA15BA" w:rsidP="00505002">
            <w:pPr>
              <w:pStyle w:val="TAC"/>
            </w:pPr>
          </w:p>
          <w:p w14:paraId="17994526" w14:textId="77777777" w:rsidR="00EA15BA" w:rsidRPr="00042094" w:rsidRDefault="00EA15BA" w:rsidP="00505002">
            <w:pPr>
              <w:pStyle w:val="TAC"/>
            </w:pPr>
            <w:r w:rsidRPr="00042094">
              <w:t>Longitude</w:t>
            </w:r>
          </w:p>
        </w:tc>
        <w:tc>
          <w:tcPr>
            <w:tcW w:w="1346" w:type="dxa"/>
            <w:tcBorders>
              <w:top w:val="nil"/>
              <w:left w:val="single" w:sz="6" w:space="0" w:color="auto"/>
              <w:bottom w:val="nil"/>
              <w:right w:val="nil"/>
            </w:tcBorders>
          </w:tcPr>
          <w:p w14:paraId="6DFE9047" w14:textId="77777777" w:rsidR="00EA15BA" w:rsidRPr="00042094" w:rsidRDefault="00EA15BA" w:rsidP="00505002">
            <w:pPr>
              <w:pStyle w:val="TAL"/>
            </w:pPr>
            <w:r w:rsidRPr="00042094">
              <w:t>octet o510+14</w:t>
            </w:r>
          </w:p>
          <w:p w14:paraId="59F1ECF3" w14:textId="77777777" w:rsidR="00EA15BA" w:rsidRPr="00042094" w:rsidRDefault="00EA15BA" w:rsidP="00505002">
            <w:pPr>
              <w:pStyle w:val="TAL"/>
            </w:pPr>
          </w:p>
          <w:p w14:paraId="311C1B8B" w14:textId="77777777" w:rsidR="00EA15BA" w:rsidRPr="00042094" w:rsidRDefault="00EA15BA" w:rsidP="00505002">
            <w:pPr>
              <w:pStyle w:val="TAL"/>
            </w:pPr>
            <w:r w:rsidRPr="00042094">
              <w:t>octet o510+17</w:t>
            </w:r>
          </w:p>
        </w:tc>
      </w:tr>
    </w:tbl>
    <w:p w14:paraId="65F42E69" w14:textId="77777777" w:rsidR="00EA15BA" w:rsidRPr="00042094" w:rsidRDefault="00EA15BA" w:rsidP="00EA15BA">
      <w:pPr>
        <w:pStyle w:val="TF"/>
      </w:pPr>
      <w:r w:rsidRPr="00042094">
        <w:t>Figure 5.6.2.10: Coordinate area</w:t>
      </w:r>
    </w:p>
    <w:p w14:paraId="63A55666" w14:textId="77777777" w:rsidR="00EA15BA" w:rsidRPr="00042094" w:rsidRDefault="00EA15BA" w:rsidP="00EA15BA">
      <w:pPr>
        <w:pStyle w:val="FP"/>
        <w:rPr>
          <w:lang w:eastAsia="zh-CN"/>
        </w:rPr>
      </w:pPr>
    </w:p>
    <w:p w14:paraId="58F0623E" w14:textId="77777777" w:rsidR="00EA15BA" w:rsidRPr="00042094" w:rsidRDefault="00EA15BA" w:rsidP="00EA15BA">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1FEB14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18F5C08A" w14:textId="77777777" w:rsidR="00EA15BA" w:rsidRPr="00042094" w:rsidRDefault="00EA15BA" w:rsidP="00505002">
            <w:pPr>
              <w:pStyle w:val="TAL"/>
            </w:pPr>
            <w:r w:rsidRPr="00042094">
              <w:rPr>
                <w:noProof/>
              </w:rPr>
              <w:t>Latitude (</w:t>
            </w:r>
            <w:r w:rsidRPr="00042094">
              <w:t>octet o510+11 to o510+13</w:t>
            </w:r>
            <w:r w:rsidRPr="00042094">
              <w:rPr>
                <w:noProof/>
              </w:rPr>
              <w:t>):</w:t>
            </w:r>
          </w:p>
          <w:p w14:paraId="26E823B5" w14:textId="77777777" w:rsidR="00EA15BA" w:rsidRDefault="00EA15BA" w:rsidP="00505002">
            <w:pPr>
              <w:pStyle w:val="TAL"/>
            </w:pPr>
            <w:r w:rsidRPr="00042094">
              <w:rPr>
                <w:noProof/>
              </w:rPr>
              <w:t xml:space="preserve">The latitude </w:t>
            </w:r>
            <w:r w:rsidRPr="00042094">
              <w:t>field is coded according to clause 6.1 of 3GPP TS 23.032 [6].</w:t>
            </w:r>
          </w:p>
          <w:p w14:paraId="32AEABB9" w14:textId="77777777" w:rsidR="00EA15BA" w:rsidRPr="00042094" w:rsidRDefault="00EA15BA" w:rsidP="00505002">
            <w:pPr>
              <w:pStyle w:val="TAL"/>
            </w:pPr>
          </w:p>
        </w:tc>
      </w:tr>
      <w:tr w:rsidR="00EA15BA" w:rsidRPr="00042094" w14:paraId="501E14CE"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52E48953" w14:textId="77777777" w:rsidR="00EA15BA" w:rsidRPr="00042094" w:rsidRDefault="00EA15BA" w:rsidP="00505002">
            <w:pPr>
              <w:pStyle w:val="TAL"/>
            </w:pPr>
            <w:r w:rsidRPr="00042094">
              <w:t>Longitude (octet o510+14 to o510+17):</w:t>
            </w:r>
          </w:p>
          <w:p w14:paraId="24751164" w14:textId="77777777" w:rsidR="00EA15BA" w:rsidRDefault="00EA15BA" w:rsidP="00505002">
            <w:pPr>
              <w:pStyle w:val="TAL"/>
            </w:pPr>
            <w:r w:rsidRPr="00042094">
              <w:rPr>
                <w:noProof/>
              </w:rPr>
              <w:t xml:space="preserve">The </w:t>
            </w:r>
            <w:r w:rsidRPr="00042094">
              <w:t>longitude field is coded according to clause 6.1 of 3GPP TS 23.032 [6].</w:t>
            </w:r>
          </w:p>
          <w:p w14:paraId="3A28F3CF" w14:textId="77777777" w:rsidR="00EA15BA" w:rsidRPr="00042094" w:rsidRDefault="00EA15BA" w:rsidP="00505002">
            <w:pPr>
              <w:pStyle w:val="TAL"/>
              <w:rPr>
                <w:noProof/>
              </w:rPr>
            </w:pPr>
          </w:p>
        </w:tc>
      </w:tr>
    </w:tbl>
    <w:p w14:paraId="2D10FD0D" w14:textId="77777777" w:rsidR="00EA15BA" w:rsidRPr="00042094" w:rsidRDefault="00EA15BA" w:rsidP="00EA15BA">
      <w:pPr>
        <w:pStyle w:val="FP"/>
        <w:rPr>
          <w:lang w:eastAsia="zh-CN"/>
        </w:rPr>
      </w:pPr>
    </w:p>
    <w:p w14:paraId="7FC8A9D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248335F1" w14:textId="77777777" w:rsidTr="00505002">
        <w:trPr>
          <w:cantSplit/>
          <w:jc w:val="center"/>
        </w:trPr>
        <w:tc>
          <w:tcPr>
            <w:tcW w:w="708" w:type="dxa"/>
            <w:hideMark/>
          </w:tcPr>
          <w:p w14:paraId="5029BB29" w14:textId="77777777" w:rsidR="00EA15BA" w:rsidRPr="00042094" w:rsidRDefault="00EA15BA" w:rsidP="00505002">
            <w:pPr>
              <w:pStyle w:val="TAC"/>
            </w:pPr>
            <w:r w:rsidRPr="00042094">
              <w:t>8</w:t>
            </w:r>
          </w:p>
        </w:tc>
        <w:tc>
          <w:tcPr>
            <w:tcW w:w="709" w:type="dxa"/>
            <w:hideMark/>
          </w:tcPr>
          <w:p w14:paraId="6BFDE3FE" w14:textId="77777777" w:rsidR="00EA15BA" w:rsidRPr="00042094" w:rsidRDefault="00EA15BA" w:rsidP="00505002">
            <w:pPr>
              <w:pStyle w:val="TAC"/>
            </w:pPr>
            <w:r w:rsidRPr="00042094">
              <w:t>7</w:t>
            </w:r>
          </w:p>
        </w:tc>
        <w:tc>
          <w:tcPr>
            <w:tcW w:w="709" w:type="dxa"/>
            <w:hideMark/>
          </w:tcPr>
          <w:p w14:paraId="062067C9" w14:textId="77777777" w:rsidR="00EA15BA" w:rsidRPr="00042094" w:rsidRDefault="00EA15BA" w:rsidP="00505002">
            <w:pPr>
              <w:pStyle w:val="TAC"/>
            </w:pPr>
            <w:r w:rsidRPr="00042094">
              <w:t>6</w:t>
            </w:r>
          </w:p>
        </w:tc>
        <w:tc>
          <w:tcPr>
            <w:tcW w:w="709" w:type="dxa"/>
            <w:hideMark/>
          </w:tcPr>
          <w:p w14:paraId="243A3BB3" w14:textId="77777777" w:rsidR="00EA15BA" w:rsidRPr="00042094" w:rsidRDefault="00EA15BA" w:rsidP="00505002">
            <w:pPr>
              <w:pStyle w:val="TAC"/>
            </w:pPr>
            <w:r w:rsidRPr="00042094">
              <w:t>5</w:t>
            </w:r>
          </w:p>
        </w:tc>
        <w:tc>
          <w:tcPr>
            <w:tcW w:w="709" w:type="dxa"/>
            <w:hideMark/>
          </w:tcPr>
          <w:p w14:paraId="691105E9" w14:textId="77777777" w:rsidR="00EA15BA" w:rsidRPr="00042094" w:rsidRDefault="00EA15BA" w:rsidP="00505002">
            <w:pPr>
              <w:pStyle w:val="TAC"/>
            </w:pPr>
            <w:r w:rsidRPr="00042094">
              <w:t>4</w:t>
            </w:r>
          </w:p>
        </w:tc>
        <w:tc>
          <w:tcPr>
            <w:tcW w:w="709" w:type="dxa"/>
            <w:hideMark/>
          </w:tcPr>
          <w:p w14:paraId="4D1CAB36" w14:textId="77777777" w:rsidR="00EA15BA" w:rsidRPr="00042094" w:rsidRDefault="00EA15BA" w:rsidP="00505002">
            <w:pPr>
              <w:pStyle w:val="TAC"/>
            </w:pPr>
            <w:r w:rsidRPr="00042094">
              <w:t>3</w:t>
            </w:r>
          </w:p>
        </w:tc>
        <w:tc>
          <w:tcPr>
            <w:tcW w:w="709" w:type="dxa"/>
            <w:hideMark/>
          </w:tcPr>
          <w:p w14:paraId="5FE12236" w14:textId="77777777" w:rsidR="00EA15BA" w:rsidRPr="00042094" w:rsidRDefault="00EA15BA" w:rsidP="00505002">
            <w:pPr>
              <w:pStyle w:val="TAC"/>
            </w:pPr>
            <w:r w:rsidRPr="00042094">
              <w:t>2</w:t>
            </w:r>
          </w:p>
        </w:tc>
        <w:tc>
          <w:tcPr>
            <w:tcW w:w="709" w:type="dxa"/>
            <w:hideMark/>
          </w:tcPr>
          <w:p w14:paraId="5AEA6B86" w14:textId="77777777" w:rsidR="00EA15BA" w:rsidRPr="00042094" w:rsidRDefault="00EA15BA" w:rsidP="00505002">
            <w:pPr>
              <w:pStyle w:val="TAC"/>
            </w:pPr>
            <w:r w:rsidRPr="00042094">
              <w:t>1</w:t>
            </w:r>
          </w:p>
        </w:tc>
        <w:tc>
          <w:tcPr>
            <w:tcW w:w="1346" w:type="dxa"/>
          </w:tcPr>
          <w:p w14:paraId="6E2BE1D2" w14:textId="77777777" w:rsidR="00EA15BA" w:rsidRPr="00042094" w:rsidRDefault="00EA15BA" w:rsidP="00505002">
            <w:pPr>
              <w:pStyle w:val="TAL"/>
            </w:pPr>
          </w:p>
        </w:tc>
      </w:tr>
      <w:tr w:rsidR="00EA15BA" w:rsidRPr="00042094" w14:paraId="3572656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B933BE" w14:textId="77777777" w:rsidR="00EA15BA" w:rsidRPr="00042094" w:rsidRDefault="00EA15BA" w:rsidP="00505002">
            <w:pPr>
              <w:pStyle w:val="TAC"/>
              <w:rPr>
                <w:noProof/>
              </w:rPr>
            </w:pPr>
          </w:p>
          <w:p w14:paraId="5402EE04" w14:textId="77777777" w:rsidR="00EA15BA" w:rsidRPr="00042094" w:rsidRDefault="00EA15BA" w:rsidP="00505002">
            <w:pPr>
              <w:pStyle w:val="TAC"/>
            </w:pPr>
            <w:r w:rsidRPr="00042094">
              <w:rPr>
                <w:noProof/>
              </w:rPr>
              <w:t xml:space="preserve">Length of </w:t>
            </w:r>
            <w:r w:rsidRPr="00042094">
              <w:t xml:space="preserve">radio parameters </w:t>
            </w:r>
            <w:r w:rsidRPr="00042094">
              <w:rPr>
                <w:noProof/>
              </w:rPr>
              <w:t>contents</w:t>
            </w:r>
          </w:p>
        </w:tc>
        <w:tc>
          <w:tcPr>
            <w:tcW w:w="1346" w:type="dxa"/>
          </w:tcPr>
          <w:p w14:paraId="0F72022C" w14:textId="77777777" w:rsidR="00EA15BA" w:rsidRPr="00042094" w:rsidRDefault="00EA15BA" w:rsidP="00505002">
            <w:pPr>
              <w:pStyle w:val="TAL"/>
            </w:pPr>
            <w:r w:rsidRPr="00042094">
              <w:t>octet o5100+1</w:t>
            </w:r>
          </w:p>
          <w:p w14:paraId="23CA08FC" w14:textId="77777777" w:rsidR="00EA15BA" w:rsidRPr="00042094" w:rsidRDefault="00EA15BA" w:rsidP="00505002">
            <w:pPr>
              <w:pStyle w:val="TAL"/>
            </w:pPr>
          </w:p>
          <w:p w14:paraId="18C76B77" w14:textId="77777777" w:rsidR="00EA15BA" w:rsidRPr="00042094" w:rsidRDefault="00EA15BA" w:rsidP="00505002">
            <w:pPr>
              <w:pStyle w:val="TAL"/>
            </w:pPr>
            <w:r w:rsidRPr="00042094">
              <w:t>octet o5100+2</w:t>
            </w:r>
          </w:p>
        </w:tc>
      </w:tr>
      <w:tr w:rsidR="00EA15BA" w:rsidRPr="00042094" w14:paraId="75DD3D6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A84070" w14:textId="77777777" w:rsidR="00EA15BA" w:rsidRPr="00042094" w:rsidRDefault="00EA15BA" w:rsidP="00505002">
            <w:pPr>
              <w:pStyle w:val="TAC"/>
            </w:pPr>
          </w:p>
          <w:p w14:paraId="51BCC860" w14:textId="77777777" w:rsidR="00EA15BA" w:rsidRPr="00042094" w:rsidRDefault="00EA15BA" w:rsidP="00505002">
            <w:pPr>
              <w:pStyle w:val="TAC"/>
            </w:pPr>
            <w:r w:rsidRPr="00042094">
              <w:t>Radio parameters contents</w:t>
            </w:r>
          </w:p>
        </w:tc>
        <w:tc>
          <w:tcPr>
            <w:tcW w:w="1346" w:type="dxa"/>
            <w:tcBorders>
              <w:top w:val="nil"/>
              <w:left w:val="single" w:sz="6" w:space="0" w:color="auto"/>
              <w:bottom w:val="nil"/>
              <w:right w:val="nil"/>
            </w:tcBorders>
          </w:tcPr>
          <w:p w14:paraId="525FF3DA" w14:textId="77777777" w:rsidR="00EA15BA" w:rsidRPr="00042094" w:rsidRDefault="00EA15BA" w:rsidP="00505002">
            <w:pPr>
              <w:pStyle w:val="TAL"/>
            </w:pPr>
            <w:r w:rsidRPr="00042094">
              <w:t>octet o5100+3</w:t>
            </w:r>
          </w:p>
          <w:p w14:paraId="461AC37E" w14:textId="77777777" w:rsidR="00EA15BA" w:rsidRPr="00042094" w:rsidRDefault="00EA15BA" w:rsidP="00505002">
            <w:pPr>
              <w:pStyle w:val="TAL"/>
            </w:pPr>
          </w:p>
          <w:p w14:paraId="0BCA95B0" w14:textId="77777777" w:rsidR="00EA15BA" w:rsidRPr="00042094" w:rsidRDefault="00EA15BA" w:rsidP="00505002">
            <w:pPr>
              <w:pStyle w:val="TAL"/>
            </w:pPr>
            <w:r w:rsidRPr="00042094">
              <w:t>octet o511-1</w:t>
            </w:r>
          </w:p>
        </w:tc>
      </w:tr>
    </w:tbl>
    <w:p w14:paraId="438988A9" w14:textId="77777777" w:rsidR="00EA15BA" w:rsidRPr="00042094" w:rsidRDefault="00EA15BA" w:rsidP="00EA15BA">
      <w:pPr>
        <w:pStyle w:val="TF"/>
      </w:pPr>
      <w:r w:rsidRPr="00042094">
        <w:t>Figure 5.6.2.11: Radio parameters</w:t>
      </w:r>
    </w:p>
    <w:p w14:paraId="0E4C98FC" w14:textId="77777777" w:rsidR="00EA15BA" w:rsidRPr="00042094" w:rsidRDefault="00EA15BA" w:rsidP="00EA15BA">
      <w:pPr>
        <w:pStyle w:val="FP"/>
        <w:rPr>
          <w:lang w:eastAsia="zh-CN"/>
        </w:rPr>
      </w:pPr>
    </w:p>
    <w:p w14:paraId="2B95AA01" w14:textId="77777777" w:rsidR="00EA15BA" w:rsidRPr="00042094" w:rsidRDefault="00EA15BA" w:rsidP="00EA15BA">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69B3EE0" w14:textId="77777777" w:rsidTr="00505002">
        <w:trPr>
          <w:cantSplit/>
          <w:jc w:val="center"/>
        </w:trPr>
        <w:tc>
          <w:tcPr>
            <w:tcW w:w="7094" w:type="dxa"/>
            <w:hideMark/>
          </w:tcPr>
          <w:p w14:paraId="27A7B385" w14:textId="77777777" w:rsidR="00EA15BA" w:rsidRPr="00042094" w:rsidRDefault="00EA15BA" w:rsidP="00505002">
            <w:pPr>
              <w:pStyle w:val="TAL"/>
            </w:pPr>
            <w:r w:rsidRPr="00042094">
              <w:t>Radio parameters contents (octet o5100+3 to o511-1):</w:t>
            </w:r>
          </w:p>
          <w:p w14:paraId="679EAFE9" w14:textId="77777777" w:rsidR="00EA15BA" w:rsidRDefault="00EA15BA" w:rsidP="0050500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CF5922" w14:textId="77777777" w:rsidR="00EA15BA" w:rsidRPr="00042094" w:rsidRDefault="00EA15BA" w:rsidP="00505002">
            <w:pPr>
              <w:pStyle w:val="TAL"/>
            </w:pPr>
          </w:p>
        </w:tc>
      </w:tr>
    </w:tbl>
    <w:p w14:paraId="2CC7E2D4" w14:textId="77777777" w:rsidR="00EA15BA" w:rsidRPr="00042094" w:rsidRDefault="00EA15BA" w:rsidP="00EA15BA">
      <w:pPr>
        <w:pStyle w:val="FP"/>
        <w:rPr>
          <w:lang w:eastAsia="zh-CN"/>
        </w:rPr>
      </w:pPr>
    </w:p>
    <w:p w14:paraId="0B55B57D"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4C455862" w14:textId="77777777" w:rsidTr="00505002">
        <w:trPr>
          <w:cantSplit/>
          <w:jc w:val="center"/>
        </w:trPr>
        <w:tc>
          <w:tcPr>
            <w:tcW w:w="708" w:type="dxa"/>
            <w:hideMark/>
          </w:tcPr>
          <w:p w14:paraId="7220210C" w14:textId="77777777" w:rsidR="00EA15BA" w:rsidRPr="00042094" w:rsidRDefault="00EA15BA" w:rsidP="00505002">
            <w:pPr>
              <w:pStyle w:val="TAC"/>
            </w:pPr>
            <w:r w:rsidRPr="00042094">
              <w:t>8</w:t>
            </w:r>
          </w:p>
        </w:tc>
        <w:tc>
          <w:tcPr>
            <w:tcW w:w="709" w:type="dxa"/>
            <w:hideMark/>
          </w:tcPr>
          <w:p w14:paraId="55A0C2BE" w14:textId="77777777" w:rsidR="00EA15BA" w:rsidRPr="00042094" w:rsidRDefault="00EA15BA" w:rsidP="00505002">
            <w:pPr>
              <w:pStyle w:val="TAC"/>
            </w:pPr>
            <w:r w:rsidRPr="00042094">
              <w:t>7</w:t>
            </w:r>
          </w:p>
        </w:tc>
        <w:tc>
          <w:tcPr>
            <w:tcW w:w="709" w:type="dxa"/>
            <w:hideMark/>
          </w:tcPr>
          <w:p w14:paraId="135BD6C2" w14:textId="77777777" w:rsidR="00EA15BA" w:rsidRPr="00042094" w:rsidRDefault="00EA15BA" w:rsidP="00505002">
            <w:pPr>
              <w:pStyle w:val="TAC"/>
            </w:pPr>
            <w:r w:rsidRPr="00042094">
              <w:t>6</w:t>
            </w:r>
          </w:p>
        </w:tc>
        <w:tc>
          <w:tcPr>
            <w:tcW w:w="709" w:type="dxa"/>
            <w:hideMark/>
          </w:tcPr>
          <w:p w14:paraId="454A7AE3" w14:textId="77777777" w:rsidR="00EA15BA" w:rsidRPr="00042094" w:rsidRDefault="00EA15BA" w:rsidP="00505002">
            <w:pPr>
              <w:pStyle w:val="TAC"/>
            </w:pPr>
            <w:r w:rsidRPr="00042094">
              <w:t>5</w:t>
            </w:r>
          </w:p>
        </w:tc>
        <w:tc>
          <w:tcPr>
            <w:tcW w:w="709" w:type="dxa"/>
            <w:hideMark/>
          </w:tcPr>
          <w:p w14:paraId="555928F6" w14:textId="77777777" w:rsidR="00EA15BA" w:rsidRPr="00042094" w:rsidRDefault="00EA15BA" w:rsidP="00505002">
            <w:pPr>
              <w:pStyle w:val="TAC"/>
            </w:pPr>
            <w:r w:rsidRPr="00042094">
              <w:t>4</w:t>
            </w:r>
          </w:p>
        </w:tc>
        <w:tc>
          <w:tcPr>
            <w:tcW w:w="709" w:type="dxa"/>
            <w:hideMark/>
          </w:tcPr>
          <w:p w14:paraId="58853EAE" w14:textId="77777777" w:rsidR="00EA15BA" w:rsidRPr="00042094" w:rsidRDefault="00EA15BA" w:rsidP="00505002">
            <w:pPr>
              <w:pStyle w:val="TAC"/>
            </w:pPr>
            <w:r w:rsidRPr="00042094">
              <w:t>3</w:t>
            </w:r>
          </w:p>
        </w:tc>
        <w:tc>
          <w:tcPr>
            <w:tcW w:w="709" w:type="dxa"/>
            <w:hideMark/>
          </w:tcPr>
          <w:p w14:paraId="0AC286D6" w14:textId="77777777" w:rsidR="00EA15BA" w:rsidRPr="00042094" w:rsidRDefault="00EA15BA" w:rsidP="00505002">
            <w:pPr>
              <w:pStyle w:val="TAC"/>
            </w:pPr>
            <w:r w:rsidRPr="00042094">
              <w:t>2</w:t>
            </w:r>
          </w:p>
        </w:tc>
        <w:tc>
          <w:tcPr>
            <w:tcW w:w="709" w:type="dxa"/>
            <w:hideMark/>
          </w:tcPr>
          <w:p w14:paraId="63BB6940" w14:textId="77777777" w:rsidR="00EA15BA" w:rsidRPr="00042094" w:rsidRDefault="00EA15BA" w:rsidP="00505002">
            <w:pPr>
              <w:pStyle w:val="TAC"/>
            </w:pPr>
            <w:r w:rsidRPr="00042094">
              <w:t>1</w:t>
            </w:r>
          </w:p>
        </w:tc>
        <w:tc>
          <w:tcPr>
            <w:tcW w:w="1346" w:type="dxa"/>
          </w:tcPr>
          <w:p w14:paraId="27C1AE38" w14:textId="77777777" w:rsidR="00EA15BA" w:rsidRPr="00042094" w:rsidRDefault="00EA15BA" w:rsidP="00505002">
            <w:pPr>
              <w:pStyle w:val="TAL"/>
            </w:pPr>
          </w:p>
        </w:tc>
      </w:tr>
      <w:tr w:rsidR="00EA15BA" w:rsidRPr="00042094" w14:paraId="7E5A178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C90BB" w14:textId="77777777" w:rsidR="00EA15BA" w:rsidRPr="00042094" w:rsidRDefault="00EA15BA" w:rsidP="00505002">
            <w:pPr>
              <w:pStyle w:val="TAC"/>
              <w:rPr>
                <w:noProof/>
              </w:rPr>
            </w:pPr>
          </w:p>
          <w:p w14:paraId="49290357" w14:textId="77777777" w:rsidR="00EA15BA" w:rsidRPr="00042094" w:rsidRDefault="00EA15BA" w:rsidP="0050500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571FD4B" w14:textId="77777777" w:rsidR="00EA15BA" w:rsidRPr="00042094" w:rsidRDefault="00EA15BA" w:rsidP="00505002">
            <w:pPr>
              <w:pStyle w:val="TAL"/>
            </w:pPr>
            <w:r w:rsidRPr="00042094">
              <w:t>octet o10+1</w:t>
            </w:r>
          </w:p>
          <w:p w14:paraId="410EF42C" w14:textId="77777777" w:rsidR="00EA15BA" w:rsidRPr="00042094" w:rsidRDefault="00EA15BA" w:rsidP="00505002">
            <w:pPr>
              <w:pStyle w:val="TAL"/>
            </w:pPr>
          </w:p>
          <w:p w14:paraId="75BA1239" w14:textId="77777777" w:rsidR="00EA15BA" w:rsidRPr="00042094" w:rsidRDefault="00EA15BA" w:rsidP="00505002">
            <w:pPr>
              <w:pStyle w:val="TAL"/>
            </w:pPr>
            <w:r w:rsidRPr="00042094">
              <w:t>octet o10+2</w:t>
            </w:r>
          </w:p>
        </w:tc>
      </w:tr>
      <w:tr w:rsidR="00EA15BA" w:rsidRPr="00042094" w14:paraId="17207FC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59BCA" w14:textId="77777777" w:rsidR="00EA15BA" w:rsidRPr="00042094" w:rsidRDefault="00EA15BA" w:rsidP="00505002">
            <w:pPr>
              <w:pStyle w:val="TAC"/>
            </w:pPr>
          </w:p>
          <w:p w14:paraId="46767710" w14:textId="77777777" w:rsidR="00EA15BA" w:rsidRPr="00042094" w:rsidRDefault="00EA15BA" w:rsidP="0050500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9C2831E" w14:textId="77777777" w:rsidR="00EA15BA" w:rsidRPr="00042094" w:rsidRDefault="00EA15BA" w:rsidP="00505002">
            <w:pPr>
              <w:pStyle w:val="TAL"/>
            </w:pPr>
            <w:r w:rsidRPr="00042094">
              <w:t>octet o10+3</w:t>
            </w:r>
          </w:p>
          <w:p w14:paraId="462CFBBA" w14:textId="77777777" w:rsidR="00EA15BA" w:rsidRPr="00042094" w:rsidRDefault="00EA15BA" w:rsidP="00505002">
            <w:pPr>
              <w:pStyle w:val="TAL"/>
            </w:pPr>
          </w:p>
          <w:p w14:paraId="46C1E2A4" w14:textId="77777777" w:rsidR="00EA15BA" w:rsidRPr="00042094" w:rsidRDefault="00EA15BA" w:rsidP="00505002">
            <w:pPr>
              <w:pStyle w:val="TAL"/>
            </w:pPr>
            <w:r w:rsidRPr="00042094">
              <w:t>octet o2</w:t>
            </w:r>
          </w:p>
        </w:tc>
      </w:tr>
    </w:tbl>
    <w:p w14:paraId="54D2B2BC" w14:textId="77777777" w:rsidR="00EA15BA" w:rsidRPr="00042094" w:rsidRDefault="00EA15BA" w:rsidP="00EA15BA">
      <w:pPr>
        <w:pStyle w:val="TF"/>
      </w:pPr>
      <w:r w:rsidRPr="00042094">
        <w:t>Figure 5.6.2.11a: Default PC5 DRX configuration for UE-to-network relay discovery</w:t>
      </w:r>
    </w:p>
    <w:p w14:paraId="321FAE0A" w14:textId="77777777" w:rsidR="00EA15BA" w:rsidRPr="00042094" w:rsidRDefault="00EA15BA" w:rsidP="00EA15BA">
      <w:pPr>
        <w:pStyle w:val="FP"/>
        <w:rPr>
          <w:lang w:eastAsia="zh-CN"/>
        </w:rPr>
      </w:pPr>
    </w:p>
    <w:p w14:paraId="04648403" w14:textId="77777777" w:rsidR="00EA15BA" w:rsidRPr="00042094" w:rsidRDefault="00EA15BA" w:rsidP="00EA15BA">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39A66807" w14:textId="77777777" w:rsidTr="00505002">
        <w:trPr>
          <w:cantSplit/>
          <w:jc w:val="center"/>
        </w:trPr>
        <w:tc>
          <w:tcPr>
            <w:tcW w:w="7094" w:type="dxa"/>
          </w:tcPr>
          <w:p w14:paraId="1F291A6B" w14:textId="77777777" w:rsidR="00EA15BA" w:rsidRPr="00042094" w:rsidRDefault="00EA15BA" w:rsidP="0050500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6E73E9C" w14:textId="77777777" w:rsidR="00EA15BA" w:rsidRDefault="00EA15BA" w:rsidP="0050500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7059A1F0" w14:textId="77777777" w:rsidR="00EA15BA" w:rsidRPr="00042094" w:rsidRDefault="00EA15BA" w:rsidP="00505002">
            <w:pPr>
              <w:pStyle w:val="TAL"/>
            </w:pPr>
          </w:p>
        </w:tc>
      </w:tr>
    </w:tbl>
    <w:p w14:paraId="3FF1A757" w14:textId="77777777" w:rsidR="00EA15BA" w:rsidRPr="00042094" w:rsidRDefault="00EA15BA" w:rsidP="00EA15BA">
      <w:pPr>
        <w:pStyle w:val="FP"/>
        <w:rPr>
          <w:lang w:eastAsia="zh-CN"/>
        </w:rPr>
      </w:pPr>
    </w:p>
    <w:p w14:paraId="34AD836E"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17DF0DF9" w14:textId="77777777" w:rsidTr="00505002">
        <w:trPr>
          <w:cantSplit/>
          <w:jc w:val="center"/>
        </w:trPr>
        <w:tc>
          <w:tcPr>
            <w:tcW w:w="708" w:type="dxa"/>
            <w:hideMark/>
          </w:tcPr>
          <w:p w14:paraId="7F97F018" w14:textId="77777777" w:rsidR="00EA15BA" w:rsidRPr="00042094" w:rsidRDefault="00EA15BA" w:rsidP="00505002">
            <w:pPr>
              <w:pStyle w:val="TAC"/>
            </w:pPr>
            <w:r w:rsidRPr="00042094">
              <w:t>8</w:t>
            </w:r>
          </w:p>
        </w:tc>
        <w:tc>
          <w:tcPr>
            <w:tcW w:w="709" w:type="dxa"/>
            <w:hideMark/>
          </w:tcPr>
          <w:p w14:paraId="02E2C075" w14:textId="77777777" w:rsidR="00EA15BA" w:rsidRPr="00042094" w:rsidRDefault="00EA15BA" w:rsidP="00505002">
            <w:pPr>
              <w:pStyle w:val="TAC"/>
            </w:pPr>
            <w:r w:rsidRPr="00042094">
              <w:t>7</w:t>
            </w:r>
          </w:p>
        </w:tc>
        <w:tc>
          <w:tcPr>
            <w:tcW w:w="709" w:type="dxa"/>
            <w:hideMark/>
          </w:tcPr>
          <w:p w14:paraId="4FFE0605" w14:textId="77777777" w:rsidR="00EA15BA" w:rsidRPr="00042094" w:rsidRDefault="00EA15BA" w:rsidP="00505002">
            <w:pPr>
              <w:pStyle w:val="TAC"/>
            </w:pPr>
            <w:r w:rsidRPr="00042094">
              <w:t>6</w:t>
            </w:r>
          </w:p>
        </w:tc>
        <w:tc>
          <w:tcPr>
            <w:tcW w:w="709" w:type="dxa"/>
            <w:hideMark/>
          </w:tcPr>
          <w:p w14:paraId="5F39CC87" w14:textId="77777777" w:rsidR="00EA15BA" w:rsidRPr="00042094" w:rsidRDefault="00EA15BA" w:rsidP="00505002">
            <w:pPr>
              <w:pStyle w:val="TAC"/>
            </w:pPr>
            <w:r w:rsidRPr="00042094">
              <w:t>5</w:t>
            </w:r>
          </w:p>
        </w:tc>
        <w:tc>
          <w:tcPr>
            <w:tcW w:w="709" w:type="dxa"/>
            <w:hideMark/>
          </w:tcPr>
          <w:p w14:paraId="4768384D" w14:textId="77777777" w:rsidR="00EA15BA" w:rsidRPr="00042094" w:rsidRDefault="00EA15BA" w:rsidP="00505002">
            <w:pPr>
              <w:pStyle w:val="TAC"/>
            </w:pPr>
            <w:r w:rsidRPr="00042094">
              <w:t>4</w:t>
            </w:r>
          </w:p>
        </w:tc>
        <w:tc>
          <w:tcPr>
            <w:tcW w:w="709" w:type="dxa"/>
            <w:hideMark/>
          </w:tcPr>
          <w:p w14:paraId="0444B2F9" w14:textId="77777777" w:rsidR="00EA15BA" w:rsidRPr="00042094" w:rsidRDefault="00EA15BA" w:rsidP="00505002">
            <w:pPr>
              <w:pStyle w:val="TAC"/>
            </w:pPr>
            <w:r w:rsidRPr="00042094">
              <w:t>3</w:t>
            </w:r>
          </w:p>
        </w:tc>
        <w:tc>
          <w:tcPr>
            <w:tcW w:w="709" w:type="dxa"/>
            <w:hideMark/>
          </w:tcPr>
          <w:p w14:paraId="5A92BB7E" w14:textId="77777777" w:rsidR="00EA15BA" w:rsidRPr="00042094" w:rsidRDefault="00EA15BA" w:rsidP="00505002">
            <w:pPr>
              <w:pStyle w:val="TAC"/>
            </w:pPr>
            <w:r w:rsidRPr="00042094">
              <w:t>2</w:t>
            </w:r>
          </w:p>
        </w:tc>
        <w:tc>
          <w:tcPr>
            <w:tcW w:w="709" w:type="dxa"/>
            <w:hideMark/>
          </w:tcPr>
          <w:p w14:paraId="4A2FC416" w14:textId="77777777" w:rsidR="00EA15BA" w:rsidRPr="00042094" w:rsidRDefault="00EA15BA" w:rsidP="00505002">
            <w:pPr>
              <w:pStyle w:val="TAC"/>
            </w:pPr>
            <w:r w:rsidRPr="00042094">
              <w:t>1</w:t>
            </w:r>
          </w:p>
        </w:tc>
        <w:tc>
          <w:tcPr>
            <w:tcW w:w="1346" w:type="dxa"/>
          </w:tcPr>
          <w:p w14:paraId="25826EBD" w14:textId="77777777" w:rsidR="00EA15BA" w:rsidRPr="00042094" w:rsidRDefault="00EA15BA" w:rsidP="00505002">
            <w:pPr>
              <w:pStyle w:val="TAL"/>
            </w:pPr>
          </w:p>
        </w:tc>
      </w:tr>
      <w:tr w:rsidR="00EA15BA" w:rsidRPr="00042094" w14:paraId="7CEFBC6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7BD9B" w14:textId="77777777" w:rsidR="00EA15BA" w:rsidRPr="00042094" w:rsidRDefault="00EA15BA" w:rsidP="00505002">
            <w:pPr>
              <w:pStyle w:val="TAC"/>
              <w:rPr>
                <w:noProof/>
              </w:rPr>
            </w:pPr>
          </w:p>
          <w:p w14:paraId="06A1CD56" w14:textId="77777777" w:rsidR="00EA15BA" w:rsidRPr="00042094" w:rsidRDefault="00EA15BA" w:rsidP="0050500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84F108C" w14:textId="77777777" w:rsidR="00EA15BA" w:rsidRPr="00042094" w:rsidRDefault="00EA15BA" w:rsidP="00505002">
            <w:pPr>
              <w:pStyle w:val="TAL"/>
            </w:pPr>
            <w:r w:rsidRPr="00042094">
              <w:t>octet o2+1</w:t>
            </w:r>
          </w:p>
          <w:p w14:paraId="5C3A7617" w14:textId="77777777" w:rsidR="00EA15BA" w:rsidRPr="00042094" w:rsidRDefault="00EA15BA" w:rsidP="00505002">
            <w:pPr>
              <w:pStyle w:val="TAL"/>
            </w:pPr>
          </w:p>
          <w:p w14:paraId="49D14924" w14:textId="77777777" w:rsidR="00EA15BA" w:rsidRPr="00042094" w:rsidRDefault="00EA15BA" w:rsidP="00505002">
            <w:pPr>
              <w:pStyle w:val="TAL"/>
            </w:pPr>
            <w:r w:rsidRPr="00042094">
              <w:t>octet o2+2</w:t>
            </w:r>
          </w:p>
        </w:tc>
      </w:tr>
      <w:tr w:rsidR="00EA15BA" w:rsidRPr="00042094" w14:paraId="27680AC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C6CFB" w14:textId="77777777" w:rsidR="00EA15BA" w:rsidRPr="00042094" w:rsidRDefault="00EA15BA" w:rsidP="00505002">
            <w:pPr>
              <w:pStyle w:val="TAC"/>
            </w:pPr>
          </w:p>
          <w:p w14:paraId="218D8252"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CCD52EA" w14:textId="77777777" w:rsidR="00EA15BA" w:rsidRPr="00042094" w:rsidRDefault="00EA15BA" w:rsidP="00505002">
            <w:pPr>
              <w:pStyle w:val="TAL"/>
            </w:pPr>
            <w:r w:rsidRPr="00042094">
              <w:t>octet o2+3</w:t>
            </w:r>
          </w:p>
          <w:p w14:paraId="7BF2ADA6" w14:textId="77777777" w:rsidR="00EA15BA" w:rsidRPr="00042094" w:rsidRDefault="00EA15BA" w:rsidP="00505002">
            <w:pPr>
              <w:pStyle w:val="TAL"/>
            </w:pPr>
          </w:p>
          <w:p w14:paraId="27FCC6EC" w14:textId="77777777" w:rsidR="00EA15BA" w:rsidRPr="00042094" w:rsidRDefault="00EA15BA" w:rsidP="00505002">
            <w:pPr>
              <w:pStyle w:val="TAL"/>
            </w:pPr>
            <w:r w:rsidRPr="00042094">
              <w:t>octet o2+5</w:t>
            </w:r>
          </w:p>
        </w:tc>
      </w:tr>
      <w:tr w:rsidR="00EA15BA" w:rsidRPr="00042094" w14:paraId="2DE06C4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1385F" w14:textId="77777777" w:rsidR="00EA15BA" w:rsidRPr="00042094" w:rsidRDefault="00EA15BA" w:rsidP="00505002">
            <w:pPr>
              <w:pStyle w:val="TAC"/>
            </w:pPr>
          </w:p>
          <w:p w14:paraId="5B8C7F6F"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801A6E2" w14:textId="77777777" w:rsidR="00EA15BA" w:rsidRPr="00042094" w:rsidRDefault="00EA15BA" w:rsidP="00505002">
            <w:pPr>
              <w:pStyle w:val="TAL"/>
            </w:pPr>
            <w:r w:rsidRPr="00042094">
              <w:t>octet (o2+6)*</w:t>
            </w:r>
          </w:p>
          <w:p w14:paraId="326BF29C" w14:textId="77777777" w:rsidR="00EA15BA" w:rsidRPr="00042094" w:rsidRDefault="00EA15BA" w:rsidP="00505002">
            <w:pPr>
              <w:pStyle w:val="TAL"/>
            </w:pPr>
          </w:p>
          <w:p w14:paraId="72472196" w14:textId="77777777" w:rsidR="00EA15BA" w:rsidRPr="00042094" w:rsidRDefault="00EA15BA" w:rsidP="00505002">
            <w:pPr>
              <w:pStyle w:val="TAL"/>
            </w:pPr>
            <w:r w:rsidRPr="00042094">
              <w:t>octet (o2+8)*</w:t>
            </w:r>
          </w:p>
        </w:tc>
      </w:tr>
      <w:tr w:rsidR="00EA15BA" w:rsidRPr="00042094" w14:paraId="438D84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7CD12" w14:textId="77777777" w:rsidR="00EA15BA" w:rsidRPr="00042094" w:rsidRDefault="00EA15BA" w:rsidP="00505002">
            <w:pPr>
              <w:pStyle w:val="TAC"/>
            </w:pPr>
          </w:p>
          <w:p w14:paraId="6172F21F"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11BF6D26" w14:textId="77777777" w:rsidR="00EA15BA" w:rsidRPr="00042094" w:rsidRDefault="00EA15BA" w:rsidP="00505002">
            <w:pPr>
              <w:pStyle w:val="TAL"/>
            </w:pPr>
            <w:r w:rsidRPr="00042094">
              <w:t>octet (o2+9)*</w:t>
            </w:r>
          </w:p>
          <w:p w14:paraId="77CB1521" w14:textId="77777777" w:rsidR="00EA15BA" w:rsidRPr="00042094" w:rsidRDefault="00EA15BA" w:rsidP="00505002">
            <w:pPr>
              <w:pStyle w:val="TAL"/>
            </w:pPr>
          </w:p>
          <w:p w14:paraId="44F69A62" w14:textId="77777777" w:rsidR="00EA15BA" w:rsidRPr="00042094" w:rsidRDefault="00EA15BA" w:rsidP="00505002">
            <w:pPr>
              <w:pStyle w:val="TAL"/>
            </w:pPr>
            <w:r w:rsidRPr="00042094">
              <w:t>octet (o3-3)*</w:t>
            </w:r>
          </w:p>
        </w:tc>
      </w:tr>
      <w:tr w:rsidR="00EA15BA" w:rsidRPr="00042094" w14:paraId="2C0BF83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2E0B9" w14:textId="77777777" w:rsidR="00EA15BA" w:rsidRPr="00042094" w:rsidRDefault="00EA15BA" w:rsidP="00505002">
            <w:pPr>
              <w:pStyle w:val="TAC"/>
            </w:pPr>
          </w:p>
          <w:p w14:paraId="1A43E0EB"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9184454" w14:textId="77777777" w:rsidR="00EA15BA" w:rsidRPr="00042094" w:rsidRDefault="00EA15BA" w:rsidP="00505002">
            <w:pPr>
              <w:pStyle w:val="TAL"/>
            </w:pPr>
            <w:r w:rsidRPr="00042094">
              <w:t>octet (o3-2)*</w:t>
            </w:r>
          </w:p>
          <w:p w14:paraId="730223C1" w14:textId="77777777" w:rsidR="00EA15BA" w:rsidRPr="00042094" w:rsidRDefault="00EA15BA" w:rsidP="00505002">
            <w:pPr>
              <w:pStyle w:val="TAL"/>
            </w:pPr>
          </w:p>
          <w:p w14:paraId="342289C4" w14:textId="77777777" w:rsidR="00EA15BA" w:rsidRPr="00042094" w:rsidRDefault="00EA15BA" w:rsidP="00505002">
            <w:pPr>
              <w:pStyle w:val="TAL"/>
            </w:pPr>
            <w:r w:rsidRPr="00042094">
              <w:t>octet o3*</w:t>
            </w:r>
          </w:p>
        </w:tc>
      </w:tr>
    </w:tbl>
    <w:p w14:paraId="623D87C1" w14:textId="77777777" w:rsidR="00EA15BA" w:rsidRPr="00042094" w:rsidRDefault="00EA15BA" w:rsidP="00EA15BA">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6D8DDF09" w14:textId="77777777" w:rsidR="00EA15BA" w:rsidRPr="00042094" w:rsidRDefault="00EA15BA" w:rsidP="00EA15BA">
      <w:pPr>
        <w:pStyle w:val="FP"/>
        <w:rPr>
          <w:lang w:eastAsia="zh-CN"/>
        </w:rPr>
      </w:pPr>
    </w:p>
    <w:p w14:paraId="76B259FF" w14:textId="77777777" w:rsidR="00EA15BA" w:rsidRPr="00042094" w:rsidRDefault="00EA15BA" w:rsidP="00EA15BA">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2512333" w14:textId="77777777" w:rsidTr="00505002">
        <w:trPr>
          <w:cantSplit/>
          <w:jc w:val="center"/>
        </w:trPr>
        <w:tc>
          <w:tcPr>
            <w:tcW w:w="7094" w:type="dxa"/>
            <w:hideMark/>
          </w:tcPr>
          <w:p w14:paraId="333383E6" w14:textId="77777777" w:rsidR="00EA15BA" w:rsidRPr="00042094" w:rsidRDefault="00EA15BA" w:rsidP="00505002">
            <w:pPr>
              <w:pStyle w:val="TAL"/>
            </w:pPr>
            <w:r w:rsidRPr="00042094">
              <w:t>Default destination layer-2 ID (octet o2+3 to o2+5):</w:t>
            </w:r>
          </w:p>
          <w:p w14:paraId="5A57D68F" w14:textId="77777777" w:rsidR="00EA15BA" w:rsidRDefault="00EA15BA" w:rsidP="0050500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6CF1B24" w14:textId="77777777" w:rsidR="00EA15BA" w:rsidRPr="00042094" w:rsidRDefault="00EA15BA" w:rsidP="00505002">
            <w:pPr>
              <w:pStyle w:val="TAL"/>
            </w:pPr>
          </w:p>
        </w:tc>
      </w:tr>
    </w:tbl>
    <w:p w14:paraId="7DC01D63" w14:textId="77777777" w:rsidR="00EA15BA" w:rsidRPr="00042094" w:rsidRDefault="00EA15BA" w:rsidP="00EA15BA">
      <w:pPr>
        <w:pStyle w:val="FP"/>
        <w:rPr>
          <w:lang w:eastAsia="zh-CN"/>
        </w:rPr>
      </w:pPr>
    </w:p>
    <w:p w14:paraId="4E345235"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3249D1C7" w14:textId="77777777" w:rsidTr="00505002">
        <w:trPr>
          <w:gridAfter w:val="1"/>
          <w:wAfter w:w="8" w:type="dxa"/>
          <w:cantSplit/>
          <w:jc w:val="center"/>
        </w:trPr>
        <w:tc>
          <w:tcPr>
            <w:tcW w:w="708" w:type="dxa"/>
            <w:gridSpan w:val="2"/>
            <w:hideMark/>
          </w:tcPr>
          <w:p w14:paraId="48429398" w14:textId="77777777" w:rsidR="00EA15BA" w:rsidRPr="00042094" w:rsidRDefault="00EA15BA" w:rsidP="00505002">
            <w:pPr>
              <w:pStyle w:val="TAC"/>
            </w:pPr>
            <w:r w:rsidRPr="00042094">
              <w:t>8</w:t>
            </w:r>
          </w:p>
        </w:tc>
        <w:tc>
          <w:tcPr>
            <w:tcW w:w="709" w:type="dxa"/>
            <w:hideMark/>
          </w:tcPr>
          <w:p w14:paraId="3D250DFA" w14:textId="77777777" w:rsidR="00EA15BA" w:rsidRPr="00042094" w:rsidRDefault="00EA15BA" w:rsidP="00505002">
            <w:pPr>
              <w:pStyle w:val="TAC"/>
            </w:pPr>
            <w:r w:rsidRPr="00042094">
              <w:t>7</w:t>
            </w:r>
          </w:p>
        </w:tc>
        <w:tc>
          <w:tcPr>
            <w:tcW w:w="709" w:type="dxa"/>
            <w:hideMark/>
          </w:tcPr>
          <w:p w14:paraId="51960EE7" w14:textId="77777777" w:rsidR="00EA15BA" w:rsidRPr="00042094" w:rsidRDefault="00EA15BA" w:rsidP="00505002">
            <w:pPr>
              <w:pStyle w:val="TAC"/>
            </w:pPr>
            <w:r w:rsidRPr="00042094">
              <w:t>6</w:t>
            </w:r>
          </w:p>
        </w:tc>
        <w:tc>
          <w:tcPr>
            <w:tcW w:w="709" w:type="dxa"/>
            <w:hideMark/>
          </w:tcPr>
          <w:p w14:paraId="04C6A104" w14:textId="77777777" w:rsidR="00EA15BA" w:rsidRPr="00042094" w:rsidRDefault="00EA15BA" w:rsidP="00505002">
            <w:pPr>
              <w:pStyle w:val="TAC"/>
            </w:pPr>
            <w:r w:rsidRPr="00042094">
              <w:t>5</w:t>
            </w:r>
          </w:p>
        </w:tc>
        <w:tc>
          <w:tcPr>
            <w:tcW w:w="709" w:type="dxa"/>
            <w:hideMark/>
          </w:tcPr>
          <w:p w14:paraId="531BDBE9" w14:textId="77777777" w:rsidR="00EA15BA" w:rsidRPr="00042094" w:rsidRDefault="00EA15BA" w:rsidP="00505002">
            <w:pPr>
              <w:pStyle w:val="TAC"/>
            </w:pPr>
            <w:r w:rsidRPr="00042094">
              <w:t>4</w:t>
            </w:r>
          </w:p>
        </w:tc>
        <w:tc>
          <w:tcPr>
            <w:tcW w:w="709" w:type="dxa"/>
            <w:hideMark/>
          </w:tcPr>
          <w:p w14:paraId="6ED06218" w14:textId="77777777" w:rsidR="00EA15BA" w:rsidRPr="00042094" w:rsidRDefault="00EA15BA" w:rsidP="00505002">
            <w:pPr>
              <w:pStyle w:val="TAC"/>
            </w:pPr>
            <w:r w:rsidRPr="00042094">
              <w:t>3</w:t>
            </w:r>
          </w:p>
        </w:tc>
        <w:tc>
          <w:tcPr>
            <w:tcW w:w="709" w:type="dxa"/>
            <w:hideMark/>
          </w:tcPr>
          <w:p w14:paraId="4B501480" w14:textId="77777777" w:rsidR="00EA15BA" w:rsidRPr="00042094" w:rsidRDefault="00EA15BA" w:rsidP="00505002">
            <w:pPr>
              <w:pStyle w:val="TAC"/>
            </w:pPr>
            <w:r w:rsidRPr="00042094">
              <w:t>2</w:t>
            </w:r>
          </w:p>
        </w:tc>
        <w:tc>
          <w:tcPr>
            <w:tcW w:w="709" w:type="dxa"/>
            <w:hideMark/>
          </w:tcPr>
          <w:p w14:paraId="5A2F4DFC" w14:textId="77777777" w:rsidR="00EA15BA" w:rsidRPr="00042094" w:rsidRDefault="00EA15BA" w:rsidP="00505002">
            <w:pPr>
              <w:pStyle w:val="TAC"/>
            </w:pPr>
            <w:r w:rsidRPr="00042094">
              <w:t>1</w:t>
            </w:r>
          </w:p>
        </w:tc>
        <w:tc>
          <w:tcPr>
            <w:tcW w:w="1346" w:type="dxa"/>
            <w:gridSpan w:val="2"/>
          </w:tcPr>
          <w:p w14:paraId="63CFB46E" w14:textId="77777777" w:rsidR="00EA15BA" w:rsidRPr="00042094" w:rsidRDefault="00EA15BA" w:rsidP="00505002">
            <w:pPr>
              <w:pStyle w:val="TAL"/>
            </w:pPr>
          </w:p>
        </w:tc>
      </w:tr>
      <w:tr w:rsidR="00EA15BA" w:rsidRPr="00042094" w14:paraId="396DEEB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0195C2" w14:textId="77777777" w:rsidR="00EA15BA" w:rsidRPr="00042094" w:rsidRDefault="00EA15BA" w:rsidP="00505002">
            <w:pPr>
              <w:pStyle w:val="TAC"/>
              <w:rPr>
                <w:noProof/>
              </w:rPr>
            </w:pPr>
          </w:p>
          <w:p w14:paraId="38DB24D8" w14:textId="77777777" w:rsidR="00EA15BA" w:rsidRPr="00042094" w:rsidRDefault="00EA15BA" w:rsidP="00505002">
            <w:pPr>
              <w:pStyle w:val="TAC"/>
            </w:pPr>
            <w:r w:rsidRPr="00042094">
              <w:rPr>
                <w:noProof/>
              </w:rPr>
              <w:t>Length of RSC info list</w:t>
            </w:r>
            <w:r w:rsidRPr="00042094">
              <w:t xml:space="preserve"> </w:t>
            </w:r>
            <w:r w:rsidRPr="00042094">
              <w:rPr>
                <w:noProof/>
              </w:rPr>
              <w:t>contents</w:t>
            </w:r>
          </w:p>
        </w:tc>
        <w:tc>
          <w:tcPr>
            <w:tcW w:w="1346" w:type="dxa"/>
            <w:gridSpan w:val="2"/>
          </w:tcPr>
          <w:p w14:paraId="4A21457D" w14:textId="77777777" w:rsidR="00EA15BA" w:rsidRPr="00042094" w:rsidRDefault="00EA15BA" w:rsidP="00505002">
            <w:pPr>
              <w:pStyle w:val="TAL"/>
            </w:pPr>
            <w:r w:rsidRPr="00042094">
              <w:t>octet o3+7</w:t>
            </w:r>
          </w:p>
          <w:p w14:paraId="7973B023" w14:textId="77777777" w:rsidR="00EA15BA" w:rsidRPr="00042094" w:rsidRDefault="00EA15BA" w:rsidP="00505002">
            <w:pPr>
              <w:pStyle w:val="TAL"/>
            </w:pPr>
          </w:p>
          <w:p w14:paraId="663925D9" w14:textId="77777777" w:rsidR="00EA15BA" w:rsidRPr="00042094" w:rsidRDefault="00EA15BA" w:rsidP="00505002">
            <w:pPr>
              <w:pStyle w:val="TAL"/>
            </w:pPr>
            <w:r w:rsidRPr="00042094">
              <w:t>octet o3+8</w:t>
            </w:r>
          </w:p>
        </w:tc>
      </w:tr>
      <w:tr w:rsidR="00EA15BA" w:rsidRPr="00042094" w14:paraId="0032CFF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AD59D" w14:textId="77777777" w:rsidR="00EA15BA" w:rsidRPr="00042094" w:rsidRDefault="00EA15BA" w:rsidP="00505002">
            <w:pPr>
              <w:pStyle w:val="TAC"/>
            </w:pPr>
          </w:p>
          <w:p w14:paraId="2291D5A8" w14:textId="77777777" w:rsidR="00EA15BA" w:rsidRPr="00042094" w:rsidRDefault="00EA15BA" w:rsidP="00505002">
            <w:pPr>
              <w:pStyle w:val="TAC"/>
            </w:pPr>
            <w:r w:rsidRPr="00042094">
              <w:t>RSC info 1</w:t>
            </w:r>
          </w:p>
        </w:tc>
        <w:tc>
          <w:tcPr>
            <w:tcW w:w="1346" w:type="dxa"/>
            <w:gridSpan w:val="2"/>
            <w:tcBorders>
              <w:top w:val="nil"/>
              <w:left w:val="single" w:sz="6" w:space="0" w:color="auto"/>
              <w:bottom w:val="nil"/>
              <w:right w:val="nil"/>
            </w:tcBorders>
          </w:tcPr>
          <w:p w14:paraId="4FBE5DE7" w14:textId="77777777" w:rsidR="00EA15BA" w:rsidRPr="00042094" w:rsidRDefault="00EA15BA" w:rsidP="00505002">
            <w:pPr>
              <w:pStyle w:val="TAL"/>
            </w:pPr>
            <w:r w:rsidRPr="00042094">
              <w:t>octet o3+9</w:t>
            </w:r>
          </w:p>
          <w:p w14:paraId="552558E2" w14:textId="77777777" w:rsidR="00EA15BA" w:rsidRPr="00042094" w:rsidRDefault="00EA15BA" w:rsidP="00505002">
            <w:pPr>
              <w:pStyle w:val="TAL"/>
            </w:pPr>
          </w:p>
          <w:p w14:paraId="14CFBA82" w14:textId="77777777" w:rsidR="00EA15BA" w:rsidRPr="00042094" w:rsidRDefault="00EA15BA" w:rsidP="00505002">
            <w:pPr>
              <w:pStyle w:val="TAL"/>
            </w:pPr>
            <w:r w:rsidRPr="00042094">
              <w:t>octet o52</w:t>
            </w:r>
          </w:p>
        </w:tc>
      </w:tr>
      <w:tr w:rsidR="00EA15BA" w:rsidRPr="00042094" w14:paraId="08A3604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1F0AE" w14:textId="77777777" w:rsidR="00EA15BA" w:rsidRPr="00042094" w:rsidRDefault="00EA15BA" w:rsidP="00505002">
            <w:pPr>
              <w:pStyle w:val="TAC"/>
            </w:pPr>
          </w:p>
          <w:p w14:paraId="205B1FE7" w14:textId="77777777" w:rsidR="00EA15BA" w:rsidRPr="00042094" w:rsidRDefault="00EA15BA" w:rsidP="00505002">
            <w:pPr>
              <w:pStyle w:val="TAC"/>
            </w:pPr>
            <w:r w:rsidRPr="00042094">
              <w:t>RSC info 2</w:t>
            </w:r>
          </w:p>
        </w:tc>
        <w:tc>
          <w:tcPr>
            <w:tcW w:w="1346" w:type="dxa"/>
            <w:gridSpan w:val="2"/>
            <w:tcBorders>
              <w:top w:val="nil"/>
              <w:left w:val="single" w:sz="6" w:space="0" w:color="auto"/>
              <w:bottom w:val="nil"/>
              <w:right w:val="nil"/>
            </w:tcBorders>
          </w:tcPr>
          <w:p w14:paraId="62E396DD" w14:textId="77777777" w:rsidR="00EA15BA" w:rsidRPr="00042094" w:rsidRDefault="00EA15BA" w:rsidP="00505002">
            <w:pPr>
              <w:pStyle w:val="TAL"/>
            </w:pPr>
            <w:r w:rsidRPr="00042094">
              <w:t>octet (o52+1)*</w:t>
            </w:r>
          </w:p>
          <w:p w14:paraId="501F9418" w14:textId="77777777" w:rsidR="00EA15BA" w:rsidRPr="00042094" w:rsidRDefault="00EA15BA" w:rsidP="00505002">
            <w:pPr>
              <w:pStyle w:val="TAL"/>
            </w:pPr>
          </w:p>
          <w:p w14:paraId="66814791" w14:textId="77777777" w:rsidR="00EA15BA" w:rsidRPr="00042094" w:rsidRDefault="00EA15BA" w:rsidP="00505002">
            <w:pPr>
              <w:pStyle w:val="TAL"/>
            </w:pPr>
            <w:r w:rsidRPr="00042094">
              <w:t>octet o53*</w:t>
            </w:r>
          </w:p>
        </w:tc>
      </w:tr>
      <w:tr w:rsidR="00EA15BA" w:rsidRPr="00042094" w14:paraId="63126DE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B0DB54" w14:textId="77777777" w:rsidR="00EA15BA" w:rsidRPr="00042094" w:rsidRDefault="00EA15BA" w:rsidP="00505002">
            <w:pPr>
              <w:pStyle w:val="TAC"/>
            </w:pPr>
          </w:p>
          <w:p w14:paraId="61DB226B"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2EC45B48" w14:textId="77777777" w:rsidR="00EA15BA" w:rsidRPr="00042094" w:rsidRDefault="00EA15BA" w:rsidP="00505002">
            <w:pPr>
              <w:pStyle w:val="TAL"/>
            </w:pPr>
            <w:r w:rsidRPr="00042094">
              <w:t>octet (o53+1)*</w:t>
            </w:r>
          </w:p>
          <w:p w14:paraId="3DEEAF06" w14:textId="77777777" w:rsidR="00EA15BA" w:rsidRPr="00042094" w:rsidRDefault="00EA15BA" w:rsidP="00505002">
            <w:pPr>
              <w:pStyle w:val="TAL"/>
            </w:pPr>
          </w:p>
          <w:p w14:paraId="08BD592B" w14:textId="77777777" w:rsidR="00EA15BA" w:rsidRPr="00042094" w:rsidRDefault="00EA15BA" w:rsidP="00505002">
            <w:pPr>
              <w:pStyle w:val="TAL"/>
            </w:pPr>
            <w:r w:rsidRPr="00042094">
              <w:t>octet o54*</w:t>
            </w:r>
          </w:p>
        </w:tc>
      </w:tr>
      <w:tr w:rsidR="00EA15BA" w:rsidRPr="00042094" w14:paraId="589BEB8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0E57D5" w14:textId="77777777" w:rsidR="00EA15BA" w:rsidRPr="00042094" w:rsidRDefault="00EA15BA" w:rsidP="00505002">
            <w:pPr>
              <w:pStyle w:val="TAC"/>
            </w:pPr>
          </w:p>
          <w:p w14:paraId="224C7354" w14:textId="77777777" w:rsidR="00EA15BA" w:rsidRPr="00042094" w:rsidRDefault="00EA15BA" w:rsidP="0050500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9F11509" w14:textId="77777777" w:rsidR="00EA15BA" w:rsidRPr="00042094" w:rsidRDefault="00EA15BA" w:rsidP="00505002">
            <w:pPr>
              <w:pStyle w:val="TAL"/>
            </w:pPr>
            <w:r w:rsidRPr="00042094">
              <w:t>octet (o54+1)*</w:t>
            </w:r>
          </w:p>
          <w:p w14:paraId="60C0EAF6" w14:textId="77777777" w:rsidR="00EA15BA" w:rsidRPr="00042094" w:rsidRDefault="00EA15BA" w:rsidP="00505002">
            <w:pPr>
              <w:pStyle w:val="TAL"/>
            </w:pPr>
          </w:p>
          <w:p w14:paraId="6402C066" w14:textId="77777777" w:rsidR="00EA15BA" w:rsidRPr="00042094" w:rsidRDefault="00EA15BA" w:rsidP="00505002">
            <w:pPr>
              <w:pStyle w:val="TAL"/>
            </w:pPr>
            <w:r w:rsidRPr="00042094">
              <w:t>octet o4*</w:t>
            </w:r>
          </w:p>
        </w:tc>
      </w:tr>
    </w:tbl>
    <w:p w14:paraId="70A6CDFD" w14:textId="77777777" w:rsidR="00EA15BA" w:rsidRPr="00042094" w:rsidRDefault="00EA15BA" w:rsidP="00EA15BA">
      <w:pPr>
        <w:pStyle w:val="TF"/>
      </w:pPr>
      <w:r w:rsidRPr="00042094">
        <w:t>Figure 5.6.2.12: RSC info list</w:t>
      </w:r>
    </w:p>
    <w:p w14:paraId="4A39551A" w14:textId="77777777" w:rsidR="00EA15BA" w:rsidRPr="00042094" w:rsidRDefault="00EA15BA" w:rsidP="00EA15BA">
      <w:pPr>
        <w:pStyle w:val="FP"/>
        <w:rPr>
          <w:lang w:eastAsia="zh-CN"/>
        </w:rPr>
      </w:pPr>
    </w:p>
    <w:p w14:paraId="14829965" w14:textId="77777777" w:rsidR="00EA15BA" w:rsidRPr="00042094" w:rsidRDefault="00EA15BA" w:rsidP="00EA15BA">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114C0339" w14:textId="77777777" w:rsidTr="00505002">
        <w:trPr>
          <w:cantSplit/>
          <w:jc w:val="center"/>
        </w:trPr>
        <w:tc>
          <w:tcPr>
            <w:tcW w:w="7094" w:type="dxa"/>
            <w:hideMark/>
          </w:tcPr>
          <w:p w14:paraId="71436E16" w14:textId="77777777" w:rsidR="00EA15BA" w:rsidRPr="00042094" w:rsidRDefault="00EA15BA" w:rsidP="00505002">
            <w:pPr>
              <w:pStyle w:val="TAL"/>
            </w:pPr>
            <w:r w:rsidRPr="00042094">
              <w:t>RSC info:</w:t>
            </w:r>
          </w:p>
          <w:p w14:paraId="42E33D40" w14:textId="77777777" w:rsidR="00EA15BA" w:rsidRDefault="00EA15BA" w:rsidP="00505002">
            <w:pPr>
              <w:pStyle w:val="TAL"/>
            </w:pPr>
            <w:r w:rsidRPr="00042094">
              <w:t>The RSC info field is coded according to figure 5.6.2.13 and table 5.6.2.13.</w:t>
            </w:r>
          </w:p>
          <w:p w14:paraId="22B19273" w14:textId="77777777" w:rsidR="00EA15BA" w:rsidRPr="00042094" w:rsidRDefault="00EA15BA" w:rsidP="00505002">
            <w:pPr>
              <w:pStyle w:val="TAL"/>
              <w:rPr>
                <w:noProof/>
              </w:rPr>
            </w:pPr>
          </w:p>
        </w:tc>
      </w:tr>
    </w:tbl>
    <w:p w14:paraId="2C245316" w14:textId="77777777" w:rsidR="00EA15BA" w:rsidRPr="00042094" w:rsidRDefault="00EA15BA" w:rsidP="00EA15BA">
      <w:pPr>
        <w:pStyle w:val="FP"/>
        <w:rPr>
          <w:lang w:eastAsia="zh-CN"/>
        </w:rPr>
      </w:pPr>
    </w:p>
    <w:p w14:paraId="0894415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A15BA" w:rsidRPr="00042094" w14:paraId="1A2CCB43" w14:textId="77777777" w:rsidTr="00505002">
        <w:trPr>
          <w:gridAfter w:val="1"/>
          <w:wAfter w:w="8" w:type="dxa"/>
          <w:cantSplit/>
          <w:jc w:val="center"/>
        </w:trPr>
        <w:tc>
          <w:tcPr>
            <w:tcW w:w="708" w:type="dxa"/>
            <w:gridSpan w:val="2"/>
            <w:hideMark/>
          </w:tcPr>
          <w:p w14:paraId="3A9C8CD7" w14:textId="77777777" w:rsidR="00EA15BA" w:rsidRPr="00042094" w:rsidRDefault="00EA15BA" w:rsidP="00505002">
            <w:pPr>
              <w:pStyle w:val="TAC"/>
            </w:pPr>
            <w:r w:rsidRPr="00042094">
              <w:t>8</w:t>
            </w:r>
          </w:p>
        </w:tc>
        <w:tc>
          <w:tcPr>
            <w:tcW w:w="709" w:type="dxa"/>
            <w:gridSpan w:val="2"/>
            <w:hideMark/>
          </w:tcPr>
          <w:p w14:paraId="22D3D7D8" w14:textId="77777777" w:rsidR="00EA15BA" w:rsidRPr="00042094" w:rsidRDefault="00EA15BA" w:rsidP="00505002">
            <w:pPr>
              <w:pStyle w:val="TAC"/>
            </w:pPr>
            <w:r w:rsidRPr="00042094">
              <w:t>7</w:t>
            </w:r>
          </w:p>
        </w:tc>
        <w:tc>
          <w:tcPr>
            <w:tcW w:w="709" w:type="dxa"/>
            <w:gridSpan w:val="2"/>
            <w:hideMark/>
          </w:tcPr>
          <w:p w14:paraId="340C34BD" w14:textId="77777777" w:rsidR="00EA15BA" w:rsidRPr="00042094" w:rsidRDefault="00EA15BA" w:rsidP="00505002">
            <w:pPr>
              <w:pStyle w:val="TAC"/>
            </w:pPr>
            <w:r w:rsidRPr="00042094">
              <w:t>6</w:t>
            </w:r>
          </w:p>
        </w:tc>
        <w:tc>
          <w:tcPr>
            <w:tcW w:w="709" w:type="dxa"/>
            <w:gridSpan w:val="2"/>
            <w:hideMark/>
          </w:tcPr>
          <w:p w14:paraId="53500423" w14:textId="77777777" w:rsidR="00EA15BA" w:rsidRPr="00042094" w:rsidRDefault="00EA15BA" w:rsidP="00505002">
            <w:pPr>
              <w:pStyle w:val="TAC"/>
            </w:pPr>
            <w:r w:rsidRPr="00042094">
              <w:t>5</w:t>
            </w:r>
          </w:p>
        </w:tc>
        <w:tc>
          <w:tcPr>
            <w:tcW w:w="709" w:type="dxa"/>
            <w:gridSpan w:val="2"/>
            <w:hideMark/>
          </w:tcPr>
          <w:p w14:paraId="3FBB8583" w14:textId="77777777" w:rsidR="00EA15BA" w:rsidRPr="00042094" w:rsidRDefault="00EA15BA" w:rsidP="00505002">
            <w:pPr>
              <w:pStyle w:val="TAC"/>
            </w:pPr>
            <w:r w:rsidRPr="00042094">
              <w:t>4</w:t>
            </w:r>
          </w:p>
        </w:tc>
        <w:tc>
          <w:tcPr>
            <w:tcW w:w="709" w:type="dxa"/>
            <w:gridSpan w:val="2"/>
            <w:hideMark/>
          </w:tcPr>
          <w:p w14:paraId="17FDC16B" w14:textId="77777777" w:rsidR="00EA15BA" w:rsidRPr="00042094" w:rsidRDefault="00EA15BA" w:rsidP="00505002">
            <w:pPr>
              <w:pStyle w:val="TAC"/>
            </w:pPr>
            <w:r w:rsidRPr="00042094">
              <w:t>3</w:t>
            </w:r>
          </w:p>
        </w:tc>
        <w:tc>
          <w:tcPr>
            <w:tcW w:w="709" w:type="dxa"/>
            <w:gridSpan w:val="2"/>
            <w:hideMark/>
          </w:tcPr>
          <w:p w14:paraId="7CF1DCA4" w14:textId="77777777" w:rsidR="00EA15BA" w:rsidRPr="00042094" w:rsidRDefault="00EA15BA" w:rsidP="00505002">
            <w:pPr>
              <w:pStyle w:val="TAC"/>
            </w:pPr>
            <w:r w:rsidRPr="00042094">
              <w:t>2</w:t>
            </w:r>
          </w:p>
        </w:tc>
        <w:tc>
          <w:tcPr>
            <w:tcW w:w="709" w:type="dxa"/>
            <w:hideMark/>
          </w:tcPr>
          <w:p w14:paraId="65AA7750" w14:textId="77777777" w:rsidR="00EA15BA" w:rsidRPr="00042094" w:rsidRDefault="00EA15BA" w:rsidP="00505002">
            <w:pPr>
              <w:pStyle w:val="TAC"/>
            </w:pPr>
            <w:r w:rsidRPr="00042094">
              <w:t>1</w:t>
            </w:r>
          </w:p>
        </w:tc>
        <w:tc>
          <w:tcPr>
            <w:tcW w:w="1346" w:type="dxa"/>
            <w:gridSpan w:val="2"/>
          </w:tcPr>
          <w:p w14:paraId="57B01BF1" w14:textId="77777777" w:rsidR="00EA15BA" w:rsidRPr="00042094" w:rsidRDefault="00EA15BA" w:rsidP="00505002">
            <w:pPr>
              <w:pStyle w:val="TAL"/>
            </w:pPr>
          </w:p>
        </w:tc>
      </w:tr>
      <w:tr w:rsidR="00EA15BA" w:rsidRPr="00042094" w14:paraId="1D9C720E" w14:textId="77777777" w:rsidTr="0050500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7E9398" w14:textId="77777777" w:rsidR="00EA15BA" w:rsidRPr="00042094" w:rsidRDefault="00EA15BA" w:rsidP="00505002">
            <w:pPr>
              <w:pStyle w:val="TAC"/>
              <w:rPr>
                <w:noProof/>
              </w:rPr>
            </w:pPr>
          </w:p>
          <w:p w14:paraId="69F10848" w14:textId="77777777" w:rsidR="00EA15BA" w:rsidRPr="00042094" w:rsidRDefault="00EA15BA" w:rsidP="00505002">
            <w:pPr>
              <w:pStyle w:val="TAC"/>
            </w:pPr>
            <w:r w:rsidRPr="00042094">
              <w:rPr>
                <w:noProof/>
              </w:rPr>
              <w:t>Length of RSC info</w:t>
            </w:r>
            <w:r w:rsidRPr="00042094">
              <w:t xml:space="preserve"> </w:t>
            </w:r>
            <w:r w:rsidRPr="00042094">
              <w:rPr>
                <w:noProof/>
              </w:rPr>
              <w:t>contents</w:t>
            </w:r>
          </w:p>
        </w:tc>
        <w:tc>
          <w:tcPr>
            <w:tcW w:w="1346" w:type="dxa"/>
            <w:gridSpan w:val="2"/>
          </w:tcPr>
          <w:p w14:paraId="5ED798BB" w14:textId="77777777" w:rsidR="00EA15BA" w:rsidRPr="00042094" w:rsidRDefault="00EA15BA" w:rsidP="00505002">
            <w:pPr>
              <w:pStyle w:val="TAL"/>
            </w:pPr>
            <w:r w:rsidRPr="00042094">
              <w:t>octet o52+1</w:t>
            </w:r>
          </w:p>
          <w:p w14:paraId="100B3154" w14:textId="77777777" w:rsidR="00EA15BA" w:rsidRPr="00042094" w:rsidRDefault="00EA15BA" w:rsidP="00505002">
            <w:pPr>
              <w:pStyle w:val="TAL"/>
            </w:pPr>
          </w:p>
          <w:p w14:paraId="18700C81" w14:textId="77777777" w:rsidR="00EA15BA" w:rsidRPr="00042094" w:rsidRDefault="00EA15BA" w:rsidP="00505002">
            <w:pPr>
              <w:pStyle w:val="TAL"/>
            </w:pPr>
            <w:r w:rsidRPr="00042094">
              <w:t>octet o52+2</w:t>
            </w:r>
          </w:p>
        </w:tc>
      </w:tr>
      <w:tr w:rsidR="00EA15BA" w:rsidRPr="00042094" w14:paraId="00EE4AE7"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D0379D" w14:textId="77777777" w:rsidR="00EA15BA" w:rsidRPr="00042094" w:rsidRDefault="00EA15BA" w:rsidP="00505002">
            <w:pPr>
              <w:pStyle w:val="TAC"/>
            </w:pPr>
          </w:p>
          <w:p w14:paraId="6FF2422C" w14:textId="77777777" w:rsidR="00EA15BA" w:rsidRPr="00042094" w:rsidRDefault="00EA15BA" w:rsidP="00505002">
            <w:pPr>
              <w:pStyle w:val="TAC"/>
            </w:pPr>
            <w:r w:rsidRPr="00042094">
              <w:t>RSC list</w:t>
            </w:r>
          </w:p>
        </w:tc>
        <w:tc>
          <w:tcPr>
            <w:tcW w:w="1346" w:type="dxa"/>
            <w:gridSpan w:val="2"/>
            <w:tcBorders>
              <w:top w:val="nil"/>
              <w:left w:val="single" w:sz="6" w:space="0" w:color="auto"/>
              <w:bottom w:val="nil"/>
              <w:right w:val="nil"/>
            </w:tcBorders>
          </w:tcPr>
          <w:p w14:paraId="3BE17E68" w14:textId="77777777" w:rsidR="00EA15BA" w:rsidRPr="00042094" w:rsidRDefault="00EA15BA" w:rsidP="00505002">
            <w:pPr>
              <w:pStyle w:val="TAL"/>
            </w:pPr>
            <w:r w:rsidRPr="00042094">
              <w:t>octet o52+3</w:t>
            </w:r>
          </w:p>
          <w:p w14:paraId="54BB2F53" w14:textId="77777777" w:rsidR="00EA15BA" w:rsidRPr="00042094" w:rsidRDefault="00EA15BA" w:rsidP="00505002">
            <w:pPr>
              <w:pStyle w:val="TAL"/>
            </w:pPr>
          </w:p>
          <w:p w14:paraId="2C13714C" w14:textId="77777777" w:rsidR="00EA15BA" w:rsidRPr="00042094" w:rsidRDefault="00EA15BA" w:rsidP="00505002">
            <w:pPr>
              <w:pStyle w:val="TAL"/>
            </w:pPr>
            <w:r w:rsidRPr="00042094">
              <w:t>octet o520</w:t>
            </w:r>
          </w:p>
        </w:tc>
      </w:tr>
      <w:tr w:rsidR="00EA15BA" w:rsidRPr="00042094" w14:paraId="0C6D2D6E"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BC2EAC" w14:textId="77777777" w:rsidR="00EA15BA" w:rsidRPr="00042094" w:rsidRDefault="00EA15BA" w:rsidP="00505002">
            <w:pPr>
              <w:pStyle w:val="TAC"/>
            </w:pPr>
          </w:p>
          <w:p w14:paraId="5E576383" w14:textId="2FD8DB6A" w:rsidR="00EA15BA" w:rsidRPr="00042094" w:rsidRDefault="00EA15BA" w:rsidP="00505002">
            <w:pPr>
              <w:pStyle w:val="TAC"/>
            </w:pPr>
            <w:r w:rsidRPr="00042094">
              <w:t xml:space="preserve">Security related parameters for </w:t>
            </w:r>
            <w:ins w:id="34" w:author="xiaoxue_CATT" w:date="2023-09-27T20:19:00Z">
              <w:r w:rsidR="00505002">
                <w:rPr>
                  <w:rFonts w:hint="eastAsia"/>
                  <w:lang w:eastAsia="zh-CN"/>
                </w:rPr>
                <w:t xml:space="preserve">UE-to-network </w:t>
              </w:r>
            </w:ins>
            <w:ins w:id="35" w:author="xiaoxue_CATT" w:date="2023-09-27T20:22:00Z">
              <w:r w:rsidR="00505002">
                <w:rPr>
                  <w:rFonts w:hint="eastAsia"/>
                  <w:lang w:eastAsia="zh-CN"/>
                </w:rPr>
                <w:t xml:space="preserve">relay </w:t>
              </w:r>
            </w:ins>
            <w:r w:rsidRPr="00042094">
              <w:t>discovery</w:t>
            </w:r>
          </w:p>
        </w:tc>
        <w:tc>
          <w:tcPr>
            <w:tcW w:w="1346" w:type="dxa"/>
            <w:gridSpan w:val="2"/>
            <w:tcBorders>
              <w:top w:val="nil"/>
              <w:left w:val="single" w:sz="6" w:space="0" w:color="auto"/>
              <w:bottom w:val="nil"/>
              <w:right w:val="nil"/>
            </w:tcBorders>
          </w:tcPr>
          <w:p w14:paraId="59917487" w14:textId="77777777" w:rsidR="00EA15BA" w:rsidRPr="00042094" w:rsidRDefault="00EA15BA" w:rsidP="00505002">
            <w:pPr>
              <w:pStyle w:val="TAL"/>
            </w:pPr>
            <w:r w:rsidRPr="00042094">
              <w:t>octet o520+1</w:t>
            </w:r>
          </w:p>
          <w:p w14:paraId="3C303403" w14:textId="77777777" w:rsidR="00EA15BA" w:rsidRPr="00042094" w:rsidRDefault="00EA15BA" w:rsidP="00505002">
            <w:pPr>
              <w:pStyle w:val="TAL"/>
            </w:pPr>
          </w:p>
          <w:p w14:paraId="2048302F" w14:textId="77777777" w:rsidR="00EA15BA" w:rsidRPr="00042094" w:rsidRDefault="00EA15BA" w:rsidP="00505002">
            <w:pPr>
              <w:pStyle w:val="TAL"/>
            </w:pPr>
            <w:r w:rsidRPr="00042094">
              <w:t>octet o511</w:t>
            </w:r>
          </w:p>
        </w:tc>
      </w:tr>
      <w:tr w:rsidR="00EA15BA" w:rsidRPr="00042094" w14:paraId="0D1EDD10"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748AD5" w14:textId="77777777" w:rsidR="00EA15BA" w:rsidRPr="00042094" w:rsidRDefault="00EA15BA" w:rsidP="00505002">
            <w:pPr>
              <w:pStyle w:val="TAC"/>
              <w:rPr>
                <w:lang w:eastAsia="zh-CN"/>
              </w:rPr>
            </w:pPr>
            <w:r w:rsidRPr="00042094">
              <w:rPr>
                <w:lang w:eastAsia="zh-CN"/>
              </w:rPr>
              <w:t>0</w:t>
            </w:r>
          </w:p>
          <w:p w14:paraId="38FEFE39"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6B9950" w14:textId="77777777" w:rsidR="00EA15BA" w:rsidRPr="00042094" w:rsidRDefault="00EA15BA" w:rsidP="00505002">
            <w:pPr>
              <w:pStyle w:val="TAC"/>
              <w:rPr>
                <w:lang w:eastAsia="zh-CN"/>
              </w:rPr>
            </w:pPr>
            <w:r w:rsidRPr="00042094">
              <w:rPr>
                <w:lang w:eastAsia="zh-CN"/>
              </w:rPr>
              <w:t>0</w:t>
            </w:r>
          </w:p>
          <w:p w14:paraId="1FE56C47"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77ADF2" w14:textId="77777777" w:rsidR="00EA15BA" w:rsidRPr="00042094" w:rsidRDefault="00EA15BA" w:rsidP="00505002">
            <w:pPr>
              <w:pStyle w:val="TAC"/>
              <w:rPr>
                <w:lang w:eastAsia="zh-CN"/>
              </w:rPr>
            </w:pPr>
            <w:r w:rsidRPr="00042094">
              <w:rPr>
                <w:lang w:eastAsia="zh-CN"/>
              </w:rPr>
              <w:t>0</w:t>
            </w:r>
          </w:p>
          <w:p w14:paraId="6D58E1B2"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D76021" w14:textId="77777777" w:rsidR="00EA15BA" w:rsidRPr="00042094" w:rsidRDefault="00EA15BA" w:rsidP="0050500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328F8C35" w14:textId="77777777" w:rsidR="00EA15BA" w:rsidRPr="00042094" w:rsidRDefault="00EA15BA" w:rsidP="00505002">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02AC43" w14:textId="77777777" w:rsidR="00EA15BA" w:rsidRPr="00042094" w:rsidRDefault="00EA15BA" w:rsidP="0050500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29976C78" w14:textId="77777777" w:rsidR="00EA15BA" w:rsidRPr="00042094" w:rsidRDefault="00EA15BA" w:rsidP="0050500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129012D" w14:textId="77777777" w:rsidR="00EA15BA" w:rsidRPr="00042094" w:rsidRDefault="00EA15BA" w:rsidP="00505002">
            <w:pPr>
              <w:pStyle w:val="TAL"/>
              <w:rPr>
                <w:lang w:eastAsia="zh-CN"/>
              </w:rPr>
            </w:pPr>
            <w:r w:rsidRPr="00042094">
              <w:rPr>
                <w:lang w:eastAsia="zh-CN"/>
              </w:rPr>
              <w:t>octet o511+1</w:t>
            </w:r>
          </w:p>
        </w:tc>
      </w:tr>
      <w:tr w:rsidR="00EA15BA" w:rsidRPr="00042094" w14:paraId="70329866"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4136DC0" w14:textId="77777777" w:rsidR="00EA15BA" w:rsidRDefault="00EA15BA" w:rsidP="00505002">
            <w:pPr>
              <w:pStyle w:val="TAC"/>
              <w:rPr>
                <w:lang w:val="sv-SE" w:eastAsia="zh-CN"/>
              </w:rPr>
            </w:pPr>
          </w:p>
          <w:p w14:paraId="28664EC5" w14:textId="77777777" w:rsidR="00EA15BA" w:rsidRPr="00042094" w:rsidRDefault="00EA15BA" w:rsidP="00505002">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7E8A452" w14:textId="77777777" w:rsidR="00EA15BA" w:rsidRPr="00C81B7F" w:rsidRDefault="00EA15BA" w:rsidP="00505002">
            <w:pPr>
              <w:pStyle w:val="TAL"/>
              <w:rPr>
                <w:lang w:eastAsia="zh-CN"/>
              </w:rPr>
            </w:pPr>
            <w:r w:rsidRPr="00C81B7F">
              <w:rPr>
                <w:lang w:eastAsia="zh-CN"/>
              </w:rPr>
              <w:t>octet (o511+2)</w:t>
            </w:r>
          </w:p>
          <w:p w14:paraId="32F4C5F1" w14:textId="77777777" w:rsidR="00EA15BA" w:rsidRDefault="00EA15BA" w:rsidP="00505002">
            <w:pPr>
              <w:pStyle w:val="TAL"/>
              <w:rPr>
                <w:lang w:eastAsia="zh-CN"/>
              </w:rPr>
            </w:pPr>
          </w:p>
          <w:p w14:paraId="735A7475" w14:textId="77777777" w:rsidR="00EA15BA" w:rsidRPr="00042094" w:rsidRDefault="00EA15BA" w:rsidP="00505002">
            <w:pPr>
              <w:pStyle w:val="TAL"/>
            </w:pPr>
            <w:r w:rsidRPr="00C81B7F">
              <w:rPr>
                <w:lang w:eastAsia="zh-CN"/>
              </w:rPr>
              <w:t>octet o530</w:t>
            </w:r>
          </w:p>
        </w:tc>
      </w:tr>
      <w:tr w:rsidR="00EA15BA" w:rsidRPr="00042094" w14:paraId="7ECE4360"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00D7079" w14:textId="77777777" w:rsidR="00EA15BA" w:rsidRPr="00042094" w:rsidRDefault="00EA15BA" w:rsidP="00505002">
            <w:pPr>
              <w:pStyle w:val="TAC"/>
            </w:pPr>
          </w:p>
          <w:p w14:paraId="7EA0AFB0" w14:textId="77777777" w:rsidR="00EA15BA" w:rsidRPr="00042094" w:rsidRDefault="00EA15BA" w:rsidP="00505002">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7580FC0E" w14:textId="77777777" w:rsidR="00EA15BA" w:rsidRPr="00042094" w:rsidRDefault="00EA15BA" w:rsidP="00505002">
            <w:pPr>
              <w:pStyle w:val="TAL"/>
            </w:pPr>
            <w:r w:rsidRPr="00042094">
              <w:t>octet (o5</w:t>
            </w:r>
            <w:r>
              <w:t>30</w:t>
            </w:r>
            <w:r w:rsidRPr="00042094">
              <w:t>+</w:t>
            </w:r>
            <w:r>
              <w:t>1</w:t>
            </w:r>
            <w:r w:rsidRPr="00042094">
              <w:t>)*</w:t>
            </w:r>
          </w:p>
          <w:p w14:paraId="70528E5C" w14:textId="77777777" w:rsidR="00EA15BA" w:rsidRPr="00042094" w:rsidRDefault="00EA15BA" w:rsidP="00505002">
            <w:pPr>
              <w:pStyle w:val="TAL"/>
            </w:pPr>
          </w:p>
          <w:p w14:paraId="2A2C4134" w14:textId="77777777" w:rsidR="00EA15BA" w:rsidRPr="00042094" w:rsidRDefault="00EA15BA" w:rsidP="00505002">
            <w:pPr>
              <w:pStyle w:val="TAL"/>
            </w:pPr>
            <w:r w:rsidRPr="00042094">
              <w:t>octet o516*</w:t>
            </w:r>
          </w:p>
        </w:tc>
      </w:tr>
      <w:tr w:rsidR="00EA15BA" w:rsidRPr="00042094" w14:paraId="614EE6E7"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FBB1C3" w14:textId="77777777" w:rsidR="00EA15BA" w:rsidRPr="00042094" w:rsidRDefault="00EA15BA" w:rsidP="00505002">
            <w:pPr>
              <w:pStyle w:val="TAC"/>
            </w:pPr>
          </w:p>
          <w:p w14:paraId="57DF514B" w14:textId="77777777" w:rsidR="00EA15BA" w:rsidRPr="00042094" w:rsidRDefault="00EA15BA" w:rsidP="00505002">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D3E80B7" w14:textId="77777777" w:rsidR="00EA15BA" w:rsidRPr="00042094" w:rsidRDefault="00EA15BA" w:rsidP="00505002">
            <w:pPr>
              <w:pStyle w:val="TAL"/>
            </w:pPr>
            <w:r w:rsidRPr="00042094">
              <w:t>octet (o516+1)*</w:t>
            </w:r>
          </w:p>
          <w:p w14:paraId="51DCB77C" w14:textId="77777777" w:rsidR="00EA15BA" w:rsidRPr="00042094" w:rsidRDefault="00EA15BA" w:rsidP="00505002">
            <w:pPr>
              <w:pStyle w:val="TAL"/>
            </w:pPr>
          </w:p>
          <w:p w14:paraId="1B77E312" w14:textId="77777777" w:rsidR="00EA15BA" w:rsidRPr="00042094" w:rsidRDefault="00EA15BA" w:rsidP="00505002">
            <w:pPr>
              <w:pStyle w:val="TAL"/>
            </w:pPr>
            <w:r w:rsidRPr="00042094">
              <w:t>octet o53*</w:t>
            </w:r>
          </w:p>
        </w:tc>
      </w:tr>
    </w:tbl>
    <w:p w14:paraId="2AFD230E" w14:textId="77777777" w:rsidR="00EA15BA" w:rsidRPr="00042094" w:rsidRDefault="00EA15BA" w:rsidP="00EA15BA">
      <w:pPr>
        <w:pStyle w:val="TF"/>
      </w:pPr>
      <w:r w:rsidRPr="00042094">
        <w:t>Figure 5.6.2.13: RSC info</w:t>
      </w:r>
    </w:p>
    <w:p w14:paraId="4C36A295" w14:textId="77777777" w:rsidR="00EA15BA" w:rsidRPr="00042094" w:rsidRDefault="00EA15BA" w:rsidP="00EA15BA">
      <w:pPr>
        <w:pStyle w:val="FP"/>
        <w:rPr>
          <w:lang w:eastAsia="zh-CN"/>
        </w:rPr>
      </w:pPr>
    </w:p>
    <w:p w14:paraId="67080771" w14:textId="77777777" w:rsidR="00EA15BA" w:rsidRPr="00042094" w:rsidRDefault="00EA15BA" w:rsidP="00EA15BA">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5B1B4AA"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3A1267AC" w14:textId="77777777" w:rsidR="00EA15BA" w:rsidRPr="00042094" w:rsidRDefault="00EA15BA" w:rsidP="00505002">
            <w:pPr>
              <w:pStyle w:val="TAL"/>
            </w:pPr>
            <w:r w:rsidRPr="00042094">
              <w:t>RSC list (octet o52+3 to o520):</w:t>
            </w:r>
          </w:p>
          <w:p w14:paraId="6F20015B" w14:textId="77777777" w:rsidR="00EA15BA" w:rsidRDefault="00EA15BA" w:rsidP="00505002">
            <w:pPr>
              <w:pStyle w:val="TAL"/>
            </w:pPr>
            <w:r w:rsidRPr="00042094">
              <w:t>The RSC list field is coded according to figure 5.6.2.14 and table 5.6.2.14.</w:t>
            </w:r>
          </w:p>
          <w:p w14:paraId="39E0F206" w14:textId="77777777" w:rsidR="00EA15BA" w:rsidRPr="00042094" w:rsidRDefault="00EA15BA" w:rsidP="00505002">
            <w:pPr>
              <w:pStyle w:val="TAL"/>
              <w:rPr>
                <w:noProof/>
              </w:rPr>
            </w:pPr>
          </w:p>
        </w:tc>
      </w:tr>
      <w:tr w:rsidR="00EA15BA" w:rsidRPr="00042094" w14:paraId="2A1F962E" w14:textId="77777777" w:rsidTr="00505002">
        <w:trPr>
          <w:cantSplit/>
          <w:jc w:val="center"/>
        </w:trPr>
        <w:tc>
          <w:tcPr>
            <w:tcW w:w="7094" w:type="dxa"/>
            <w:tcBorders>
              <w:top w:val="nil"/>
              <w:left w:val="single" w:sz="4" w:space="0" w:color="auto"/>
              <w:bottom w:val="nil"/>
              <w:right w:val="single" w:sz="4" w:space="0" w:color="auto"/>
            </w:tcBorders>
          </w:tcPr>
          <w:p w14:paraId="0D6C8121" w14:textId="67F7DE82" w:rsidR="00EA15BA" w:rsidRPr="00042094" w:rsidRDefault="00EA15BA" w:rsidP="00505002">
            <w:pPr>
              <w:pStyle w:val="TAL"/>
            </w:pPr>
            <w:r w:rsidRPr="00042094">
              <w:t xml:space="preserve">Security related parameters for </w:t>
            </w:r>
            <w:ins w:id="36" w:author="xiaoxue_CATT" w:date="2023-09-27T20:19:00Z">
              <w:r w:rsidR="00505002">
                <w:rPr>
                  <w:rFonts w:hint="eastAsia"/>
                  <w:lang w:eastAsia="zh-CN"/>
                </w:rPr>
                <w:t>UE-to-network</w:t>
              </w:r>
            </w:ins>
            <w:ins w:id="37" w:author="xiaoxue_CATT" w:date="2023-09-27T20:22:00Z">
              <w:r w:rsidR="00505002">
                <w:rPr>
                  <w:rFonts w:hint="eastAsia"/>
                  <w:lang w:eastAsia="zh-CN"/>
                </w:rPr>
                <w:t xml:space="preserve"> relay</w:t>
              </w:r>
            </w:ins>
            <w:ins w:id="38" w:author="xiaoxue_CATT" w:date="2023-09-27T20:19:00Z">
              <w:r w:rsidR="00505002" w:rsidRPr="00042094">
                <w:t xml:space="preserve"> </w:t>
              </w:r>
            </w:ins>
            <w:r w:rsidRPr="00042094">
              <w:t>discovery (octet o520+1 to o511):</w:t>
            </w:r>
          </w:p>
          <w:p w14:paraId="16A27847" w14:textId="66BAEB74" w:rsidR="00EA15BA" w:rsidRDefault="00EA15BA" w:rsidP="00505002">
            <w:pPr>
              <w:pStyle w:val="TAL"/>
            </w:pPr>
            <w:r w:rsidRPr="00042094">
              <w:t xml:space="preserve">The security related parameters for </w:t>
            </w:r>
            <w:ins w:id="39" w:author="xiaoxue_CATT" w:date="2023-09-27T20:19:00Z">
              <w:r w:rsidR="00505002">
                <w:rPr>
                  <w:rFonts w:hint="eastAsia"/>
                  <w:lang w:eastAsia="zh-CN"/>
                </w:rPr>
                <w:t>UE-to-network</w:t>
              </w:r>
              <w:r w:rsidR="00505002" w:rsidRPr="00042094">
                <w:t xml:space="preserve"> </w:t>
              </w:r>
            </w:ins>
            <w:ins w:id="40" w:author="xiaoxue_CATT" w:date="2023-09-27T20:22:00Z">
              <w:r w:rsidR="00505002">
                <w:rPr>
                  <w:rFonts w:hint="eastAsia"/>
                  <w:lang w:eastAsia="zh-CN"/>
                </w:rPr>
                <w:t xml:space="preserve">relay </w:t>
              </w:r>
            </w:ins>
            <w:r w:rsidRPr="00042094">
              <w:t>discovery field</w:t>
            </w:r>
            <w:r w:rsidRPr="00A3286B">
              <w:t xml:space="preserve"> contains the security related parameters for </w:t>
            </w:r>
            <w:ins w:id="41" w:author="xiaoxue_CATT" w:date="2023-09-27T20:19:00Z">
              <w:r w:rsidR="00505002">
                <w:rPr>
                  <w:rFonts w:hint="eastAsia"/>
                  <w:lang w:eastAsia="zh-CN"/>
                </w:rPr>
                <w:t>UE-to-network</w:t>
              </w:r>
              <w:r w:rsidR="00505002" w:rsidRPr="00A3286B">
                <w:t xml:space="preserve"> </w:t>
              </w:r>
            </w:ins>
            <w:ins w:id="42" w:author="xiaoxue_CATT" w:date="2023-09-27T20:22:00Z">
              <w:r w:rsidR="00505002">
                <w:rPr>
                  <w:rFonts w:hint="eastAsia"/>
                  <w:lang w:eastAsia="zh-CN"/>
                </w:rPr>
                <w:t xml:space="preserve">relay </w:t>
              </w:r>
            </w:ins>
            <w:r w:rsidRPr="00A3286B">
              <w:t>discovery used when the security procedure over control plane as specified in 3GPP</w:t>
            </w:r>
            <w:ins w:id="43" w:author="xiaoxue_CATT" w:date="2023-09-27T20:44:00Z">
              <w:r w:rsidR="00015263">
                <w:t> </w:t>
              </w:r>
            </w:ins>
            <w:del w:id="44" w:author="xiaoxue_CATT" w:date="2023-09-27T20:44:00Z">
              <w:r w:rsidRPr="00A3286B" w:rsidDel="00015263">
                <w:delText xml:space="preserve"> </w:delText>
              </w:r>
            </w:del>
            <w:r w:rsidRPr="00A3286B">
              <w:t>TS</w:t>
            </w:r>
            <w:ins w:id="45" w:author="xiaoxue_CATT" w:date="2023-09-27T20:44:00Z">
              <w:r w:rsidR="00015263">
                <w:t> </w:t>
              </w:r>
            </w:ins>
            <w:del w:id="46" w:author="xiaoxue_CATT" w:date="2023-09-27T20:44:00Z">
              <w:r w:rsidRPr="00A3286B" w:rsidDel="00015263">
                <w:delText xml:space="preserve"> </w:delText>
              </w:r>
            </w:del>
            <w:r w:rsidRPr="00A3286B">
              <w:t>33.503</w:t>
            </w:r>
            <w:ins w:id="47" w:author="xiaoxue_CATT" w:date="2023-09-27T20:44:00Z">
              <w:r w:rsidR="00015263">
                <w:t> </w:t>
              </w:r>
            </w:ins>
            <w:del w:id="48" w:author="xiaoxue_CATT" w:date="2023-09-27T20:44:00Z">
              <w:r w:rsidRPr="00A3286B" w:rsidDel="00015263">
                <w:delText xml:space="preserve"> </w:delText>
              </w:r>
            </w:del>
            <w:r w:rsidRPr="00A3286B">
              <w:t>[13] is used and</w:t>
            </w:r>
            <w:r w:rsidRPr="00042094">
              <w:t xml:space="preserve"> is coded according to figure 5.6.2.15 and table 5.6.2.15.</w:t>
            </w:r>
          </w:p>
          <w:p w14:paraId="71ECF27D" w14:textId="77777777" w:rsidR="00EA15BA" w:rsidRPr="00042094" w:rsidRDefault="00EA15BA" w:rsidP="00505002">
            <w:pPr>
              <w:pStyle w:val="TAL"/>
            </w:pPr>
          </w:p>
        </w:tc>
      </w:tr>
      <w:tr w:rsidR="00EA15BA" w:rsidRPr="00042094" w14:paraId="669226BB" w14:textId="77777777" w:rsidTr="00505002">
        <w:trPr>
          <w:cantSplit/>
          <w:jc w:val="center"/>
        </w:trPr>
        <w:tc>
          <w:tcPr>
            <w:tcW w:w="7094" w:type="dxa"/>
            <w:tcBorders>
              <w:top w:val="nil"/>
              <w:left w:val="single" w:sz="4" w:space="0" w:color="auto"/>
              <w:bottom w:val="nil"/>
              <w:right w:val="single" w:sz="4" w:space="0" w:color="auto"/>
            </w:tcBorders>
            <w:hideMark/>
          </w:tcPr>
          <w:p w14:paraId="18D1246D" w14:textId="77777777" w:rsidR="00EA15BA" w:rsidRPr="00042094" w:rsidRDefault="00EA15BA" w:rsidP="00505002">
            <w:pPr>
              <w:pStyle w:val="TAL"/>
              <w:rPr>
                <w:lang w:eastAsia="zh-CN"/>
              </w:rPr>
            </w:pPr>
            <w:r w:rsidRPr="00042094">
              <w:rPr>
                <w:lang w:eastAsia="zh-CN"/>
              </w:rPr>
              <w:t>Layer indication (LI) (octet o511+1 bit 1 to 2):</w:t>
            </w:r>
          </w:p>
          <w:p w14:paraId="2A6F288A" w14:textId="77777777" w:rsidR="00EA15BA" w:rsidRPr="00042094" w:rsidRDefault="00EA15BA" w:rsidP="00505002">
            <w:pPr>
              <w:pStyle w:val="TAL"/>
              <w:rPr>
                <w:lang w:eastAsia="zh-CN"/>
              </w:rPr>
            </w:pPr>
            <w:r w:rsidRPr="00042094">
              <w:rPr>
                <w:lang w:eastAsia="zh-CN"/>
              </w:rPr>
              <w:t>Bits</w:t>
            </w:r>
          </w:p>
          <w:p w14:paraId="0572FFCB" w14:textId="77777777" w:rsidR="00EA15BA" w:rsidRPr="00042094" w:rsidRDefault="00EA15BA" w:rsidP="00505002">
            <w:pPr>
              <w:pStyle w:val="TAL"/>
              <w:rPr>
                <w:lang w:eastAsia="zh-CN"/>
              </w:rPr>
            </w:pPr>
            <w:r w:rsidRPr="00042094">
              <w:rPr>
                <w:lang w:eastAsia="zh-CN"/>
              </w:rPr>
              <w:t>2 1</w:t>
            </w:r>
          </w:p>
          <w:p w14:paraId="27CBB111" w14:textId="77777777" w:rsidR="00EA15BA" w:rsidRPr="00042094" w:rsidRDefault="00EA15BA" w:rsidP="00505002">
            <w:pPr>
              <w:pStyle w:val="TAL"/>
              <w:rPr>
                <w:lang w:eastAsia="zh-CN"/>
              </w:rPr>
            </w:pPr>
            <w:r w:rsidRPr="00042094">
              <w:rPr>
                <w:lang w:eastAsia="zh-CN"/>
              </w:rPr>
              <w:t>0 1</w:t>
            </w:r>
            <w:r w:rsidRPr="00042094">
              <w:rPr>
                <w:lang w:eastAsia="zh-CN"/>
              </w:rPr>
              <w:tab/>
              <w:t>Layer 3</w:t>
            </w:r>
          </w:p>
          <w:p w14:paraId="4C5493FE" w14:textId="77777777" w:rsidR="00EA15BA" w:rsidRPr="00042094" w:rsidRDefault="00EA15BA" w:rsidP="00505002">
            <w:pPr>
              <w:pStyle w:val="TAL"/>
              <w:rPr>
                <w:lang w:eastAsia="zh-CN"/>
              </w:rPr>
            </w:pPr>
            <w:r w:rsidRPr="00042094">
              <w:rPr>
                <w:lang w:eastAsia="zh-CN"/>
              </w:rPr>
              <w:t>1 0</w:t>
            </w:r>
            <w:r w:rsidRPr="00042094">
              <w:rPr>
                <w:lang w:eastAsia="zh-CN"/>
              </w:rPr>
              <w:tab/>
              <w:t>Layer 2</w:t>
            </w:r>
          </w:p>
          <w:p w14:paraId="63BE67AA" w14:textId="77777777" w:rsidR="00EA15BA" w:rsidRDefault="00EA15BA" w:rsidP="00505002">
            <w:pPr>
              <w:pStyle w:val="TAL"/>
              <w:rPr>
                <w:lang w:eastAsia="zh-CN"/>
              </w:rPr>
            </w:pPr>
            <w:r w:rsidRPr="00042094">
              <w:rPr>
                <w:lang w:eastAsia="zh-CN"/>
              </w:rPr>
              <w:t>The other values are reserved.</w:t>
            </w:r>
          </w:p>
          <w:p w14:paraId="1A9BD048" w14:textId="77777777" w:rsidR="00EA15BA" w:rsidRPr="00042094" w:rsidRDefault="00EA15BA" w:rsidP="00505002">
            <w:pPr>
              <w:pStyle w:val="TAL"/>
              <w:rPr>
                <w:lang w:eastAsia="zh-CN"/>
              </w:rPr>
            </w:pPr>
          </w:p>
        </w:tc>
      </w:tr>
      <w:tr w:rsidR="00EA15BA" w:rsidRPr="00042094" w14:paraId="171103B2" w14:textId="77777777" w:rsidTr="00505002">
        <w:trPr>
          <w:cantSplit/>
          <w:jc w:val="center"/>
        </w:trPr>
        <w:tc>
          <w:tcPr>
            <w:tcW w:w="7094" w:type="dxa"/>
            <w:tcBorders>
              <w:top w:val="nil"/>
              <w:left w:val="single" w:sz="4" w:space="0" w:color="auto"/>
              <w:bottom w:val="nil"/>
              <w:right w:val="single" w:sz="4" w:space="0" w:color="auto"/>
            </w:tcBorders>
          </w:tcPr>
          <w:p w14:paraId="0FE4C634" w14:textId="77777777" w:rsidR="00EA15BA" w:rsidRDefault="00EA15BA" w:rsidP="00505002">
            <w:pPr>
              <w:pStyle w:val="TAL"/>
              <w:rPr>
                <w:lang w:eastAsia="zh-CN"/>
              </w:rPr>
            </w:pPr>
            <w:bookmarkStart w:id="49"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9"/>
          <w:p w14:paraId="56946C71" w14:textId="77777777" w:rsidR="00EA15BA" w:rsidRPr="00042094" w:rsidRDefault="00EA15BA" w:rsidP="00505002">
            <w:pPr>
              <w:pStyle w:val="TAL"/>
              <w:rPr>
                <w:lang w:eastAsia="zh-CN"/>
              </w:rPr>
            </w:pPr>
          </w:p>
        </w:tc>
      </w:tr>
      <w:tr w:rsidR="00EA15BA" w:rsidRPr="00042094" w14:paraId="46068CAD" w14:textId="77777777" w:rsidTr="00505002">
        <w:trPr>
          <w:cantSplit/>
          <w:jc w:val="center"/>
        </w:trPr>
        <w:tc>
          <w:tcPr>
            <w:tcW w:w="7094" w:type="dxa"/>
            <w:tcBorders>
              <w:top w:val="nil"/>
              <w:left w:val="single" w:sz="4" w:space="0" w:color="auto"/>
              <w:bottom w:val="nil"/>
              <w:right w:val="single" w:sz="4" w:space="0" w:color="auto"/>
            </w:tcBorders>
          </w:tcPr>
          <w:p w14:paraId="02C77293" w14:textId="77777777" w:rsidR="00EA15BA" w:rsidRPr="00042094" w:rsidRDefault="00EA15BA" w:rsidP="00505002">
            <w:pPr>
              <w:pStyle w:val="TAL"/>
              <w:rPr>
                <w:lang w:eastAsia="zh-CN"/>
              </w:rPr>
            </w:pPr>
            <w:r w:rsidRPr="00042094">
              <w:rPr>
                <w:lang w:eastAsia="zh-CN"/>
              </w:rPr>
              <w:t>N3IWF support indication (NSI) (octet o511+1 bit 3):</w:t>
            </w:r>
          </w:p>
          <w:p w14:paraId="388319A4" w14:textId="77777777" w:rsidR="00EA15BA" w:rsidRPr="00042094" w:rsidRDefault="00EA15BA" w:rsidP="00505002">
            <w:pPr>
              <w:pStyle w:val="TAL"/>
              <w:rPr>
                <w:lang w:eastAsia="zh-CN"/>
              </w:rPr>
            </w:pPr>
            <w:r w:rsidRPr="00042094">
              <w:rPr>
                <w:lang w:eastAsia="zh-CN"/>
              </w:rPr>
              <w:t>Bit</w:t>
            </w:r>
          </w:p>
          <w:p w14:paraId="187B70D0" w14:textId="77777777" w:rsidR="00EA15BA" w:rsidRPr="00042094" w:rsidRDefault="00EA15BA" w:rsidP="00505002">
            <w:pPr>
              <w:pStyle w:val="TAL"/>
              <w:rPr>
                <w:lang w:eastAsia="zh-CN"/>
              </w:rPr>
            </w:pPr>
            <w:r>
              <w:rPr>
                <w:lang w:eastAsia="zh-CN"/>
              </w:rPr>
              <w:t>3</w:t>
            </w:r>
          </w:p>
          <w:p w14:paraId="52A3A9F0" w14:textId="77777777" w:rsidR="00EA15BA" w:rsidRPr="00042094" w:rsidRDefault="00EA15BA" w:rsidP="00505002">
            <w:pPr>
              <w:pStyle w:val="TAL"/>
              <w:rPr>
                <w:lang w:eastAsia="zh-CN"/>
              </w:rPr>
            </w:pPr>
            <w:r w:rsidRPr="00042094">
              <w:rPr>
                <w:lang w:eastAsia="zh-CN"/>
              </w:rPr>
              <w:t>0</w:t>
            </w:r>
            <w:r w:rsidRPr="00042094">
              <w:rPr>
                <w:lang w:eastAsia="zh-CN"/>
              </w:rPr>
              <w:tab/>
              <w:t>Using N3IWF access for the relayed traffic is not supported</w:t>
            </w:r>
          </w:p>
          <w:p w14:paraId="6BBB35E0" w14:textId="77777777" w:rsidR="00EA15BA" w:rsidRPr="00042094" w:rsidRDefault="00EA15BA" w:rsidP="00505002">
            <w:pPr>
              <w:pStyle w:val="TAL"/>
              <w:rPr>
                <w:lang w:eastAsia="zh-CN"/>
              </w:rPr>
            </w:pPr>
            <w:r w:rsidRPr="00042094">
              <w:rPr>
                <w:lang w:eastAsia="zh-CN"/>
              </w:rPr>
              <w:t>1</w:t>
            </w:r>
            <w:r w:rsidRPr="00042094">
              <w:rPr>
                <w:lang w:eastAsia="zh-CN"/>
              </w:rPr>
              <w:tab/>
              <w:t>Using N3IWF access for the relayed traffic is supported</w:t>
            </w:r>
          </w:p>
          <w:p w14:paraId="080EBC7A" w14:textId="77777777" w:rsidR="00EA15BA" w:rsidRPr="00042094" w:rsidRDefault="00EA15BA" w:rsidP="00505002">
            <w:pPr>
              <w:pStyle w:val="TAL"/>
              <w:rPr>
                <w:lang w:eastAsia="zh-CN"/>
              </w:rPr>
            </w:pPr>
          </w:p>
          <w:p w14:paraId="38614F97" w14:textId="77777777" w:rsidR="00EA15BA" w:rsidRDefault="00EA15BA" w:rsidP="00505002">
            <w:pPr>
              <w:pStyle w:val="TAL"/>
              <w:rPr>
                <w:lang w:eastAsia="zh-CN"/>
              </w:rPr>
            </w:pPr>
            <w:r w:rsidRPr="00042094">
              <w:rPr>
                <w:lang w:eastAsia="zh-CN"/>
              </w:rPr>
              <w:t>The NSI is set to "Using N3IWF access for the relayed traffic is supported" only when the LI is set to "Layer 3".</w:t>
            </w:r>
          </w:p>
          <w:p w14:paraId="08372156" w14:textId="77777777" w:rsidR="00EA15BA" w:rsidRPr="00042094" w:rsidRDefault="00EA15BA" w:rsidP="00505002">
            <w:pPr>
              <w:pStyle w:val="TAL"/>
              <w:rPr>
                <w:lang w:eastAsia="zh-CN"/>
              </w:rPr>
            </w:pPr>
          </w:p>
        </w:tc>
      </w:tr>
      <w:tr w:rsidR="00EA15BA" w:rsidRPr="00042094" w14:paraId="02586B23" w14:textId="77777777" w:rsidTr="00505002">
        <w:trPr>
          <w:cantSplit/>
          <w:jc w:val="center"/>
        </w:trPr>
        <w:tc>
          <w:tcPr>
            <w:tcW w:w="7094" w:type="dxa"/>
            <w:tcBorders>
              <w:top w:val="nil"/>
              <w:left w:val="single" w:sz="4" w:space="0" w:color="auto"/>
              <w:bottom w:val="nil"/>
              <w:right w:val="single" w:sz="4" w:space="0" w:color="auto"/>
            </w:tcBorders>
          </w:tcPr>
          <w:p w14:paraId="044F97AD" w14:textId="77777777" w:rsidR="00EA15BA" w:rsidRDefault="00EA15BA" w:rsidP="00505002">
            <w:pPr>
              <w:pStyle w:val="TAL"/>
              <w:rPr>
                <w:lang w:eastAsia="zh-CN"/>
              </w:rPr>
            </w:pPr>
            <w:r>
              <w:rPr>
                <w:lang w:eastAsia="zh-CN"/>
              </w:rPr>
              <w:t xml:space="preserve">Control plane security indication (CPSI) </w:t>
            </w:r>
            <w:r w:rsidRPr="00B927B2">
              <w:rPr>
                <w:lang w:eastAsia="zh-CN"/>
              </w:rPr>
              <w:t>(octet o511+1):</w:t>
            </w:r>
          </w:p>
          <w:p w14:paraId="7C7A7E9E" w14:textId="77777777" w:rsidR="00EA15BA" w:rsidRPr="00042094" w:rsidRDefault="00EA15BA" w:rsidP="00505002">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A15BA" w:rsidRPr="00042094" w14:paraId="0F714526" w14:textId="77777777" w:rsidTr="00505002">
        <w:trPr>
          <w:cantSplit/>
          <w:jc w:val="center"/>
        </w:trPr>
        <w:tc>
          <w:tcPr>
            <w:tcW w:w="7094" w:type="dxa"/>
            <w:tcBorders>
              <w:top w:val="nil"/>
              <w:left w:val="single" w:sz="4" w:space="0" w:color="auto"/>
              <w:bottom w:val="nil"/>
              <w:right w:val="single" w:sz="4" w:space="0" w:color="auto"/>
            </w:tcBorders>
          </w:tcPr>
          <w:p w14:paraId="1512DB3C" w14:textId="77777777" w:rsidR="00EA15BA" w:rsidRPr="00042094" w:rsidRDefault="00EA15BA" w:rsidP="00505002">
            <w:pPr>
              <w:pStyle w:val="TAL"/>
              <w:rPr>
                <w:lang w:eastAsia="zh-CN"/>
              </w:rPr>
            </w:pPr>
            <w:r>
              <w:rPr>
                <w:lang w:eastAsia="zh-CN"/>
              </w:rPr>
              <w:t>Bit</w:t>
            </w:r>
          </w:p>
        </w:tc>
      </w:tr>
      <w:tr w:rsidR="00EA15BA" w:rsidRPr="00042094" w14:paraId="67C10D06" w14:textId="77777777" w:rsidTr="00505002">
        <w:trPr>
          <w:cantSplit/>
          <w:jc w:val="center"/>
        </w:trPr>
        <w:tc>
          <w:tcPr>
            <w:tcW w:w="7094" w:type="dxa"/>
            <w:tcBorders>
              <w:top w:val="nil"/>
              <w:left w:val="single" w:sz="4" w:space="0" w:color="auto"/>
              <w:bottom w:val="nil"/>
              <w:right w:val="single" w:sz="4" w:space="0" w:color="auto"/>
            </w:tcBorders>
          </w:tcPr>
          <w:p w14:paraId="07767DB4" w14:textId="77777777" w:rsidR="00EA15BA" w:rsidRPr="00042094" w:rsidRDefault="00EA15BA" w:rsidP="00505002">
            <w:pPr>
              <w:pStyle w:val="TAL"/>
              <w:rPr>
                <w:lang w:eastAsia="zh-CN"/>
              </w:rPr>
            </w:pPr>
            <w:r>
              <w:rPr>
                <w:lang w:eastAsia="zh-CN"/>
              </w:rPr>
              <w:t>4</w:t>
            </w:r>
          </w:p>
        </w:tc>
      </w:tr>
      <w:tr w:rsidR="00EA15BA" w:rsidRPr="00042094" w14:paraId="2BC0CF15" w14:textId="77777777" w:rsidTr="00505002">
        <w:trPr>
          <w:cantSplit/>
          <w:jc w:val="center"/>
        </w:trPr>
        <w:tc>
          <w:tcPr>
            <w:tcW w:w="7094" w:type="dxa"/>
            <w:tcBorders>
              <w:top w:val="nil"/>
              <w:left w:val="single" w:sz="4" w:space="0" w:color="auto"/>
              <w:bottom w:val="nil"/>
              <w:right w:val="single" w:sz="4" w:space="0" w:color="auto"/>
            </w:tcBorders>
          </w:tcPr>
          <w:p w14:paraId="741D8694" w14:textId="77777777" w:rsidR="00EA15BA" w:rsidRPr="00042094" w:rsidRDefault="00EA15BA" w:rsidP="00505002">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A15BA" w:rsidRPr="00042094" w14:paraId="71631544" w14:textId="77777777" w:rsidTr="00505002">
        <w:trPr>
          <w:cantSplit/>
          <w:jc w:val="center"/>
        </w:trPr>
        <w:tc>
          <w:tcPr>
            <w:tcW w:w="7094" w:type="dxa"/>
            <w:tcBorders>
              <w:top w:val="nil"/>
              <w:left w:val="single" w:sz="4" w:space="0" w:color="auto"/>
              <w:bottom w:val="nil"/>
              <w:right w:val="single" w:sz="4" w:space="0" w:color="auto"/>
            </w:tcBorders>
          </w:tcPr>
          <w:p w14:paraId="1ED52116" w14:textId="77777777" w:rsidR="00EA15BA" w:rsidRPr="00042094" w:rsidRDefault="00EA15BA" w:rsidP="00505002">
            <w:pPr>
              <w:pStyle w:val="TAL"/>
              <w:rPr>
                <w:lang w:eastAsia="zh-CN"/>
              </w:rPr>
            </w:pPr>
            <w:r>
              <w:rPr>
                <w:lang w:eastAsia="zh-CN"/>
              </w:rPr>
              <w:t>1</w:t>
            </w:r>
            <w:r w:rsidRPr="00134CDC">
              <w:rPr>
                <w:lang w:eastAsia="zh-CN"/>
              </w:rPr>
              <w:tab/>
              <w:t>security procedure over control plane is used</w:t>
            </w:r>
          </w:p>
        </w:tc>
      </w:tr>
      <w:tr w:rsidR="00EA15BA" w:rsidRPr="00042094" w14:paraId="3B8448FA" w14:textId="77777777" w:rsidTr="00505002">
        <w:trPr>
          <w:cantSplit/>
          <w:jc w:val="center"/>
        </w:trPr>
        <w:tc>
          <w:tcPr>
            <w:tcW w:w="7094" w:type="dxa"/>
            <w:tcBorders>
              <w:top w:val="nil"/>
              <w:left w:val="single" w:sz="4" w:space="0" w:color="auto"/>
              <w:bottom w:val="nil"/>
              <w:right w:val="single" w:sz="4" w:space="0" w:color="auto"/>
            </w:tcBorders>
          </w:tcPr>
          <w:p w14:paraId="0133CE77" w14:textId="77777777" w:rsidR="00EA15BA" w:rsidRPr="00042094" w:rsidRDefault="00EA15BA" w:rsidP="00505002">
            <w:pPr>
              <w:pStyle w:val="TAL"/>
              <w:rPr>
                <w:lang w:eastAsia="zh-CN"/>
              </w:rPr>
            </w:pPr>
          </w:p>
        </w:tc>
      </w:tr>
      <w:tr w:rsidR="00EA15BA" w:rsidRPr="00042094" w14:paraId="29E1E63E" w14:textId="77777777" w:rsidTr="00505002">
        <w:trPr>
          <w:cantSplit/>
          <w:jc w:val="center"/>
        </w:trPr>
        <w:tc>
          <w:tcPr>
            <w:tcW w:w="7094" w:type="dxa"/>
            <w:tcBorders>
              <w:top w:val="nil"/>
              <w:left w:val="single" w:sz="4" w:space="0" w:color="auto"/>
              <w:bottom w:val="nil"/>
              <w:right w:val="single" w:sz="4" w:space="0" w:color="auto"/>
            </w:tcBorders>
          </w:tcPr>
          <w:p w14:paraId="5CF07CEE" w14:textId="77777777" w:rsidR="00EA15BA" w:rsidRPr="00042094" w:rsidRDefault="00EA15BA" w:rsidP="00505002">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F5A129" w14:textId="77777777" w:rsidR="00EA15BA" w:rsidRPr="00042094" w:rsidRDefault="00EA15BA" w:rsidP="00505002">
            <w:pPr>
              <w:pStyle w:val="TAL"/>
              <w:rPr>
                <w:lang w:eastAsia="zh-CN"/>
              </w:rPr>
            </w:pPr>
            <w:r w:rsidRPr="00042094">
              <w:rPr>
                <w:lang w:eastAsia="zh-CN"/>
              </w:rPr>
              <w:t>Bit</w:t>
            </w:r>
          </w:p>
          <w:p w14:paraId="3A346E8C" w14:textId="77777777" w:rsidR="00EA15BA" w:rsidRPr="00042094" w:rsidRDefault="00EA15BA" w:rsidP="00505002">
            <w:pPr>
              <w:pStyle w:val="TAL"/>
              <w:rPr>
                <w:lang w:eastAsia="zh-CN"/>
              </w:rPr>
            </w:pPr>
            <w:r w:rsidRPr="00042094">
              <w:rPr>
                <w:lang w:eastAsia="zh-CN"/>
              </w:rPr>
              <w:t>5</w:t>
            </w:r>
          </w:p>
          <w:p w14:paraId="0881C3BC" w14:textId="77777777" w:rsidR="00EA15BA" w:rsidRPr="00042094" w:rsidRDefault="00EA15BA" w:rsidP="00505002">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753EB2B9" w14:textId="77777777" w:rsidR="00EA15BA" w:rsidRDefault="00EA15BA" w:rsidP="00505002">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015B6297" w14:textId="77777777" w:rsidR="00EA15BA" w:rsidRPr="00357A72" w:rsidRDefault="00EA15BA" w:rsidP="00505002">
            <w:pPr>
              <w:pStyle w:val="TAL"/>
              <w:rPr>
                <w:lang w:val="sv-SE"/>
              </w:rPr>
            </w:pPr>
          </w:p>
        </w:tc>
      </w:tr>
      <w:tr w:rsidR="00EA15BA" w:rsidRPr="00042094" w14:paraId="792B2764" w14:textId="77777777" w:rsidTr="00505002">
        <w:trPr>
          <w:cantSplit/>
          <w:jc w:val="center"/>
        </w:trPr>
        <w:tc>
          <w:tcPr>
            <w:tcW w:w="7094" w:type="dxa"/>
            <w:tcBorders>
              <w:top w:val="nil"/>
              <w:left w:val="single" w:sz="4" w:space="0" w:color="auto"/>
              <w:bottom w:val="nil"/>
              <w:right w:val="single" w:sz="4" w:space="0" w:color="auto"/>
            </w:tcBorders>
          </w:tcPr>
          <w:p w14:paraId="5A4A9285" w14:textId="77777777" w:rsidR="00EA15BA" w:rsidRPr="00357A72" w:rsidRDefault="00EA15BA" w:rsidP="00505002">
            <w:pPr>
              <w:pStyle w:val="TAL"/>
            </w:pPr>
            <w:r w:rsidRPr="00357A72">
              <w:rPr>
                <w:lang w:val="sv-SE"/>
              </w:rPr>
              <w:t>NR-</w:t>
            </w:r>
            <w:r w:rsidRPr="00357A72">
              <w:t>PC5 UE-to-network relay security policies (octet o511+2 to o53</w:t>
            </w:r>
            <w:r>
              <w:t>0</w:t>
            </w:r>
            <w:r w:rsidRPr="00357A72">
              <w:t>):</w:t>
            </w:r>
          </w:p>
          <w:p w14:paraId="79E3CDEB" w14:textId="77777777" w:rsidR="00EA15BA" w:rsidRDefault="00EA15BA" w:rsidP="00505002">
            <w:pPr>
              <w:pStyle w:val="TAL"/>
            </w:pPr>
            <w:r w:rsidRPr="00357A72">
              <w:t>The NR-PC5 UE-to-network relay security policies is coded as the NR-PC5 unicast security policies defined in figure 5.4.2.34 and table 5.4.2.34.</w:t>
            </w:r>
          </w:p>
          <w:p w14:paraId="335FB18C" w14:textId="77777777" w:rsidR="00EA15BA" w:rsidRPr="00042094" w:rsidRDefault="00EA15BA" w:rsidP="00505002">
            <w:pPr>
              <w:pStyle w:val="TAL"/>
              <w:rPr>
                <w:lang w:eastAsia="zh-CN"/>
              </w:rPr>
            </w:pPr>
          </w:p>
        </w:tc>
      </w:tr>
      <w:tr w:rsidR="00EA15BA" w:rsidRPr="00042094" w14:paraId="36B9C6E1" w14:textId="77777777" w:rsidTr="00505002">
        <w:trPr>
          <w:cantSplit/>
          <w:jc w:val="center"/>
        </w:trPr>
        <w:tc>
          <w:tcPr>
            <w:tcW w:w="7094" w:type="dxa"/>
            <w:tcBorders>
              <w:top w:val="nil"/>
              <w:left w:val="single" w:sz="4" w:space="0" w:color="auto"/>
              <w:bottom w:val="nil"/>
              <w:right w:val="single" w:sz="4" w:space="0" w:color="auto"/>
            </w:tcBorders>
          </w:tcPr>
          <w:p w14:paraId="079317E0" w14:textId="77777777" w:rsidR="00EA15BA" w:rsidRPr="00042094" w:rsidRDefault="00EA15BA" w:rsidP="00505002">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107991C" w14:textId="77777777" w:rsidR="00EA15BA" w:rsidRDefault="00EA15BA" w:rsidP="00505002">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B898B83" w14:textId="77777777" w:rsidR="00EA15BA" w:rsidRPr="00042094" w:rsidRDefault="00EA15BA" w:rsidP="00505002">
            <w:pPr>
              <w:pStyle w:val="TAL"/>
              <w:rPr>
                <w:lang w:eastAsia="zh-CN"/>
              </w:rPr>
            </w:pPr>
          </w:p>
        </w:tc>
      </w:tr>
      <w:tr w:rsidR="00EA15BA" w:rsidRPr="00042094" w14:paraId="266936A3"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00F789D" w14:textId="77777777" w:rsidR="00EA15BA" w:rsidRPr="00042094" w:rsidRDefault="00EA15BA" w:rsidP="00505002">
            <w:pPr>
              <w:pStyle w:val="TAL"/>
              <w:rPr>
                <w:lang w:eastAsia="zh-CN"/>
              </w:rPr>
            </w:pPr>
            <w:r w:rsidRPr="00042094">
              <w:rPr>
                <w:lang w:eastAsia="zh-CN"/>
              </w:rPr>
              <w:t>Traffic descriptor (octet o516+1 to o53):</w:t>
            </w:r>
          </w:p>
          <w:p w14:paraId="3C92CE77" w14:textId="77777777" w:rsidR="00EA15BA" w:rsidRPr="00042094" w:rsidRDefault="00EA15BA" w:rsidP="00505002">
            <w:pPr>
              <w:pStyle w:val="TAL"/>
            </w:pPr>
            <w:r w:rsidRPr="00042094">
              <w:t xml:space="preserve">The </w:t>
            </w:r>
            <w:r w:rsidRPr="00042094">
              <w:rPr>
                <w:lang w:eastAsia="zh-CN"/>
              </w:rPr>
              <w:t>traffic descriptor</w:t>
            </w:r>
            <w:r w:rsidRPr="00042094">
              <w:t xml:space="preserve"> field is coded according to figure 5.6.2.16a and table 5.6.2.16a.</w:t>
            </w:r>
          </w:p>
          <w:p w14:paraId="6707843E" w14:textId="77777777" w:rsidR="00EA15BA" w:rsidRPr="00042094" w:rsidRDefault="00EA15BA" w:rsidP="00505002">
            <w:pPr>
              <w:pStyle w:val="TAL"/>
            </w:pPr>
          </w:p>
        </w:tc>
      </w:tr>
    </w:tbl>
    <w:p w14:paraId="2D61C536" w14:textId="77777777" w:rsidR="00EA15BA" w:rsidRPr="00042094" w:rsidRDefault="00EA15BA" w:rsidP="00EA15BA">
      <w:pPr>
        <w:pStyle w:val="FP"/>
        <w:rPr>
          <w:lang w:eastAsia="zh-CN"/>
        </w:rPr>
      </w:pPr>
    </w:p>
    <w:p w14:paraId="1AD772B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1CB7280" w14:textId="77777777" w:rsidTr="00505002">
        <w:trPr>
          <w:gridAfter w:val="1"/>
          <w:wAfter w:w="8" w:type="dxa"/>
          <w:cantSplit/>
          <w:jc w:val="center"/>
        </w:trPr>
        <w:tc>
          <w:tcPr>
            <w:tcW w:w="708" w:type="dxa"/>
            <w:gridSpan w:val="2"/>
            <w:hideMark/>
          </w:tcPr>
          <w:p w14:paraId="5658EF55" w14:textId="77777777" w:rsidR="00EA15BA" w:rsidRPr="00042094" w:rsidRDefault="00EA15BA" w:rsidP="00505002">
            <w:pPr>
              <w:pStyle w:val="TAC"/>
            </w:pPr>
            <w:r w:rsidRPr="00042094">
              <w:t>8</w:t>
            </w:r>
          </w:p>
        </w:tc>
        <w:tc>
          <w:tcPr>
            <w:tcW w:w="709" w:type="dxa"/>
            <w:hideMark/>
          </w:tcPr>
          <w:p w14:paraId="2CE27EB3" w14:textId="77777777" w:rsidR="00EA15BA" w:rsidRPr="00042094" w:rsidRDefault="00EA15BA" w:rsidP="00505002">
            <w:pPr>
              <w:pStyle w:val="TAC"/>
            </w:pPr>
            <w:r w:rsidRPr="00042094">
              <w:t>7</w:t>
            </w:r>
          </w:p>
        </w:tc>
        <w:tc>
          <w:tcPr>
            <w:tcW w:w="709" w:type="dxa"/>
            <w:hideMark/>
          </w:tcPr>
          <w:p w14:paraId="0823654F" w14:textId="77777777" w:rsidR="00EA15BA" w:rsidRPr="00042094" w:rsidRDefault="00EA15BA" w:rsidP="00505002">
            <w:pPr>
              <w:pStyle w:val="TAC"/>
            </w:pPr>
            <w:r w:rsidRPr="00042094">
              <w:t>6</w:t>
            </w:r>
          </w:p>
        </w:tc>
        <w:tc>
          <w:tcPr>
            <w:tcW w:w="709" w:type="dxa"/>
            <w:hideMark/>
          </w:tcPr>
          <w:p w14:paraId="50F237BA" w14:textId="77777777" w:rsidR="00EA15BA" w:rsidRPr="00042094" w:rsidRDefault="00EA15BA" w:rsidP="00505002">
            <w:pPr>
              <w:pStyle w:val="TAC"/>
            </w:pPr>
            <w:r w:rsidRPr="00042094">
              <w:t>5</w:t>
            </w:r>
          </w:p>
        </w:tc>
        <w:tc>
          <w:tcPr>
            <w:tcW w:w="709" w:type="dxa"/>
            <w:hideMark/>
          </w:tcPr>
          <w:p w14:paraId="7750C4F7" w14:textId="77777777" w:rsidR="00EA15BA" w:rsidRPr="00042094" w:rsidRDefault="00EA15BA" w:rsidP="00505002">
            <w:pPr>
              <w:pStyle w:val="TAC"/>
            </w:pPr>
            <w:r w:rsidRPr="00042094">
              <w:t>4</w:t>
            </w:r>
          </w:p>
        </w:tc>
        <w:tc>
          <w:tcPr>
            <w:tcW w:w="709" w:type="dxa"/>
            <w:hideMark/>
          </w:tcPr>
          <w:p w14:paraId="70A1353C" w14:textId="77777777" w:rsidR="00EA15BA" w:rsidRPr="00042094" w:rsidRDefault="00EA15BA" w:rsidP="00505002">
            <w:pPr>
              <w:pStyle w:val="TAC"/>
            </w:pPr>
            <w:r w:rsidRPr="00042094">
              <w:t>3</w:t>
            </w:r>
          </w:p>
        </w:tc>
        <w:tc>
          <w:tcPr>
            <w:tcW w:w="709" w:type="dxa"/>
            <w:hideMark/>
          </w:tcPr>
          <w:p w14:paraId="73842239" w14:textId="77777777" w:rsidR="00EA15BA" w:rsidRPr="00042094" w:rsidRDefault="00EA15BA" w:rsidP="00505002">
            <w:pPr>
              <w:pStyle w:val="TAC"/>
            </w:pPr>
            <w:r w:rsidRPr="00042094">
              <w:t>2</w:t>
            </w:r>
          </w:p>
        </w:tc>
        <w:tc>
          <w:tcPr>
            <w:tcW w:w="709" w:type="dxa"/>
            <w:hideMark/>
          </w:tcPr>
          <w:p w14:paraId="2F21E669" w14:textId="77777777" w:rsidR="00EA15BA" w:rsidRPr="00042094" w:rsidRDefault="00EA15BA" w:rsidP="00505002">
            <w:pPr>
              <w:pStyle w:val="TAC"/>
            </w:pPr>
            <w:r w:rsidRPr="00042094">
              <w:t>1</w:t>
            </w:r>
          </w:p>
        </w:tc>
        <w:tc>
          <w:tcPr>
            <w:tcW w:w="1346" w:type="dxa"/>
            <w:gridSpan w:val="2"/>
          </w:tcPr>
          <w:p w14:paraId="42910DCE" w14:textId="77777777" w:rsidR="00EA15BA" w:rsidRPr="00042094" w:rsidRDefault="00EA15BA" w:rsidP="00505002">
            <w:pPr>
              <w:pStyle w:val="TAL"/>
            </w:pPr>
          </w:p>
        </w:tc>
      </w:tr>
      <w:tr w:rsidR="00EA15BA" w:rsidRPr="00042094" w14:paraId="29D2F3D7"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F46A1A" w14:textId="77777777" w:rsidR="00EA15BA" w:rsidRPr="00042094" w:rsidRDefault="00EA15BA" w:rsidP="00505002">
            <w:pPr>
              <w:pStyle w:val="TAC"/>
              <w:rPr>
                <w:noProof/>
              </w:rPr>
            </w:pPr>
          </w:p>
          <w:p w14:paraId="2F971381" w14:textId="77777777" w:rsidR="00EA15BA" w:rsidRPr="00042094" w:rsidRDefault="00EA15BA" w:rsidP="00505002">
            <w:pPr>
              <w:pStyle w:val="TAC"/>
            </w:pPr>
            <w:r w:rsidRPr="00042094">
              <w:rPr>
                <w:noProof/>
              </w:rPr>
              <w:t>Length of RSC list</w:t>
            </w:r>
            <w:r w:rsidRPr="00042094">
              <w:t xml:space="preserve"> </w:t>
            </w:r>
            <w:r w:rsidRPr="00042094">
              <w:rPr>
                <w:noProof/>
              </w:rPr>
              <w:t>contents</w:t>
            </w:r>
          </w:p>
        </w:tc>
        <w:tc>
          <w:tcPr>
            <w:tcW w:w="1346" w:type="dxa"/>
            <w:gridSpan w:val="2"/>
          </w:tcPr>
          <w:p w14:paraId="51D40E35" w14:textId="77777777" w:rsidR="00EA15BA" w:rsidRPr="00042094" w:rsidRDefault="00EA15BA" w:rsidP="00505002">
            <w:pPr>
              <w:pStyle w:val="TAL"/>
            </w:pPr>
            <w:r w:rsidRPr="00042094">
              <w:t>octet o52+3</w:t>
            </w:r>
          </w:p>
          <w:p w14:paraId="4F31F8FF" w14:textId="77777777" w:rsidR="00EA15BA" w:rsidRPr="00042094" w:rsidRDefault="00EA15BA" w:rsidP="00505002">
            <w:pPr>
              <w:pStyle w:val="TAL"/>
            </w:pPr>
          </w:p>
          <w:p w14:paraId="4B2A1E23" w14:textId="77777777" w:rsidR="00EA15BA" w:rsidRPr="00042094" w:rsidRDefault="00EA15BA" w:rsidP="00505002">
            <w:pPr>
              <w:pStyle w:val="TAL"/>
            </w:pPr>
            <w:r w:rsidRPr="00042094">
              <w:t>octet o52+4</w:t>
            </w:r>
          </w:p>
        </w:tc>
      </w:tr>
      <w:tr w:rsidR="00EA15BA" w:rsidRPr="00042094" w14:paraId="576FEE0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E151C1" w14:textId="77777777" w:rsidR="00EA15BA" w:rsidRPr="00042094" w:rsidRDefault="00EA15BA" w:rsidP="00505002">
            <w:pPr>
              <w:pStyle w:val="TAC"/>
            </w:pPr>
          </w:p>
          <w:p w14:paraId="0B0A1A01" w14:textId="77777777" w:rsidR="00EA15BA" w:rsidRPr="00042094" w:rsidRDefault="00EA15BA" w:rsidP="00505002">
            <w:pPr>
              <w:pStyle w:val="TAC"/>
            </w:pPr>
            <w:r w:rsidRPr="00042094">
              <w:t>RSC 1</w:t>
            </w:r>
          </w:p>
        </w:tc>
        <w:tc>
          <w:tcPr>
            <w:tcW w:w="1346" w:type="dxa"/>
            <w:gridSpan w:val="2"/>
            <w:tcBorders>
              <w:top w:val="nil"/>
              <w:left w:val="single" w:sz="6" w:space="0" w:color="auto"/>
              <w:bottom w:val="nil"/>
              <w:right w:val="nil"/>
            </w:tcBorders>
          </w:tcPr>
          <w:p w14:paraId="1D945761" w14:textId="77777777" w:rsidR="00EA15BA" w:rsidRPr="00042094" w:rsidRDefault="00EA15BA" w:rsidP="00505002">
            <w:pPr>
              <w:pStyle w:val="TAL"/>
            </w:pPr>
            <w:r w:rsidRPr="00042094">
              <w:t>octet o52+5</w:t>
            </w:r>
          </w:p>
          <w:p w14:paraId="5EE8F4DC" w14:textId="77777777" w:rsidR="00EA15BA" w:rsidRPr="00042094" w:rsidRDefault="00EA15BA" w:rsidP="00505002">
            <w:pPr>
              <w:pStyle w:val="TAL"/>
            </w:pPr>
          </w:p>
          <w:p w14:paraId="2A0686D9" w14:textId="77777777" w:rsidR="00EA15BA" w:rsidRPr="00042094" w:rsidRDefault="00EA15BA" w:rsidP="00505002">
            <w:pPr>
              <w:pStyle w:val="TAL"/>
            </w:pPr>
            <w:r w:rsidRPr="00042094">
              <w:t>octet o52+7</w:t>
            </w:r>
          </w:p>
        </w:tc>
      </w:tr>
      <w:tr w:rsidR="00EA15BA" w:rsidRPr="00042094" w14:paraId="414505D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0B490C" w14:textId="77777777" w:rsidR="00EA15BA" w:rsidRPr="00042094" w:rsidRDefault="00EA15BA" w:rsidP="00505002">
            <w:pPr>
              <w:pStyle w:val="TAC"/>
            </w:pPr>
          </w:p>
          <w:p w14:paraId="57FE4EA3" w14:textId="77777777" w:rsidR="00EA15BA" w:rsidRPr="00042094" w:rsidRDefault="00EA15BA" w:rsidP="00505002">
            <w:pPr>
              <w:pStyle w:val="TAC"/>
            </w:pPr>
            <w:r w:rsidRPr="00042094">
              <w:t>RSC 2</w:t>
            </w:r>
          </w:p>
        </w:tc>
        <w:tc>
          <w:tcPr>
            <w:tcW w:w="1346" w:type="dxa"/>
            <w:gridSpan w:val="2"/>
            <w:tcBorders>
              <w:top w:val="nil"/>
              <w:left w:val="single" w:sz="6" w:space="0" w:color="auto"/>
              <w:bottom w:val="nil"/>
              <w:right w:val="nil"/>
            </w:tcBorders>
          </w:tcPr>
          <w:p w14:paraId="521BB807" w14:textId="77777777" w:rsidR="00EA15BA" w:rsidRPr="00042094" w:rsidRDefault="00EA15BA" w:rsidP="00505002">
            <w:pPr>
              <w:pStyle w:val="TAL"/>
            </w:pPr>
            <w:r w:rsidRPr="00042094">
              <w:t>octet (o52+8)*</w:t>
            </w:r>
          </w:p>
          <w:p w14:paraId="0C6FC534" w14:textId="77777777" w:rsidR="00EA15BA" w:rsidRPr="00042094" w:rsidRDefault="00EA15BA" w:rsidP="00505002">
            <w:pPr>
              <w:pStyle w:val="TAL"/>
            </w:pPr>
          </w:p>
          <w:p w14:paraId="36ED1B81" w14:textId="77777777" w:rsidR="00EA15BA" w:rsidRPr="00042094" w:rsidRDefault="00EA15BA" w:rsidP="00505002">
            <w:pPr>
              <w:pStyle w:val="TAL"/>
            </w:pPr>
            <w:r w:rsidRPr="00042094">
              <w:t>octet (o52+10)*</w:t>
            </w:r>
          </w:p>
        </w:tc>
      </w:tr>
      <w:tr w:rsidR="00EA15BA" w:rsidRPr="00042094" w14:paraId="400BDFB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FF05F8" w14:textId="77777777" w:rsidR="00EA15BA" w:rsidRPr="00042094" w:rsidRDefault="00EA15BA" w:rsidP="00505002">
            <w:pPr>
              <w:pStyle w:val="TAC"/>
            </w:pPr>
          </w:p>
          <w:p w14:paraId="4594B949"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7594F637" w14:textId="77777777" w:rsidR="00EA15BA" w:rsidRPr="00042094" w:rsidRDefault="00EA15BA" w:rsidP="00505002">
            <w:pPr>
              <w:pStyle w:val="TAL"/>
            </w:pPr>
            <w:r w:rsidRPr="00042094">
              <w:t>octet (o52+11)*</w:t>
            </w:r>
          </w:p>
          <w:p w14:paraId="6EB68DDE" w14:textId="77777777" w:rsidR="00EA15BA" w:rsidRPr="00042094" w:rsidRDefault="00EA15BA" w:rsidP="00505002">
            <w:pPr>
              <w:pStyle w:val="TAL"/>
            </w:pPr>
          </w:p>
          <w:p w14:paraId="6C6D8172" w14:textId="77777777" w:rsidR="00EA15BA" w:rsidRPr="00042094" w:rsidRDefault="00EA15BA" w:rsidP="00505002">
            <w:pPr>
              <w:pStyle w:val="TAL"/>
            </w:pPr>
            <w:r w:rsidRPr="00042094">
              <w:t>octet (o520-3)*</w:t>
            </w:r>
          </w:p>
        </w:tc>
      </w:tr>
      <w:tr w:rsidR="00EA15BA" w:rsidRPr="00042094" w14:paraId="35F5742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309BD" w14:textId="77777777" w:rsidR="00EA15BA" w:rsidRPr="00042094" w:rsidRDefault="00EA15BA" w:rsidP="0050500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DE95459" w14:textId="77777777" w:rsidR="00EA15BA" w:rsidRPr="00042094" w:rsidRDefault="00EA15BA" w:rsidP="00505002">
            <w:pPr>
              <w:pStyle w:val="TAL"/>
            </w:pPr>
            <w:r w:rsidRPr="00042094">
              <w:t>octet (o520-2)*</w:t>
            </w:r>
          </w:p>
          <w:p w14:paraId="7B55DF7A" w14:textId="77777777" w:rsidR="00EA15BA" w:rsidRPr="00042094" w:rsidRDefault="00EA15BA" w:rsidP="00505002">
            <w:pPr>
              <w:pStyle w:val="TAL"/>
            </w:pPr>
          </w:p>
          <w:p w14:paraId="286B42FC" w14:textId="77777777" w:rsidR="00EA15BA" w:rsidRPr="00042094" w:rsidRDefault="00EA15BA" w:rsidP="00505002">
            <w:pPr>
              <w:pStyle w:val="TAL"/>
            </w:pPr>
            <w:r w:rsidRPr="00042094">
              <w:t>octet o520*</w:t>
            </w:r>
          </w:p>
        </w:tc>
      </w:tr>
    </w:tbl>
    <w:p w14:paraId="24767F6C" w14:textId="77777777" w:rsidR="00EA15BA" w:rsidRPr="00042094" w:rsidRDefault="00EA15BA" w:rsidP="00EA15BA">
      <w:pPr>
        <w:pStyle w:val="TF"/>
      </w:pPr>
      <w:r w:rsidRPr="00042094">
        <w:t>Figure 5.6.2.14: RSC list</w:t>
      </w:r>
    </w:p>
    <w:p w14:paraId="710317FD" w14:textId="77777777" w:rsidR="00EA15BA" w:rsidRPr="00042094" w:rsidRDefault="00EA15BA" w:rsidP="00EA15BA">
      <w:pPr>
        <w:pStyle w:val="FP"/>
        <w:rPr>
          <w:lang w:eastAsia="zh-CN"/>
        </w:rPr>
      </w:pPr>
    </w:p>
    <w:p w14:paraId="1EBC493C" w14:textId="77777777" w:rsidR="00EA15BA" w:rsidRPr="00042094" w:rsidRDefault="00EA15BA" w:rsidP="00EA15BA">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4E85ABAB" w14:textId="77777777" w:rsidTr="00505002">
        <w:trPr>
          <w:cantSplit/>
          <w:jc w:val="center"/>
        </w:trPr>
        <w:tc>
          <w:tcPr>
            <w:tcW w:w="7094" w:type="dxa"/>
            <w:hideMark/>
          </w:tcPr>
          <w:p w14:paraId="38525418" w14:textId="77777777" w:rsidR="00EA15BA" w:rsidRPr="00042094" w:rsidRDefault="00EA15BA" w:rsidP="00505002">
            <w:pPr>
              <w:pStyle w:val="TAL"/>
            </w:pPr>
            <w:r w:rsidRPr="00042094">
              <w:t>RSC (octet o52+5 to o52+7):</w:t>
            </w:r>
          </w:p>
          <w:p w14:paraId="4970F9A1" w14:textId="77777777" w:rsidR="00EA15BA" w:rsidRDefault="00EA15BA" w:rsidP="00505002">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0E257852" w14:textId="77777777" w:rsidR="00EA15BA" w:rsidRPr="00042094" w:rsidRDefault="00EA15BA" w:rsidP="00505002">
            <w:pPr>
              <w:pStyle w:val="TAL"/>
              <w:rPr>
                <w:noProof/>
              </w:rPr>
            </w:pPr>
          </w:p>
        </w:tc>
      </w:tr>
    </w:tbl>
    <w:p w14:paraId="79179CB4" w14:textId="77777777" w:rsidR="00EA15BA" w:rsidRPr="00042094" w:rsidRDefault="00EA15BA" w:rsidP="00EA15B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4199EC0B" w14:textId="77777777" w:rsidTr="00505002">
        <w:trPr>
          <w:gridAfter w:val="1"/>
          <w:wAfter w:w="8" w:type="dxa"/>
          <w:cantSplit/>
          <w:jc w:val="center"/>
        </w:trPr>
        <w:tc>
          <w:tcPr>
            <w:tcW w:w="708" w:type="dxa"/>
            <w:gridSpan w:val="2"/>
            <w:hideMark/>
          </w:tcPr>
          <w:p w14:paraId="19E3A093" w14:textId="77777777" w:rsidR="00EA15BA" w:rsidRPr="00042094" w:rsidRDefault="00EA15BA" w:rsidP="00505002">
            <w:pPr>
              <w:pStyle w:val="TAC"/>
            </w:pPr>
            <w:r w:rsidRPr="00042094">
              <w:t>8</w:t>
            </w:r>
          </w:p>
        </w:tc>
        <w:tc>
          <w:tcPr>
            <w:tcW w:w="709" w:type="dxa"/>
            <w:hideMark/>
          </w:tcPr>
          <w:p w14:paraId="4C93F28E" w14:textId="77777777" w:rsidR="00EA15BA" w:rsidRPr="00042094" w:rsidRDefault="00EA15BA" w:rsidP="00505002">
            <w:pPr>
              <w:pStyle w:val="TAC"/>
            </w:pPr>
            <w:r w:rsidRPr="00042094">
              <w:t>7</w:t>
            </w:r>
          </w:p>
        </w:tc>
        <w:tc>
          <w:tcPr>
            <w:tcW w:w="709" w:type="dxa"/>
            <w:hideMark/>
          </w:tcPr>
          <w:p w14:paraId="62CD128B" w14:textId="77777777" w:rsidR="00EA15BA" w:rsidRPr="00042094" w:rsidRDefault="00EA15BA" w:rsidP="00505002">
            <w:pPr>
              <w:pStyle w:val="TAC"/>
            </w:pPr>
            <w:r w:rsidRPr="00042094">
              <w:t>6</w:t>
            </w:r>
          </w:p>
        </w:tc>
        <w:tc>
          <w:tcPr>
            <w:tcW w:w="709" w:type="dxa"/>
            <w:hideMark/>
          </w:tcPr>
          <w:p w14:paraId="704D39FB" w14:textId="77777777" w:rsidR="00EA15BA" w:rsidRPr="00042094" w:rsidRDefault="00EA15BA" w:rsidP="00505002">
            <w:pPr>
              <w:pStyle w:val="TAC"/>
            </w:pPr>
            <w:r w:rsidRPr="00042094">
              <w:t>5</w:t>
            </w:r>
          </w:p>
        </w:tc>
        <w:tc>
          <w:tcPr>
            <w:tcW w:w="709" w:type="dxa"/>
            <w:hideMark/>
          </w:tcPr>
          <w:p w14:paraId="5DB64A11" w14:textId="77777777" w:rsidR="00EA15BA" w:rsidRPr="00042094" w:rsidRDefault="00EA15BA" w:rsidP="00505002">
            <w:pPr>
              <w:pStyle w:val="TAC"/>
            </w:pPr>
            <w:r w:rsidRPr="00042094">
              <w:t>4</w:t>
            </w:r>
          </w:p>
        </w:tc>
        <w:tc>
          <w:tcPr>
            <w:tcW w:w="709" w:type="dxa"/>
            <w:hideMark/>
          </w:tcPr>
          <w:p w14:paraId="35445FFE" w14:textId="77777777" w:rsidR="00EA15BA" w:rsidRPr="00042094" w:rsidRDefault="00EA15BA" w:rsidP="00505002">
            <w:pPr>
              <w:pStyle w:val="TAC"/>
            </w:pPr>
            <w:r w:rsidRPr="00042094">
              <w:t>3</w:t>
            </w:r>
          </w:p>
        </w:tc>
        <w:tc>
          <w:tcPr>
            <w:tcW w:w="709" w:type="dxa"/>
            <w:hideMark/>
          </w:tcPr>
          <w:p w14:paraId="1B2369BE" w14:textId="77777777" w:rsidR="00EA15BA" w:rsidRPr="00042094" w:rsidRDefault="00EA15BA" w:rsidP="00505002">
            <w:pPr>
              <w:pStyle w:val="TAC"/>
            </w:pPr>
            <w:r w:rsidRPr="00042094">
              <w:t>2</w:t>
            </w:r>
          </w:p>
        </w:tc>
        <w:tc>
          <w:tcPr>
            <w:tcW w:w="709" w:type="dxa"/>
            <w:hideMark/>
          </w:tcPr>
          <w:p w14:paraId="389C6907" w14:textId="77777777" w:rsidR="00EA15BA" w:rsidRPr="00042094" w:rsidRDefault="00EA15BA" w:rsidP="00505002">
            <w:pPr>
              <w:pStyle w:val="TAC"/>
            </w:pPr>
            <w:r w:rsidRPr="00042094">
              <w:t>1</w:t>
            </w:r>
          </w:p>
        </w:tc>
        <w:tc>
          <w:tcPr>
            <w:tcW w:w="1346" w:type="dxa"/>
            <w:gridSpan w:val="2"/>
          </w:tcPr>
          <w:p w14:paraId="63760490" w14:textId="77777777" w:rsidR="00EA15BA" w:rsidRPr="00042094" w:rsidRDefault="00EA15BA" w:rsidP="00505002">
            <w:pPr>
              <w:pStyle w:val="TAL"/>
            </w:pPr>
          </w:p>
        </w:tc>
      </w:tr>
      <w:tr w:rsidR="00EA15BA" w:rsidRPr="00042094" w14:paraId="248FE272"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0132C5" w14:textId="77777777" w:rsidR="00EA15BA" w:rsidRDefault="00EA15BA" w:rsidP="00505002">
            <w:pPr>
              <w:pStyle w:val="TAC"/>
            </w:pPr>
          </w:p>
          <w:p w14:paraId="4E058210" w14:textId="77777777" w:rsidR="00EA15BA" w:rsidRPr="00042094" w:rsidRDefault="00EA15BA" w:rsidP="00505002">
            <w:pPr>
              <w:pStyle w:val="TAC"/>
            </w:pPr>
            <w:r w:rsidRPr="00791E4B">
              <w:t xml:space="preserve">Security related parameters </w:t>
            </w:r>
            <w:r>
              <w:t>validity timer</w:t>
            </w:r>
          </w:p>
        </w:tc>
        <w:tc>
          <w:tcPr>
            <w:tcW w:w="1346" w:type="dxa"/>
            <w:gridSpan w:val="2"/>
          </w:tcPr>
          <w:p w14:paraId="445B7921" w14:textId="77777777" w:rsidR="00EA15BA" w:rsidRPr="000A4F39" w:rsidRDefault="00EA15BA" w:rsidP="00505002">
            <w:pPr>
              <w:pStyle w:val="TAL"/>
              <w:rPr>
                <w:lang w:val="sv-SE"/>
              </w:rPr>
            </w:pPr>
            <w:r w:rsidRPr="000A4F39">
              <w:rPr>
                <w:lang w:val="sv-SE"/>
              </w:rPr>
              <w:t>octet o520+</w:t>
            </w:r>
            <w:r>
              <w:rPr>
                <w:lang w:val="sv-SE"/>
              </w:rPr>
              <w:t>1</w:t>
            </w:r>
          </w:p>
          <w:p w14:paraId="0442AE40" w14:textId="77777777" w:rsidR="00EA15BA" w:rsidRPr="000A4F39" w:rsidRDefault="00EA15BA" w:rsidP="00505002">
            <w:pPr>
              <w:pStyle w:val="TAL"/>
              <w:rPr>
                <w:lang w:val="sv-SE"/>
              </w:rPr>
            </w:pPr>
          </w:p>
          <w:p w14:paraId="0D2376C4" w14:textId="77777777" w:rsidR="00EA15BA" w:rsidRPr="00042094" w:rsidRDefault="00EA15BA" w:rsidP="00505002">
            <w:pPr>
              <w:pStyle w:val="TAL"/>
            </w:pPr>
            <w:r w:rsidRPr="000A4F39">
              <w:rPr>
                <w:lang w:val="sv-SE"/>
              </w:rPr>
              <w:t>octet o52</w:t>
            </w:r>
            <w:r>
              <w:rPr>
                <w:lang w:val="sv-SE"/>
              </w:rPr>
              <w:t>0+5</w:t>
            </w:r>
          </w:p>
        </w:tc>
      </w:tr>
      <w:tr w:rsidR="00EA15BA" w:rsidRPr="00042094" w14:paraId="0A6E4BE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EEED75" w14:textId="77777777" w:rsidR="00EA15BA" w:rsidRDefault="00EA15BA" w:rsidP="00505002">
            <w:pPr>
              <w:pStyle w:val="TAC"/>
              <w:rPr>
                <w:lang w:val="sv-SE"/>
              </w:rPr>
            </w:pPr>
          </w:p>
          <w:p w14:paraId="6F186443" w14:textId="77777777" w:rsidR="00EA15BA" w:rsidRPr="00042094" w:rsidRDefault="00EA15BA" w:rsidP="0050500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5CB587A" w14:textId="77777777" w:rsidR="00EA15BA" w:rsidRDefault="00EA15BA" w:rsidP="00505002">
            <w:pPr>
              <w:pStyle w:val="TAL"/>
              <w:rPr>
                <w:lang w:val="sv-SE"/>
              </w:rPr>
            </w:pPr>
            <w:r>
              <w:rPr>
                <w:lang w:val="sv-SE"/>
              </w:rPr>
              <w:t>octet (o520+6)*</w:t>
            </w:r>
          </w:p>
          <w:p w14:paraId="350DF6A5" w14:textId="77777777" w:rsidR="00EA15BA" w:rsidRDefault="00EA15BA" w:rsidP="00505002">
            <w:pPr>
              <w:pStyle w:val="TAL"/>
              <w:rPr>
                <w:lang w:val="sv-SE"/>
              </w:rPr>
            </w:pPr>
          </w:p>
          <w:p w14:paraId="73BBE5DD" w14:textId="77777777" w:rsidR="00EA15BA" w:rsidRPr="00042094" w:rsidRDefault="00EA15BA" w:rsidP="00505002">
            <w:pPr>
              <w:pStyle w:val="TAL"/>
            </w:pPr>
            <w:r>
              <w:rPr>
                <w:lang w:val="sv-SE"/>
              </w:rPr>
              <w:t>octet o524*</w:t>
            </w:r>
          </w:p>
        </w:tc>
      </w:tr>
      <w:tr w:rsidR="00EA15BA" w:rsidRPr="00042094" w14:paraId="6DA196F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62465D" w14:textId="77777777" w:rsidR="00EA15BA" w:rsidRDefault="00EA15BA" w:rsidP="00505002">
            <w:pPr>
              <w:pStyle w:val="TAC"/>
              <w:rPr>
                <w:lang w:val="sv-SE"/>
              </w:rPr>
            </w:pPr>
          </w:p>
          <w:p w14:paraId="09324424" w14:textId="77777777" w:rsidR="00EA15BA" w:rsidRPr="00042094" w:rsidRDefault="00EA15BA" w:rsidP="0050500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86CD133" w14:textId="77777777" w:rsidR="00EA15BA" w:rsidRDefault="00EA15BA" w:rsidP="00505002">
            <w:pPr>
              <w:pStyle w:val="TAL"/>
              <w:rPr>
                <w:lang w:val="sv-SE"/>
              </w:rPr>
            </w:pPr>
            <w:r>
              <w:rPr>
                <w:lang w:val="sv-SE"/>
              </w:rPr>
              <w:t>octet (o524+1)*</w:t>
            </w:r>
          </w:p>
          <w:p w14:paraId="31A26D3E" w14:textId="77777777" w:rsidR="00EA15BA" w:rsidRDefault="00EA15BA" w:rsidP="00505002">
            <w:pPr>
              <w:pStyle w:val="TAL"/>
              <w:rPr>
                <w:lang w:val="sv-SE"/>
              </w:rPr>
            </w:pPr>
          </w:p>
          <w:p w14:paraId="3F45A396" w14:textId="77777777" w:rsidR="00EA15BA" w:rsidRPr="00042094" w:rsidRDefault="00EA15BA" w:rsidP="00505002">
            <w:pPr>
              <w:pStyle w:val="TAL"/>
            </w:pPr>
            <w:r>
              <w:rPr>
                <w:lang w:val="sv-SE"/>
              </w:rPr>
              <w:t>octet o511*</w:t>
            </w:r>
          </w:p>
        </w:tc>
      </w:tr>
    </w:tbl>
    <w:p w14:paraId="6B289981" w14:textId="40A11368" w:rsidR="00EA15BA" w:rsidRPr="00042094" w:rsidRDefault="00EA15BA" w:rsidP="00EA15BA">
      <w:pPr>
        <w:pStyle w:val="TF"/>
      </w:pPr>
      <w:r>
        <w:t>Figure</w:t>
      </w:r>
      <w:del w:id="50" w:author="xiaoxue_CATT" w:date="2023-09-27T20:43:00Z">
        <w:r w:rsidDel="00015263">
          <w:delText xml:space="preserve"> </w:delText>
        </w:r>
      </w:del>
      <w:ins w:id="51" w:author="xiaoxue_CATT" w:date="2023-09-27T20:43:00Z">
        <w:r w:rsidR="00015263">
          <w:t xml:space="preserve">  </w:t>
        </w:r>
      </w:ins>
      <w:r>
        <w:t xml:space="preserve">5.6.2.15: Security related parameters for </w:t>
      </w:r>
      <w:ins w:id="52" w:author="xiaoxue_CATT" w:date="2023-09-27T20:19:00Z">
        <w:r w:rsidR="00505002">
          <w:rPr>
            <w:rFonts w:hint="eastAsia"/>
            <w:lang w:eastAsia="zh-CN"/>
          </w:rPr>
          <w:t>UE-to-network</w:t>
        </w:r>
        <w:r w:rsidR="00505002">
          <w:t xml:space="preserve"> </w:t>
        </w:r>
      </w:ins>
      <w:ins w:id="53" w:author="xiaoxue_CATT" w:date="2023-09-27T20:20:00Z">
        <w:r w:rsidR="00505002">
          <w:rPr>
            <w:rFonts w:hint="eastAsia"/>
            <w:lang w:eastAsia="zh-CN"/>
          </w:rPr>
          <w:t xml:space="preserve">relay </w:t>
        </w:r>
      </w:ins>
      <w:r>
        <w:t>discovery</w:t>
      </w:r>
    </w:p>
    <w:p w14:paraId="0F95D0BE" w14:textId="77777777" w:rsidR="00EA15BA" w:rsidRPr="00042094" w:rsidRDefault="00EA15BA" w:rsidP="00EA15BA">
      <w:pPr>
        <w:pStyle w:val="FP"/>
        <w:rPr>
          <w:lang w:eastAsia="zh-CN"/>
        </w:rPr>
      </w:pPr>
    </w:p>
    <w:p w14:paraId="0175CBA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A15BA" w:rsidRPr="00042094" w14:paraId="787B8798" w14:textId="77777777" w:rsidTr="00505002">
        <w:trPr>
          <w:gridAfter w:val="1"/>
          <w:wAfter w:w="8" w:type="dxa"/>
          <w:cantSplit/>
          <w:jc w:val="center"/>
        </w:trPr>
        <w:tc>
          <w:tcPr>
            <w:tcW w:w="708" w:type="dxa"/>
            <w:gridSpan w:val="2"/>
            <w:hideMark/>
          </w:tcPr>
          <w:p w14:paraId="1F11F20D" w14:textId="77777777" w:rsidR="00EA15BA" w:rsidRPr="00042094" w:rsidRDefault="00EA15BA" w:rsidP="00505002">
            <w:pPr>
              <w:pStyle w:val="TAC"/>
            </w:pPr>
            <w:r w:rsidRPr="00042094">
              <w:t>8</w:t>
            </w:r>
          </w:p>
        </w:tc>
        <w:tc>
          <w:tcPr>
            <w:tcW w:w="709" w:type="dxa"/>
            <w:hideMark/>
          </w:tcPr>
          <w:p w14:paraId="0E7F9B4B" w14:textId="77777777" w:rsidR="00EA15BA" w:rsidRPr="00042094" w:rsidRDefault="00EA15BA" w:rsidP="00505002">
            <w:pPr>
              <w:pStyle w:val="TAC"/>
            </w:pPr>
            <w:r w:rsidRPr="00042094">
              <w:t>7</w:t>
            </w:r>
          </w:p>
        </w:tc>
        <w:tc>
          <w:tcPr>
            <w:tcW w:w="709" w:type="dxa"/>
            <w:hideMark/>
          </w:tcPr>
          <w:p w14:paraId="50753E8F" w14:textId="77777777" w:rsidR="00EA15BA" w:rsidRPr="00042094" w:rsidRDefault="00EA15BA" w:rsidP="00505002">
            <w:pPr>
              <w:pStyle w:val="TAC"/>
            </w:pPr>
            <w:r w:rsidRPr="00042094">
              <w:t>6</w:t>
            </w:r>
          </w:p>
        </w:tc>
        <w:tc>
          <w:tcPr>
            <w:tcW w:w="709" w:type="dxa"/>
            <w:hideMark/>
          </w:tcPr>
          <w:p w14:paraId="3CEDDFE2" w14:textId="77777777" w:rsidR="00EA15BA" w:rsidRPr="00042094" w:rsidRDefault="00EA15BA" w:rsidP="00505002">
            <w:pPr>
              <w:pStyle w:val="TAC"/>
            </w:pPr>
            <w:r w:rsidRPr="00042094">
              <w:t>5</w:t>
            </w:r>
          </w:p>
        </w:tc>
        <w:tc>
          <w:tcPr>
            <w:tcW w:w="709" w:type="dxa"/>
            <w:hideMark/>
          </w:tcPr>
          <w:p w14:paraId="0CB2C0DD" w14:textId="77777777" w:rsidR="00EA15BA" w:rsidRPr="00042094" w:rsidRDefault="00EA15BA" w:rsidP="00505002">
            <w:pPr>
              <w:pStyle w:val="TAC"/>
            </w:pPr>
            <w:r w:rsidRPr="00042094">
              <w:t>4</w:t>
            </w:r>
          </w:p>
        </w:tc>
        <w:tc>
          <w:tcPr>
            <w:tcW w:w="709" w:type="dxa"/>
            <w:gridSpan w:val="2"/>
            <w:hideMark/>
          </w:tcPr>
          <w:p w14:paraId="409D9702" w14:textId="77777777" w:rsidR="00EA15BA" w:rsidRPr="00042094" w:rsidRDefault="00EA15BA" w:rsidP="00505002">
            <w:pPr>
              <w:pStyle w:val="TAC"/>
            </w:pPr>
            <w:r w:rsidRPr="00042094">
              <w:t>3</w:t>
            </w:r>
          </w:p>
        </w:tc>
        <w:tc>
          <w:tcPr>
            <w:tcW w:w="709" w:type="dxa"/>
            <w:gridSpan w:val="2"/>
            <w:hideMark/>
          </w:tcPr>
          <w:p w14:paraId="78B6EE75" w14:textId="77777777" w:rsidR="00EA15BA" w:rsidRPr="00042094" w:rsidRDefault="00EA15BA" w:rsidP="00505002">
            <w:pPr>
              <w:pStyle w:val="TAC"/>
            </w:pPr>
            <w:r w:rsidRPr="00042094">
              <w:t>2</w:t>
            </w:r>
          </w:p>
        </w:tc>
        <w:tc>
          <w:tcPr>
            <w:tcW w:w="709" w:type="dxa"/>
            <w:gridSpan w:val="2"/>
            <w:hideMark/>
          </w:tcPr>
          <w:p w14:paraId="1CE6EA54" w14:textId="77777777" w:rsidR="00EA15BA" w:rsidRPr="00042094" w:rsidRDefault="00EA15BA" w:rsidP="00505002">
            <w:pPr>
              <w:pStyle w:val="TAC"/>
            </w:pPr>
            <w:r w:rsidRPr="00042094">
              <w:t>1</w:t>
            </w:r>
          </w:p>
        </w:tc>
        <w:tc>
          <w:tcPr>
            <w:tcW w:w="1346" w:type="dxa"/>
            <w:gridSpan w:val="2"/>
          </w:tcPr>
          <w:p w14:paraId="61B85AAD" w14:textId="77777777" w:rsidR="00EA15BA" w:rsidRPr="00042094" w:rsidRDefault="00EA15BA" w:rsidP="00505002">
            <w:pPr>
              <w:pStyle w:val="TAL"/>
            </w:pPr>
          </w:p>
        </w:tc>
      </w:tr>
      <w:tr w:rsidR="00EA15BA" w:rsidRPr="00596EA2" w14:paraId="6E2B7C56" w14:textId="77777777" w:rsidTr="00505002">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60DCFE0" w14:textId="77777777" w:rsidR="00EA15BA" w:rsidRDefault="00EA15BA" w:rsidP="00505002">
            <w:pPr>
              <w:pStyle w:val="TAC"/>
            </w:pPr>
            <w:r>
              <w:t>Spare</w:t>
            </w:r>
          </w:p>
          <w:p w14:paraId="4AEC8F61" w14:textId="77777777" w:rsidR="00EA15BA" w:rsidRPr="001D06A2" w:rsidRDefault="00EA15BA" w:rsidP="0050500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0454F42" w14:textId="77777777" w:rsidR="00EA15BA" w:rsidRPr="001D06A2" w:rsidRDefault="00EA15BA" w:rsidP="0050500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DFE7AB5" w14:textId="77777777" w:rsidR="00EA15BA" w:rsidRPr="001D06A2" w:rsidRDefault="00EA15BA" w:rsidP="0050500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6B6429B" w14:textId="77777777" w:rsidR="00EA15BA" w:rsidRPr="001D06A2" w:rsidRDefault="00EA15BA" w:rsidP="00505002">
            <w:pPr>
              <w:pStyle w:val="TAC"/>
            </w:pPr>
            <w:r>
              <w:t>P</w:t>
            </w:r>
            <w:r w:rsidRPr="00997CE7">
              <w:t>DUSK</w:t>
            </w:r>
          </w:p>
        </w:tc>
        <w:tc>
          <w:tcPr>
            <w:tcW w:w="1346" w:type="dxa"/>
            <w:gridSpan w:val="2"/>
            <w:tcBorders>
              <w:top w:val="nil"/>
              <w:left w:val="single" w:sz="6" w:space="0" w:color="auto"/>
              <w:bottom w:val="nil"/>
              <w:right w:val="nil"/>
            </w:tcBorders>
          </w:tcPr>
          <w:p w14:paraId="6925E768" w14:textId="77777777" w:rsidR="00EA15BA" w:rsidRPr="00596EA2" w:rsidRDefault="00EA15BA" w:rsidP="00505002">
            <w:pPr>
              <w:pStyle w:val="TAC"/>
            </w:pPr>
            <w:r w:rsidRPr="009C4B76">
              <w:rPr>
                <w:lang w:val="sv-SE"/>
              </w:rPr>
              <w:t>octet o520+</w:t>
            </w:r>
            <w:r>
              <w:rPr>
                <w:lang w:val="sv-SE"/>
              </w:rPr>
              <w:t>6</w:t>
            </w:r>
          </w:p>
        </w:tc>
      </w:tr>
      <w:tr w:rsidR="00EA15BA" w:rsidRPr="00042094" w14:paraId="4AC4D747"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54DDD3D" w14:textId="77777777" w:rsidR="00EA15BA" w:rsidRPr="00520A63" w:rsidRDefault="00EA15BA" w:rsidP="00505002">
            <w:pPr>
              <w:pStyle w:val="TAC"/>
            </w:pPr>
          </w:p>
          <w:p w14:paraId="672D3983" w14:textId="77777777" w:rsidR="00EA15BA" w:rsidRPr="00042094" w:rsidRDefault="00EA15BA" w:rsidP="00505002">
            <w:pPr>
              <w:pStyle w:val="TAC"/>
            </w:pPr>
            <w:r w:rsidRPr="00520A63">
              <w:t>DUSK</w:t>
            </w:r>
          </w:p>
        </w:tc>
        <w:tc>
          <w:tcPr>
            <w:tcW w:w="1346" w:type="dxa"/>
            <w:gridSpan w:val="2"/>
            <w:tcBorders>
              <w:top w:val="nil"/>
              <w:left w:val="single" w:sz="6" w:space="0" w:color="auto"/>
              <w:bottom w:val="nil"/>
              <w:right w:val="nil"/>
            </w:tcBorders>
          </w:tcPr>
          <w:p w14:paraId="4D0433F3" w14:textId="77777777" w:rsidR="00EA15BA" w:rsidRDefault="00EA15BA" w:rsidP="00505002">
            <w:pPr>
              <w:pStyle w:val="TAL"/>
              <w:rPr>
                <w:lang w:val="sv-SE"/>
              </w:rPr>
            </w:pPr>
            <w:r>
              <w:rPr>
                <w:lang w:val="sv-SE"/>
              </w:rPr>
              <w:t>octet (o520+7)*</w:t>
            </w:r>
          </w:p>
          <w:p w14:paraId="3549D78E" w14:textId="77777777" w:rsidR="00EA15BA" w:rsidRDefault="00EA15BA" w:rsidP="00505002">
            <w:pPr>
              <w:pStyle w:val="TAL"/>
              <w:rPr>
                <w:lang w:val="sv-SE"/>
              </w:rPr>
            </w:pPr>
          </w:p>
          <w:p w14:paraId="6CDF3A1A" w14:textId="77777777" w:rsidR="00EA15BA" w:rsidRPr="00042094" w:rsidRDefault="00EA15BA" w:rsidP="00505002">
            <w:pPr>
              <w:pStyle w:val="TAL"/>
            </w:pPr>
            <w:r>
              <w:rPr>
                <w:lang w:val="sv-SE"/>
              </w:rPr>
              <w:t>octet o521*</w:t>
            </w:r>
          </w:p>
        </w:tc>
      </w:tr>
      <w:tr w:rsidR="00EA15BA" w:rsidRPr="00042094" w14:paraId="08E617A4"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C83A4EB" w14:textId="77777777" w:rsidR="00EA15BA" w:rsidRPr="00520A63" w:rsidRDefault="00EA15BA" w:rsidP="00505002">
            <w:pPr>
              <w:pStyle w:val="TAC"/>
            </w:pPr>
          </w:p>
          <w:p w14:paraId="615ABB50" w14:textId="77777777" w:rsidR="00EA15BA" w:rsidRPr="00042094" w:rsidRDefault="00EA15BA" w:rsidP="00505002">
            <w:pPr>
              <w:pStyle w:val="TAC"/>
            </w:pPr>
            <w:r w:rsidRPr="00520A63">
              <w:t>DUIK</w:t>
            </w:r>
          </w:p>
        </w:tc>
        <w:tc>
          <w:tcPr>
            <w:tcW w:w="1346" w:type="dxa"/>
            <w:gridSpan w:val="2"/>
            <w:tcBorders>
              <w:top w:val="nil"/>
              <w:left w:val="single" w:sz="6" w:space="0" w:color="auto"/>
              <w:bottom w:val="nil"/>
              <w:right w:val="nil"/>
            </w:tcBorders>
          </w:tcPr>
          <w:p w14:paraId="70D0D423" w14:textId="77777777" w:rsidR="00EA15BA" w:rsidRDefault="00EA15BA" w:rsidP="00505002">
            <w:pPr>
              <w:pStyle w:val="TAL"/>
              <w:rPr>
                <w:lang w:val="sv-SE"/>
              </w:rPr>
            </w:pPr>
            <w:r>
              <w:rPr>
                <w:lang w:val="sv-SE"/>
              </w:rPr>
              <w:t>octet (o521+1)*</w:t>
            </w:r>
          </w:p>
          <w:p w14:paraId="16672805" w14:textId="77777777" w:rsidR="00EA15BA" w:rsidRDefault="00EA15BA" w:rsidP="00505002">
            <w:pPr>
              <w:pStyle w:val="TAL"/>
              <w:rPr>
                <w:lang w:val="sv-SE"/>
              </w:rPr>
            </w:pPr>
          </w:p>
          <w:p w14:paraId="0E771179" w14:textId="77777777" w:rsidR="00EA15BA" w:rsidRPr="00042094" w:rsidRDefault="00EA15BA" w:rsidP="00505002">
            <w:pPr>
              <w:pStyle w:val="TAL"/>
            </w:pPr>
            <w:r>
              <w:rPr>
                <w:lang w:val="sv-SE"/>
              </w:rPr>
              <w:t>octet o522*</w:t>
            </w:r>
          </w:p>
        </w:tc>
      </w:tr>
      <w:tr w:rsidR="00EA15BA" w:rsidRPr="00042094" w14:paraId="33DEE0CC"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E25A965" w14:textId="77777777" w:rsidR="00EA15BA" w:rsidRPr="00520A63" w:rsidRDefault="00EA15BA" w:rsidP="00505002">
            <w:pPr>
              <w:pStyle w:val="TAC"/>
            </w:pPr>
          </w:p>
          <w:p w14:paraId="05E07816" w14:textId="77777777" w:rsidR="00EA15BA" w:rsidRPr="00042094" w:rsidRDefault="00EA15BA" w:rsidP="00505002">
            <w:pPr>
              <w:pStyle w:val="TAC"/>
            </w:pPr>
            <w:r w:rsidRPr="00520A63">
              <w:t>DUCK</w:t>
            </w:r>
          </w:p>
        </w:tc>
        <w:tc>
          <w:tcPr>
            <w:tcW w:w="1346" w:type="dxa"/>
            <w:gridSpan w:val="2"/>
            <w:tcBorders>
              <w:top w:val="nil"/>
              <w:left w:val="single" w:sz="6" w:space="0" w:color="auto"/>
              <w:bottom w:val="nil"/>
              <w:right w:val="nil"/>
            </w:tcBorders>
          </w:tcPr>
          <w:p w14:paraId="0F6BA927" w14:textId="77777777" w:rsidR="00EA15BA" w:rsidRDefault="00EA15BA" w:rsidP="00505002">
            <w:pPr>
              <w:pStyle w:val="TAL"/>
            </w:pPr>
            <w:r>
              <w:t>octet (o522+1)*</w:t>
            </w:r>
          </w:p>
          <w:p w14:paraId="304509BF" w14:textId="77777777" w:rsidR="00EA15BA" w:rsidRDefault="00EA15BA" w:rsidP="00505002">
            <w:pPr>
              <w:pStyle w:val="TAL"/>
            </w:pPr>
          </w:p>
          <w:p w14:paraId="6393B04A" w14:textId="77777777" w:rsidR="00EA15BA" w:rsidRPr="00042094" w:rsidRDefault="00EA15BA" w:rsidP="00505002">
            <w:pPr>
              <w:pStyle w:val="TAL"/>
            </w:pPr>
            <w:r>
              <w:t>octet o523*</w:t>
            </w:r>
          </w:p>
        </w:tc>
      </w:tr>
      <w:tr w:rsidR="00EA15BA" w:rsidRPr="00042094" w14:paraId="7A5F0A8A"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862CAC1" w14:textId="77777777" w:rsidR="00EA15BA" w:rsidRPr="00520A63" w:rsidRDefault="00EA15BA" w:rsidP="00505002">
            <w:pPr>
              <w:pStyle w:val="TAC"/>
            </w:pPr>
          </w:p>
          <w:p w14:paraId="5108FD05" w14:textId="77777777" w:rsidR="00EA15BA" w:rsidRPr="00042094" w:rsidRDefault="00EA15BA" w:rsidP="00505002">
            <w:pPr>
              <w:pStyle w:val="TAC"/>
            </w:pPr>
            <w:r w:rsidRPr="00520A63">
              <w:t>Encrypted bitmask</w:t>
            </w:r>
          </w:p>
        </w:tc>
        <w:tc>
          <w:tcPr>
            <w:tcW w:w="1346" w:type="dxa"/>
            <w:gridSpan w:val="2"/>
            <w:tcBorders>
              <w:top w:val="nil"/>
              <w:left w:val="single" w:sz="6" w:space="0" w:color="auto"/>
              <w:bottom w:val="nil"/>
              <w:right w:val="nil"/>
            </w:tcBorders>
          </w:tcPr>
          <w:p w14:paraId="60DF776A" w14:textId="77777777" w:rsidR="00EA15BA" w:rsidRDefault="00EA15BA" w:rsidP="00505002">
            <w:pPr>
              <w:pStyle w:val="TAL"/>
            </w:pPr>
            <w:r>
              <w:t>octet (o523+1)*</w:t>
            </w:r>
          </w:p>
          <w:p w14:paraId="77F50C19" w14:textId="77777777" w:rsidR="00EA15BA" w:rsidRDefault="00EA15BA" w:rsidP="00505002">
            <w:pPr>
              <w:pStyle w:val="TAL"/>
            </w:pPr>
          </w:p>
          <w:p w14:paraId="0EDE1F2F" w14:textId="77777777" w:rsidR="00EA15BA" w:rsidRPr="00042094" w:rsidRDefault="00EA15BA" w:rsidP="00505002">
            <w:pPr>
              <w:pStyle w:val="TAL"/>
            </w:pPr>
            <w:r>
              <w:t>octet o524*</w:t>
            </w:r>
          </w:p>
        </w:tc>
      </w:tr>
    </w:tbl>
    <w:p w14:paraId="2B244061" w14:textId="1B4FE66E" w:rsidR="00EA15BA" w:rsidRPr="00042094" w:rsidRDefault="00EA15BA" w:rsidP="00EA15BA">
      <w:pPr>
        <w:pStyle w:val="TF"/>
      </w:pPr>
      <w:r>
        <w:t>Figure</w:t>
      </w:r>
      <w:ins w:id="54" w:author="xiaoxue_CATT" w:date="2023-09-27T20:43:00Z">
        <w:r w:rsidR="00015263">
          <w:t> </w:t>
        </w:r>
      </w:ins>
      <w:del w:id="55" w:author="xiaoxue_CATT" w:date="2023-09-27T20:43:00Z">
        <w:r w:rsidDel="00015263">
          <w:delText xml:space="preserve"> </w:delText>
        </w:r>
      </w:del>
      <w:r>
        <w:t>5.6.2.15a: Code-sending security parameters</w:t>
      </w:r>
    </w:p>
    <w:p w14:paraId="28C68076" w14:textId="77777777" w:rsidR="00EA15BA" w:rsidRPr="00042094" w:rsidRDefault="00EA15BA" w:rsidP="00EA15BA">
      <w:pPr>
        <w:pStyle w:val="FP"/>
        <w:rPr>
          <w:lang w:eastAsia="zh-CN"/>
        </w:rPr>
      </w:pPr>
    </w:p>
    <w:p w14:paraId="623B03A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A15BA" w:rsidRPr="00042094" w14:paraId="7C2560A9" w14:textId="77777777" w:rsidTr="00505002">
        <w:trPr>
          <w:gridAfter w:val="1"/>
          <w:wAfter w:w="8" w:type="dxa"/>
          <w:cantSplit/>
          <w:jc w:val="center"/>
        </w:trPr>
        <w:tc>
          <w:tcPr>
            <w:tcW w:w="708" w:type="dxa"/>
            <w:gridSpan w:val="2"/>
            <w:hideMark/>
          </w:tcPr>
          <w:p w14:paraId="0D094218" w14:textId="77777777" w:rsidR="00EA15BA" w:rsidRPr="00042094" w:rsidRDefault="00EA15BA" w:rsidP="00505002">
            <w:pPr>
              <w:pStyle w:val="TAC"/>
            </w:pPr>
            <w:r w:rsidRPr="00042094">
              <w:t>8</w:t>
            </w:r>
          </w:p>
        </w:tc>
        <w:tc>
          <w:tcPr>
            <w:tcW w:w="709" w:type="dxa"/>
            <w:hideMark/>
          </w:tcPr>
          <w:p w14:paraId="37394D50" w14:textId="77777777" w:rsidR="00EA15BA" w:rsidRPr="00042094" w:rsidRDefault="00EA15BA" w:rsidP="00505002">
            <w:pPr>
              <w:pStyle w:val="TAC"/>
            </w:pPr>
            <w:r w:rsidRPr="00042094">
              <w:t>7</w:t>
            </w:r>
          </w:p>
        </w:tc>
        <w:tc>
          <w:tcPr>
            <w:tcW w:w="709" w:type="dxa"/>
            <w:hideMark/>
          </w:tcPr>
          <w:p w14:paraId="2C57D18D" w14:textId="77777777" w:rsidR="00EA15BA" w:rsidRPr="00042094" w:rsidRDefault="00EA15BA" w:rsidP="00505002">
            <w:pPr>
              <w:pStyle w:val="TAC"/>
            </w:pPr>
            <w:r w:rsidRPr="00042094">
              <w:t>6</w:t>
            </w:r>
          </w:p>
        </w:tc>
        <w:tc>
          <w:tcPr>
            <w:tcW w:w="709" w:type="dxa"/>
            <w:hideMark/>
          </w:tcPr>
          <w:p w14:paraId="400EDFBF" w14:textId="77777777" w:rsidR="00EA15BA" w:rsidRPr="00042094" w:rsidRDefault="00EA15BA" w:rsidP="00505002">
            <w:pPr>
              <w:pStyle w:val="TAC"/>
            </w:pPr>
            <w:r w:rsidRPr="00042094">
              <w:t>5</w:t>
            </w:r>
          </w:p>
        </w:tc>
        <w:tc>
          <w:tcPr>
            <w:tcW w:w="709" w:type="dxa"/>
            <w:hideMark/>
          </w:tcPr>
          <w:p w14:paraId="15AA6DD8" w14:textId="77777777" w:rsidR="00EA15BA" w:rsidRPr="00042094" w:rsidRDefault="00EA15BA" w:rsidP="00505002">
            <w:pPr>
              <w:pStyle w:val="TAC"/>
            </w:pPr>
            <w:r w:rsidRPr="00042094">
              <w:t>4</w:t>
            </w:r>
          </w:p>
        </w:tc>
        <w:tc>
          <w:tcPr>
            <w:tcW w:w="709" w:type="dxa"/>
            <w:gridSpan w:val="2"/>
            <w:hideMark/>
          </w:tcPr>
          <w:p w14:paraId="4644A793" w14:textId="77777777" w:rsidR="00EA15BA" w:rsidRPr="00042094" w:rsidRDefault="00EA15BA" w:rsidP="00505002">
            <w:pPr>
              <w:pStyle w:val="TAC"/>
            </w:pPr>
            <w:r w:rsidRPr="00042094">
              <w:t>3</w:t>
            </w:r>
          </w:p>
        </w:tc>
        <w:tc>
          <w:tcPr>
            <w:tcW w:w="709" w:type="dxa"/>
            <w:gridSpan w:val="2"/>
            <w:hideMark/>
          </w:tcPr>
          <w:p w14:paraId="52DD7D68" w14:textId="77777777" w:rsidR="00EA15BA" w:rsidRPr="00042094" w:rsidRDefault="00EA15BA" w:rsidP="00505002">
            <w:pPr>
              <w:pStyle w:val="TAC"/>
            </w:pPr>
            <w:r w:rsidRPr="00042094">
              <w:t>2</w:t>
            </w:r>
          </w:p>
        </w:tc>
        <w:tc>
          <w:tcPr>
            <w:tcW w:w="709" w:type="dxa"/>
            <w:gridSpan w:val="2"/>
            <w:hideMark/>
          </w:tcPr>
          <w:p w14:paraId="1620D1CE" w14:textId="77777777" w:rsidR="00EA15BA" w:rsidRPr="00042094" w:rsidRDefault="00EA15BA" w:rsidP="00505002">
            <w:pPr>
              <w:pStyle w:val="TAC"/>
            </w:pPr>
            <w:r w:rsidRPr="00042094">
              <w:t>1</w:t>
            </w:r>
          </w:p>
        </w:tc>
        <w:tc>
          <w:tcPr>
            <w:tcW w:w="1346" w:type="dxa"/>
            <w:gridSpan w:val="2"/>
          </w:tcPr>
          <w:p w14:paraId="041D8935" w14:textId="77777777" w:rsidR="00EA15BA" w:rsidRPr="00042094" w:rsidRDefault="00EA15BA" w:rsidP="00505002">
            <w:pPr>
              <w:pStyle w:val="TAL"/>
            </w:pPr>
          </w:p>
        </w:tc>
      </w:tr>
      <w:tr w:rsidR="00EA15BA" w:rsidRPr="00505F0A" w14:paraId="332015F5" w14:textId="77777777" w:rsidTr="00505002">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0FA2C41" w14:textId="77777777" w:rsidR="00EA15BA" w:rsidRDefault="00EA15BA" w:rsidP="00505002">
            <w:pPr>
              <w:pStyle w:val="TAC"/>
            </w:pPr>
            <w:r>
              <w:t>Spare</w:t>
            </w:r>
          </w:p>
          <w:p w14:paraId="58809300" w14:textId="77777777" w:rsidR="00EA15BA" w:rsidRPr="00505F0A" w:rsidRDefault="00EA15BA" w:rsidP="0050500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7945B96" w14:textId="77777777" w:rsidR="00EA15BA" w:rsidRPr="00505F0A" w:rsidRDefault="00EA15BA" w:rsidP="0050500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18A7B9B" w14:textId="77777777" w:rsidR="00EA15BA" w:rsidRPr="00505F0A" w:rsidRDefault="00EA15BA" w:rsidP="0050500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B4DBA6" w14:textId="77777777" w:rsidR="00EA15BA" w:rsidRPr="00505F0A" w:rsidRDefault="00EA15BA" w:rsidP="00505002">
            <w:pPr>
              <w:pStyle w:val="TAC"/>
            </w:pPr>
            <w:r>
              <w:t>P</w:t>
            </w:r>
            <w:r w:rsidRPr="00997CE7">
              <w:t>DUSK</w:t>
            </w:r>
          </w:p>
        </w:tc>
        <w:tc>
          <w:tcPr>
            <w:tcW w:w="1346" w:type="dxa"/>
            <w:gridSpan w:val="2"/>
            <w:tcBorders>
              <w:top w:val="nil"/>
              <w:left w:val="single" w:sz="6" w:space="0" w:color="auto"/>
              <w:bottom w:val="nil"/>
              <w:right w:val="nil"/>
            </w:tcBorders>
          </w:tcPr>
          <w:p w14:paraId="7D5B502F" w14:textId="77777777" w:rsidR="00EA15BA" w:rsidRPr="00505F0A" w:rsidRDefault="00EA15BA" w:rsidP="00505002">
            <w:pPr>
              <w:pStyle w:val="TAC"/>
            </w:pPr>
            <w:r w:rsidRPr="009C4B76">
              <w:rPr>
                <w:lang w:val="sv-SE"/>
              </w:rPr>
              <w:t>octet o52</w:t>
            </w:r>
            <w:r>
              <w:rPr>
                <w:lang w:val="sv-SE"/>
              </w:rPr>
              <w:t>4</w:t>
            </w:r>
            <w:r w:rsidRPr="009C4B76">
              <w:rPr>
                <w:lang w:val="sv-SE"/>
              </w:rPr>
              <w:t>+</w:t>
            </w:r>
            <w:r>
              <w:rPr>
                <w:lang w:val="sv-SE"/>
              </w:rPr>
              <w:t>1</w:t>
            </w:r>
          </w:p>
        </w:tc>
      </w:tr>
      <w:tr w:rsidR="00EA15BA" w:rsidRPr="00042094" w14:paraId="5D411736"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0F72DA5" w14:textId="77777777" w:rsidR="00EA15BA" w:rsidRDefault="00EA15BA" w:rsidP="00505002">
            <w:pPr>
              <w:pStyle w:val="TAC"/>
              <w:rPr>
                <w:lang w:val="sv-SE"/>
              </w:rPr>
            </w:pPr>
          </w:p>
          <w:p w14:paraId="559F0462" w14:textId="77777777" w:rsidR="00EA15BA" w:rsidRPr="00042094" w:rsidRDefault="00EA15BA" w:rsidP="00505002">
            <w:pPr>
              <w:pStyle w:val="TAC"/>
            </w:pPr>
            <w:r w:rsidRPr="001C337C">
              <w:t>DUSK</w:t>
            </w:r>
          </w:p>
        </w:tc>
        <w:tc>
          <w:tcPr>
            <w:tcW w:w="1346" w:type="dxa"/>
            <w:gridSpan w:val="2"/>
            <w:tcBorders>
              <w:top w:val="nil"/>
              <w:left w:val="single" w:sz="6" w:space="0" w:color="auto"/>
              <w:bottom w:val="nil"/>
              <w:right w:val="nil"/>
            </w:tcBorders>
          </w:tcPr>
          <w:p w14:paraId="5077FD97" w14:textId="77777777" w:rsidR="00EA15BA" w:rsidRDefault="00EA15BA" w:rsidP="00505002">
            <w:pPr>
              <w:pStyle w:val="TAL"/>
              <w:rPr>
                <w:lang w:val="sv-SE"/>
              </w:rPr>
            </w:pPr>
            <w:r>
              <w:rPr>
                <w:lang w:val="sv-SE"/>
              </w:rPr>
              <w:t>octet (o524+2)*</w:t>
            </w:r>
          </w:p>
          <w:p w14:paraId="26486977" w14:textId="77777777" w:rsidR="00EA15BA" w:rsidRDefault="00EA15BA" w:rsidP="00505002">
            <w:pPr>
              <w:pStyle w:val="TAL"/>
              <w:rPr>
                <w:lang w:val="sv-SE"/>
              </w:rPr>
            </w:pPr>
          </w:p>
          <w:p w14:paraId="4302CB61" w14:textId="77777777" w:rsidR="00EA15BA" w:rsidRPr="00042094" w:rsidRDefault="00EA15BA" w:rsidP="00505002">
            <w:pPr>
              <w:pStyle w:val="TAL"/>
            </w:pPr>
            <w:r>
              <w:rPr>
                <w:lang w:val="sv-SE"/>
              </w:rPr>
              <w:t>octet o525*</w:t>
            </w:r>
          </w:p>
        </w:tc>
      </w:tr>
      <w:tr w:rsidR="00EA15BA" w:rsidRPr="00042094" w14:paraId="0EC92FB2"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245DB1" w14:textId="77777777" w:rsidR="00EA15BA" w:rsidRDefault="00EA15BA" w:rsidP="00505002">
            <w:pPr>
              <w:pStyle w:val="TAC"/>
              <w:rPr>
                <w:lang w:val="sv-SE"/>
              </w:rPr>
            </w:pPr>
          </w:p>
          <w:p w14:paraId="7F2B186D" w14:textId="77777777" w:rsidR="00EA15BA" w:rsidRPr="00042094" w:rsidRDefault="00EA15BA" w:rsidP="00505002">
            <w:pPr>
              <w:pStyle w:val="TAC"/>
            </w:pPr>
            <w:r w:rsidRPr="001C337C">
              <w:t>DUIK</w:t>
            </w:r>
          </w:p>
        </w:tc>
        <w:tc>
          <w:tcPr>
            <w:tcW w:w="1346" w:type="dxa"/>
            <w:gridSpan w:val="2"/>
            <w:tcBorders>
              <w:top w:val="nil"/>
              <w:left w:val="single" w:sz="6" w:space="0" w:color="auto"/>
              <w:bottom w:val="nil"/>
              <w:right w:val="nil"/>
            </w:tcBorders>
          </w:tcPr>
          <w:p w14:paraId="33551897" w14:textId="77777777" w:rsidR="00EA15BA" w:rsidRDefault="00EA15BA" w:rsidP="00505002">
            <w:pPr>
              <w:pStyle w:val="TAL"/>
              <w:rPr>
                <w:lang w:val="sv-SE"/>
              </w:rPr>
            </w:pPr>
            <w:r>
              <w:rPr>
                <w:lang w:val="sv-SE"/>
              </w:rPr>
              <w:t>octet (o525+1)*</w:t>
            </w:r>
          </w:p>
          <w:p w14:paraId="629D3098" w14:textId="77777777" w:rsidR="00EA15BA" w:rsidRDefault="00EA15BA" w:rsidP="00505002">
            <w:pPr>
              <w:pStyle w:val="TAL"/>
              <w:rPr>
                <w:lang w:val="sv-SE"/>
              </w:rPr>
            </w:pPr>
          </w:p>
          <w:p w14:paraId="435E2BF5" w14:textId="77777777" w:rsidR="00EA15BA" w:rsidRPr="00042094" w:rsidRDefault="00EA15BA" w:rsidP="00505002">
            <w:pPr>
              <w:pStyle w:val="TAL"/>
            </w:pPr>
            <w:r>
              <w:rPr>
                <w:lang w:val="sv-SE"/>
              </w:rPr>
              <w:t>octet o526*</w:t>
            </w:r>
          </w:p>
        </w:tc>
      </w:tr>
      <w:tr w:rsidR="00EA15BA" w:rsidRPr="00042094" w14:paraId="1966B408"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378366" w14:textId="77777777" w:rsidR="00EA15BA" w:rsidRDefault="00EA15BA" w:rsidP="00505002">
            <w:pPr>
              <w:pStyle w:val="TAC"/>
              <w:rPr>
                <w:lang w:val="sv-SE"/>
              </w:rPr>
            </w:pPr>
          </w:p>
          <w:p w14:paraId="07B8C1B1" w14:textId="77777777" w:rsidR="00EA15BA" w:rsidRPr="00042094" w:rsidRDefault="00EA15BA" w:rsidP="00505002">
            <w:pPr>
              <w:pStyle w:val="TAC"/>
            </w:pPr>
            <w:r w:rsidRPr="00A3728F">
              <w:t>DUCK</w:t>
            </w:r>
          </w:p>
        </w:tc>
        <w:tc>
          <w:tcPr>
            <w:tcW w:w="1346" w:type="dxa"/>
            <w:gridSpan w:val="2"/>
            <w:tcBorders>
              <w:top w:val="nil"/>
              <w:left w:val="single" w:sz="6" w:space="0" w:color="auto"/>
              <w:bottom w:val="nil"/>
              <w:right w:val="nil"/>
            </w:tcBorders>
          </w:tcPr>
          <w:p w14:paraId="55EB4A6A" w14:textId="77777777" w:rsidR="00EA15BA" w:rsidRDefault="00EA15BA" w:rsidP="00505002">
            <w:pPr>
              <w:pStyle w:val="TAL"/>
            </w:pPr>
            <w:r>
              <w:t>octet (o526+1)*</w:t>
            </w:r>
          </w:p>
          <w:p w14:paraId="3E92974E" w14:textId="77777777" w:rsidR="00EA15BA" w:rsidRDefault="00EA15BA" w:rsidP="00505002">
            <w:pPr>
              <w:pStyle w:val="TAL"/>
            </w:pPr>
          </w:p>
          <w:p w14:paraId="18C35A2A" w14:textId="77777777" w:rsidR="00EA15BA" w:rsidRPr="00042094" w:rsidRDefault="00EA15BA" w:rsidP="00505002">
            <w:pPr>
              <w:pStyle w:val="TAL"/>
            </w:pPr>
            <w:r>
              <w:t>octet o527*</w:t>
            </w:r>
          </w:p>
        </w:tc>
      </w:tr>
      <w:tr w:rsidR="00EA15BA" w:rsidRPr="00042094" w14:paraId="5FB01166"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4156848" w14:textId="77777777" w:rsidR="00EA15BA" w:rsidRDefault="00EA15BA" w:rsidP="00505002">
            <w:pPr>
              <w:pStyle w:val="TAC"/>
              <w:rPr>
                <w:lang w:eastAsia="zh-CN"/>
              </w:rPr>
            </w:pPr>
          </w:p>
          <w:p w14:paraId="144E4FAD" w14:textId="77777777" w:rsidR="00EA15BA" w:rsidRPr="00042094" w:rsidRDefault="00EA15BA" w:rsidP="0050500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B535832" w14:textId="77777777" w:rsidR="00EA15BA" w:rsidRDefault="00EA15BA" w:rsidP="00505002">
            <w:pPr>
              <w:pStyle w:val="TAL"/>
            </w:pPr>
            <w:r>
              <w:t>octet (o527+1)*</w:t>
            </w:r>
          </w:p>
          <w:p w14:paraId="676B406A" w14:textId="77777777" w:rsidR="00EA15BA" w:rsidRDefault="00EA15BA" w:rsidP="00505002">
            <w:pPr>
              <w:pStyle w:val="TAL"/>
            </w:pPr>
          </w:p>
          <w:p w14:paraId="189322F0" w14:textId="77777777" w:rsidR="00EA15BA" w:rsidRPr="00042094" w:rsidRDefault="00EA15BA" w:rsidP="00505002">
            <w:pPr>
              <w:pStyle w:val="TAL"/>
            </w:pPr>
            <w:r>
              <w:t>octet o511*</w:t>
            </w:r>
          </w:p>
        </w:tc>
      </w:tr>
    </w:tbl>
    <w:p w14:paraId="00986973" w14:textId="5254D3D8" w:rsidR="00EA15BA" w:rsidRPr="00042094" w:rsidRDefault="00EA15BA" w:rsidP="00EA15BA">
      <w:pPr>
        <w:pStyle w:val="TF"/>
      </w:pPr>
      <w:r>
        <w:t>Figure</w:t>
      </w:r>
      <w:ins w:id="56" w:author="xiaoxue_CATT" w:date="2023-09-27T20:43:00Z">
        <w:r w:rsidR="00015263">
          <w:t> </w:t>
        </w:r>
      </w:ins>
      <w:del w:id="57" w:author="xiaoxue_CATT" w:date="2023-09-27T20:43:00Z">
        <w:r w:rsidDel="00015263">
          <w:delText xml:space="preserve"> </w:delText>
        </w:r>
      </w:del>
      <w:r>
        <w:t>5.6.2.15b: Code-receiving security parameters</w:t>
      </w:r>
    </w:p>
    <w:p w14:paraId="721209C3" w14:textId="1E021E65" w:rsidR="00EA15BA" w:rsidRDefault="00EA15BA" w:rsidP="00EA15BA">
      <w:pPr>
        <w:pStyle w:val="TH"/>
        <w:rPr>
          <w:lang w:eastAsia="zh-CN"/>
        </w:rPr>
      </w:pPr>
      <w:r>
        <w:rPr>
          <w:lang w:eastAsia="zh-CN"/>
        </w:rPr>
        <w:t>Table</w:t>
      </w:r>
      <w:ins w:id="58" w:author="xiaoxue_CATT" w:date="2023-09-27T20:43:00Z">
        <w:r w:rsidR="00015263">
          <w:t> </w:t>
        </w:r>
      </w:ins>
      <w:del w:id="59" w:author="xiaoxue_CATT" w:date="2023-09-27T20:43:00Z">
        <w:r w:rsidDel="00015263">
          <w:rPr>
            <w:lang w:eastAsia="zh-CN"/>
          </w:rPr>
          <w:delText xml:space="preserve"> </w:delText>
        </w:r>
      </w:del>
      <w:r>
        <w:rPr>
          <w:lang w:eastAsia="zh-CN"/>
        </w:rPr>
        <w:t xml:space="preserve">5.6.2.15: Security related parameters for </w:t>
      </w:r>
      <w:ins w:id="60" w:author="xiaoxue_CATT" w:date="2023-09-27T20:20:00Z">
        <w:r w:rsidR="00505002">
          <w:rPr>
            <w:rFonts w:hint="eastAsia"/>
            <w:lang w:eastAsia="zh-CN"/>
          </w:rPr>
          <w:t>UE-to-network</w:t>
        </w:r>
        <w:r w:rsidR="00505002">
          <w:rPr>
            <w:lang w:eastAsia="zh-CN"/>
          </w:rPr>
          <w:t xml:space="preserve"> </w:t>
        </w:r>
        <w:r w:rsidR="00505002">
          <w:rPr>
            <w:rFonts w:hint="eastAsia"/>
            <w:lang w:eastAsia="zh-CN"/>
          </w:rPr>
          <w:t xml:space="preserve">relay </w:t>
        </w:r>
      </w:ins>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A15BA" w:rsidRPr="00042094" w14:paraId="51F793C1" w14:textId="77777777" w:rsidTr="00505002">
        <w:trPr>
          <w:cantSplit/>
          <w:jc w:val="center"/>
        </w:trPr>
        <w:tc>
          <w:tcPr>
            <w:tcW w:w="7083" w:type="dxa"/>
            <w:gridSpan w:val="2"/>
            <w:tcBorders>
              <w:top w:val="single" w:sz="4" w:space="0" w:color="auto"/>
              <w:left w:val="single" w:sz="4" w:space="0" w:color="auto"/>
              <w:bottom w:val="nil"/>
              <w:right w:val="single" w:sz="4" w:space="0" w:color="auto"/>
            </w:tcBorders>
          </w:tcPr>
          <w:p w14:paraId="390D6565" w14:textId="77777777" w:rsidR="00EA15BA" w:rsidRPr="00042094" w:rsidRDefault="00EA15BA" w:rsidP="00505002">
            <w:pPr>
              <w:pStyle w:val="TAL"/>
              <w:rPr>
                <w:noProof/>
              </w:rPr>
            </w:pPr>
            <w:r>
              <w:rPr>
                <w:noProof/>
              </w:rPr>
              <w:t>Security related parameters validity timer:</w:t>
            </w:r>
          </w:p>
        </w:tc>
      </w:tr>
      <w:tr w:rsidR="00EA15BA" w:rsidRPr="00042094" w14:paraId="68221981" w14:textId="77777777" w:rsidTr="00505002">
        <w:trPr>
          <w:cantSplit/>
          <w:jc w:val="center"/>
        </w:trPr>
        <w:tc>
          <w:tcPr>
            <w:tcW w:w="7083" w:type="dxa"/>
            <w:gridSpan w:val="2"/>
            <w:tcBorders>
              <w:top w:val="nil"/>
              <w:left w:val="single" w:sz="4" w:space="0" w:color="auto"/>
              <w:bottom w:val="nil"/>
              <w:right w:val="single" w:sz="4" w:space="0" w:color="auto"/>
            </w:tcBorders>
          </w:tcPr>
          <w:p w14:paraId="21EC3891" w14:textId="3B679C15" w:rsidR="00EA15BA" w:rsidRDefault="00EA15BA" w:rsidP="00505002">
            <w:pPr>
              <w:pStyle w:val="TAL"/>
            </w:pPr>
            <w:r>
              <w:t xml:space="preserve">The security related parameters validity timer field provides the expiration time of validity of the security related parameters for </w:t>
            </w:r>
            <w:ins w:id="61" w:author="xiaoxue_CATT" w:date="2023-09-27T20:32:00Z">
              <w:r w:rsidR="00981ADA">
                <w:rPr>
                  <w:rFonts w:hint="eastAsia"/>
                  <w:lang w:eastAsia="zh-CN"/>
                </w:rPr>
                <w:t>UE-to-network</w:t>
              </w:r>
              <w:r w:rsidR="00981ADA">
                <w:rPr>
                  <w:lang w:eastAsia="zh-CN"/>
                </w:rPr>
                <w:t xml:space="preserve"> </w:t>
              </w:r>
              <w:r w:rsidR="00981ADA">
                <w:rPr>
                  <w:rFonts w:hint="eastAsia"/>
                  <w:lang w:eastAsia="zh-CN"/>
                </w:rPr>
                <w:t>relay</w:t>
              </w:r>
              <w:r w:rsidR="00981ADA">
                <w:t xml:space="preserve"> </w:t>
              </w:r>
            </w:ins>
            <w:r>
              <w:t>discovery. The security related parameters validity timer field is a binary coded representation of a UTC time, in seconds since midnight UTC of January 1, 1970 (not counting leap seconds).</w:t>
            </w:r>
          </w:p>
          <w:p w14:paraId="7E42EA43" w14:textId="77777777" w:rsidR="00EA15BA" w:rsidRPr="00042094" w:rsidRDefault="00EA15BA" w:rsidP="00505002">
            <w:pPr>
              <w:pStyle w:val="TAL"/>
            </w:pPr>
          </w:p>
        </w:tc>
      </w:tr>
      <w:tr w:rsidR="00EA15BA" w:rsidRPr="00042094" w14:paraId="541D9418" w14:textId="77777777" w:rsidTr="00505002">
        <w:trPr>
          <w:cantSplit/>
          <w:jc w:val="center"/>
        </w:trPr>
        <w:tc>
          <w:tcPr>
            <w:tcW w:w="7083" w:type="dxa"/>
            <w:gridSpan w:val="2"/>
            <w:tcBorders>
              <w:top w:val="nil"/>
              <w:left w:val="single" w:sz="4" w:space="0" w:color="auto"/>
              <w:bottom w:val="nil"/>
              <w:right w:val="single" w:sz="4" w:space="0" w:color="auto"/>
            </w:tcBorders>
          </w:tcPr>
          <w:p w14:paraId="7F394BCB" w14:textId="77777777" w:rsidR="00EA15BA" w:rsidRPr="00042094" w:rsidRDefault="00EA15BA" w:rsidP="00505002">
            <w:pPr>
              <w:pStyle w:val="TAL"/>
            </w:pPr>
            <w:r>
              <w:t>Code-sending security parameters:</w:t>
            </w:r>
          </w:p>
        </w:tc>
      </w:tr>
      <w:tr w:rsidR="00EA15BA" w:rsidRPr="00042094" w14:paraId="04ACDC82" w14:textId="77777777" w:rsidTr="00505002">
        <w:trPr>
          <w:cantSplit/>
          <w:jc w:val="center"/>
        </w:trPr>
        <w:tc>
          <w:tcPr>
            <w:tcW w:w="7083" w:type="dxa"/>
            <w:gridSpan w:val="2"/>
            <w:tcBorders>
              <w:top w:val="nil"/>
              <w:left w:val="single" w:sz="4" w:space="0" w:color="auto"/>
              <w:bottom w:val="nil"/>
              <w:right w:val="single" w:sz="4" w:space="0" w:color="auto"/>
            </w:tcBorders>
          </w:tcPr>
          <w:p w14:paraId="0DC74566" w14:textId="77777777" w:rsidR="00EA15BA" w:rsidRDefault="00EA15BA" w:rsidP="00505002">
            <w:pPr>
              <w:pStyle w:val="TAL"/>
            </w:pPr>
            <w:r>
              <w:t>The code-sending security parameters field contains the security parameters needed by a sending UE to protect a 5G ProSe direct discovery message over PC5 interface as specified in 3GPP TS 33.503 [13].</w:t>
            </w:r>
          </w:p>
          <w:p w14:paraId="30BE0404" w14:textId="77777777" w:rsidR="00EA15BA" w:rsidRPr="00042094" w:rsidRDefault="00EA15BA" w:rsidP="00505002">
            <w:pPr>
              <w:pStyle w:val="TAL"/>
            </w:pPr>
          </w:p>
        </w:tc>
      </w:tr>
      <w:tr w:rsidR="00EA15BA" w:rsidRPr="00042094" w14:paraId="28B1F582" w14:textId="77777777" w:rsidTr="00505002">
        <w:trPr>
          <w:cantSplit/>
          <w:jc w:val="center"/>
        </w:trPr>
        <w:tc>
          <w:tcPr>
            <w:tcW w:w="7083" w:type="dxa"/>
            <w:gridSpan w:val="2"/>
            <w:tcBorders>
              <w:top w:val="nil"/>
              <w:left w:val="single" w:sz="4" w:space="0" w:color="auto"/>
              <w:bottom w:val="nil"/>
              <w:right w:val="single" w:sz="4" w:space="0" w:color="auto"/>
            </w:tcBorders>
          </w:tcPr>
          <w:p w14:paraId="76940C8A" w14:textId="77777777" w:rsidR="00EA15BA" w:rsidRPr="00042094" w:rsidRDefault="00EA15BA" w:rsidP="00505002">
            <w:pPr>
              <w:pStyle w:val="TAL"/>
            </w:pPr>
            <w:r>
              <w:t>Code-receiving security parameters</w:t>
            </w:r>
          </w:p>
        </w:tc>
      </w:tr>
      <w:tr w:rsidR="00EA15BA" w:rsidRPr="00042094" w14:paraId="2003F0CE" w14:textId="77777777" w:rsidTr="00505002">
        <w:trPr>
          <w:cantSplit/>
          <w:jc w:val="center"/>
        </w:trPr>
        <w:tc>
          <w:tcPr>
            <w:tcW w:w="7083" w:type="dxa"/>
            <w:gridSpan w:val="2"/>
            <w:tcBorders>
              <w:top w:val="nil"/>
              <w:left w:val="single" w:sz="4" w:space="0" w:color="auto"/>
              <w:bottom w:val="nil"/>
              <w:right w:val="single" w:sz="4" w:space="0" w:color="auto"/>
            </w:tcBorders>
          </w:tcPr>
          <w:p w14:paraId="4E243AF1" w14:textId="77777777" w:rsidR="00EA15BA" w:rsidRDefault="00EA15BA" w:rsidP="00505002">
            <w:pPr>
              <w:pStyle w:val="TAL"/>
            </w:pPr>
            <w:r>
              <w:t>The code-receiving security parameters field contains the security parameters needed by a receiving UE to process a 5G ProSe direct discovery message over PC5 interface as specified in 3GPP TS 33.503 [13].</w:t>
            </w:r>
          </w:p>
          <w:p w14:paraId="5EF60AA9" w14:textId="77777777" w:rsidR="00EA15BA" w:rsidRPr="00042094" w:rsidRDefault="00EA15BA" w:rsidP="00505002">
            <w:pPr>
              <w:pStyle w:val="TAL"/>
            </w:pPr>
          </w:p>
        </w:tc>
      </w:tr>
      <w:tr w:rsidR="00EA15BA" w:rsidRPr="00042094" w14:paraId="0DCEDE01" w14:textId="77777777" w:rsidTr="00505002">
        <w:trPr>
          <w:cantSplit/>
          <w:jc w:val="center"/>
        </w:trPr>
        <w:tc>
          <w:tcPr>
            <w:tcW w:w="7083" w:type="dxa"/>
            <w:gridSpan w:val="2"/>
            <w:tcBorders>
              <w:top w:val="nil"/>
              <w:left w:val="single" w:sz="4" w:space="0" w:color="auto"/>
              <w:bottom w:val="nil"/>
              <w:right w:val="single" w:sz="4" w:space="0" w:color="auto"/>
            </w:tcBorders>
          </w:tcPr>
          <w:p w14:paraId="5239C888" w14:textId="77777777" w:rsidR="00EA15BA" w:rsidRPr="00042094" w:rsidRDefault="00EA15BA" w:rsidP="00505002">
            <w:pPr>
              <w:pStyle w:val="TAL"/>
              <w:rPr>
                <w:lang w:eastAsia="zh-CN"/>
              </w:rPr>
            </w:pPr>
            <w:r>
              <w:rPr>
                <w:lang w:eastAsia="zh-CN"/>
              </w:rPr>
              <w:t>Presence of DUSK (PDUSK):</w:t>
            </w:r>
          </w:p>
        </w:tc>
      </w:tr>
      <w:tr w:rsidR="00EA15BA" w:rsidRPr="00042094" w14:paraId="0ACA87FF" w14:textId="77777777" w:rsidTr="00505002">
        <w:trPr>
          <w:cantSplit/>
          <w:jc w:val="center"/>
        </w:trPr>
        <w:tc>
          <w:tcPr>
            <w:tcW w:w="7083" w:type="dxa"/>
            <w:gridSpan w:val="2"/>
            <w:tcBorders>
              <w:top w:val="nil"/>
              <w:left w:val="single" w:sz="4" w:space="0" w:color="auto"/>
              <w:bottom w:val="nil"/>
              <w:right w:val="single" w:sz="4" w:space="0" w:color="auto"/>
            </w:tcBorders>
          </w:tcPr>
          <w:p w14:paraId="5427829C" w14:textId="77777777" w:rsidR="00EA15BA" w:rsidRPr="00042094" w:rsidRDefault="00EA15BA" w:rsidP="00505002">
            <w:pPr>
              <w:pStyle w:val="TAL"/>
            </w:pPr>
            <w:r>
              <w:t>PDUSK indicates whether the DUSK field is present or not.</w:t>
            </w:r>
          </w:p>
        </w:tc>
      </w:tr>
      <w:tr w:rsidR="00EA15BA" w:rsidRPr="00042094" w14:paraId="430F4A4D" w14:textId="77777777" w:rsidTr="00505002">
        <w:trPr>
          <w:cantSplit/>
          <w:jc w:val="center"/>
        </w:trPr>
        <w:tc>
          <w:tcPr>
            <w:tcW w:w="7083" w:type="dxa"/>
            <w:gridSpan w:val="2"/>
            <w:tcBorders>
              <w:top w:val="nil"/>
              <w:left w:val="single" w:sz="4" w:space="0" w:color="auto"/>
              <w:bottom w:val="nil"/>
              <w:right w:val="single" w:sz="4" w:space="0" w:color="auto"/>
            </w:tcBorders>
          </w:tcPr>
          <w:p w14:paraId="16CFF5A4" w14:textId="77777777" w:rsidR="00EA15BA" w:rsidRPr="00042094" w:rsidRDefault="00EA15BA" w:rsidP="00505002">
            <w:pPr>
              <w:pStyle w:val="TAL"/>
              <w:rPr>
                <w:lang w:eastAsia="zh-CN"/>
              </w:rPr>
            </w:pPr>
            <w:r>
              <w:rPr>
                <w:lang w:eastAsia="zh-CN"/>
              </w:rPr>
              <w:t>Bit</w:t>
            </w:r>
          </w:p>
        </w:tc>
      </w:tr>
      <w:tr w:rsidR="00EA15BA" w:rsidRPr="00042094" w14:paraId="043FF9F6" w14:textId="77777777" w:rsidTr="00505002">
        <w:trPr>
          <w:cantSplit/>
          <w:jc w:val="center"/>
        </w:trPr>
        <w:tc>
          <w:tcPr>
            <w:tcW w:w="156" w:type="dxa"/>
            <w:tcBorders>
              <w:top w:val="nil"/>
              <w:left w:val="single" w:sz="4" w:space="0" w:color="auto"/>
              <w:bottom w:val="nil"/>
              <w:right w:val="nil"/>
            </w:tcBorders>
          </w:tcPr>
          <w:p w14:paraId="3CA24EE1" w14:textId="77777777" w:rsidR="00EA15BA" w:rsidRPr="00042094" w:rsidRDefault="00EA15BA" w:rsidP="00505002">
            <w:pPr>
              <w:pStyle w:val="TAL"/>
              <w:rPr>
                <w:b/>
                <w:lang w:eastAsia="zh-CN"/>
              </w:rPr>
            </w:pPr>
            <w:r>
              <w:rPr>
                <w:b/>
                <w:lang w:eastAsia="zh-CN"/>
              </w:rPr>
              <w:t>1</w:t>
            </w:r>
          </w:p>
        </w:tc>
        <w:tc>
          <w:tcPr>
            <w:tcW w:w="6927" w:type="dxa"/>
            <w:tcBorders>
              <w:top w:val="nil"/>
              <w:left w:val="nil"/>
              <w:bottom w:val="nil"/>
              <w:right w:val="single" w:sz="4" w:space="0" w:color="auto"/>
            </w:tcBorders>
          </w:tcPr>
          <w:p w14:paraId="39B8DE96" w14:textId="77777777" w:rsidR="00EA15BA" w:rsidRPr="00042094" w:rsidRDefault="00EA15BA" w:rsidP="00505002">
            <w:pPr>
              <w:pStyle w:val="TAL"/>
              <w:rPr>
                <w:b/>
                <w:lang w:eastAsia="zh-CN"/>
              </w:rPr>
            </w:pPr>
          </w:p>
        </w:tc>
      </w:tr>
      <w:tr w:rsidR="00EA15BA" w:rsidRPr="00042094" w14:paraId="2690F640" w14:textId="77777777" w:rsidTr="00505002">
        <w:trPr>
          <w:cantSplit/>
          <w:jc w:val="center"/>
        </w:trPr>
        <w:tc>
          <w:tcPr>
            <w:tcW w:w="156" w:type="dxa"/>
            <w:tcBorders>
              <w:top w:val="nil"/>
              <w:left w:val="single" w:sz="4" w:space="0" w:color="auto"/>
              <w:bottom w:val="nil"/>
              <w:right w:val="nil"/>
            </w:tcBorders>
          </w:tcPr>
          <w:p w14:paraId="25650133"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2EEBC929" w14:textId="77777777" w:rsidR="00EA15BA" w:rsidRPr="00042094" w:rsidRDefault="00EA15BA" w:rsidP="00505002">
            <w:pPr>
              <w:pStyle w:val="TAL"/>
            </w:pPr>
            <w:r>
              <w:t>DUSK field is not included</w:t>
            </w:r>
          </w:p>
        </w:tc>
      </w:tr>
      <w:tr w:rsidR="00EA15BA" w:rsidRPr="00042094" w14:paraId="41A190C3" w14:textId="77777777" w:rsidTr="00505002">
        <w:trPr>
          <w:cantSplit/>
          <w:jc w:val="center"/>
        </w:trPr>
        <w:tc>
          <w:tcPr>
            <w:tcW w:w="156" w:type="dxa"/>
            <w:tcBorders>
              <w:top w:val="nil"/>
              <w:left w:val="single" w:sz="4" w:space="0" w:color="auto"/>
              <w:bottom w:val="nil"/>
              <w:right w:val="nil"/>
            </w:tcBorders>
          </w:tcPr>
          <w:p w14:paraId="2243AC40"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1933D32B" w14:textId="77777777" w:rsidR="00EA15BA" w:rsidRDefault="00EA15BA" w:rsidP="00505002">
            <w:pPr>
              <w:pStyle w:val="TAL"/>
              <w:rPr>
                <w:lang w:eastAsia="zh-CN"/>
              </w:rPr>
            </w:pPr>
            <w:r>
              <w:rPr>
                <w:lang w:eastAsia="zh-CN"/>
              </w:rPr>
              <w:t>DUSK field is included</w:t>
            </w:r>
          </w:p>
          <w:p w14:paraId="7438C9C5" w14:textId="77777777" w:rsidR="00EA15BA" w:rsidRPr="00042094" w:rsidRDefault="00EA15BA" w:rsidP="00505002">
            <w:pPr>
              <w:pStyle w:val="TAL"/>
              <w:rPr>
                <w:lang w:eastAsia="zh-CN"/>
              </w:rPr>
            </w:pPr>
          </w:p>
        </w:tc>
      </w:tr>
      <w:tr w:rsidR="00EA15BA" w:rsidRPr="00042094" w14:paraId="791CE9AC" w14:textId="77777777" w:rsidTr="00505002">
        <w:trPr>
          <w:cantSplit/>
          <w:jc w:val="center"/>
        </w:trPr>
        <w:tc>
          <w:tcPr>
            <w:tcW w:w="7083" w:type="dxa"/>
            <w:gridSpan w:val="2"/>
            <w:tcBorders>
              <w:top w:val="nil"/>
              <w:left w:val="single" w:sz="4" w:space="0" w:color="auto"/>
              <w:bottom w:val="nil"/>
              <w:right w:val="single" w:sz="4" w:space="0" w:color="auto"/>
            </w:tcBorders>
          </w:tcPr>
          <w:p w14:paraId="6E3B6EF7" w14:textId="77777777" w:rsidR="00EA15BA" w:rsidRPr="00042094" w:rsidRDefault="00EA15BA" w:rsidP="00505002">
            <w:pPr>
              <w:pStyle w:val="TAL"/>
              <w:rPr>
                <w:lang w:eastAsia="zh-CN"/>
              </w:rPr>
            </w:pPr>
            <w:r>
              <w:rPr>
                <w:lang w:eastAsia="zh-CN"/>
              </w:rPr>
              <w:t>Presence of DUIK (PDUIK):</w:t>
            </w:r>
          </w:p>
        </w:tc>
      </w:tr>
      <w:tr w:rsidR="00EA15BA" w:rsidRPr="00042094" w14:paraId="7CBB7A53" w14:textId="77777777" w:rsidTr="00505002">
        <w:trPr>
          <w:cantSplit/>
          <w:jc w:val="center"/>
        </w:trPr>
        <w:tc>
          <w:tcPr>
            <w:tcW w:w="7083" w:type="dxa"/>
            <w:gridSpan w:val="2"/>
            <w:tcBorders>
              <w:top w:val="nil"/>
              <w:left w:val="single" w:sz="4" w:space="0" w:color="auto"/>
              <w:bottom w:val="nil"/>
              <w:right w:val="single" w:sz="4" w:space="0" w:color="auto"/>
            </w:tcBorders>
          </w:tcPr>
          <w:p w14:paraId="653D538F" w14:textId="77777777" w:rsidR="00EA15BA" w:rsidRPr="00042094" w:rsidRDefault="00EA15BA" w:rsidP="00505002">
            <w:pPr>
              <w:pStyle w:val="TAL"/>
            </w:pPr>
            <w:r>
              <w:t>PDUIK indicates whether the DUIK field is present or not.</w:t>
            </w:r>
          </w:p>
        </w:tc>
      </w:tr>
      <w:tr w:rsidR="00EA15BA" w:rsidRPr="00042094" w14:paraId="16DB5EA4" w14:textId="77777777" w:rsidTr="00505002">
        <w:trPr>
          <w:cantSplit/>
          <w:jc w:val="center"/>
        </w:trPr>
        <w:tc>
          <w:tcPr>
            <w:tcW w:w="7083" w:type="dxa"/>
            <w:gridSpan w:val="2"/>
            <w:tcBorders>
              <w:top w:val="nil"/>
              <w:left w:val="single" w:sz="4" w:space="0" w:color="auto"/>
              <w:bottom w:val="nil"/>
              <w:right w:val="single" w:sz="4" w:space="0" w:color="auto"/>
            </w:tcBorders>
          </w:tcPr>
          <w:p w14:paraId="3F50B924" w14:textId="77777777" w:rsidR="00EA15BA" w:rsidRPr="00042094" w:rsidRDefault="00EA15BA" w:rsidP="00505002">
            <w:pPr>
              <w:pStyle w:val="TAL"/>
              <w:rPr>
                <w:lang w:eastAsia="zh-CN"/>
              </w:rPr>
            </w:pPr>
            <w:r>
              <w:rPr>
                <w:lang w:eastAsia="zh-CN"/>
              </w:rPr>
              <w:t>Bit</w:t>
            </w:r>
          </w:p>
        </w:tc>
      </w:tr>
      <w:tr w:rsidR="00EA15BA" w:rsidRPr="00042094" w14:paraId="210E1DAE" w14:textId="77777777" w:rsidTr="00505002">
        <w:trPr>
          <w:cantSplit/>
          <w:jc w:val="center"/>
        </w:trPr>
        <w:tc>
          <w:tcPr>
            <w:tcW w:w="156" w:type="dxa"/>
            <w:tcBorders>
              <w:top w:val="nil"/>
              <w:left w:val="single" w:sz="4" w:space="0" w:color="auto"/>
              <w:bottom w:val="nil"/>
              <w:right w:val="nil"/>
            </w:tcBorders>
          </w:tcPr>
          <w:p w14:paraId="78CA74C5" w14:textId="77777777" w:rsidR="00EA15BA" w:rsidRPr="00042094" w:rsidRDefault="00EA15BA" w:rsidP="00505002">
            <w:pPr>
              <w:pStyle w:val="TAL"/>
              <w:rPr>
                <w:b/>
                <w:lang w:eastAsia="zh-CN"/>
              </w:rPr>
            </w:pPr>
            <w:r>
              <w:rPr>
                <w:b/>
                <w:lang w:eastAsia="zh-CN"/>
              </w:rPr>
              <w:t>2</w:t>
            </w:r>
          </w:p>
        </w:tc>
        <w:tc>
          <w:tcPr>
            <w:tcW w:w="6927" w:type="dxa"/>
            <w:tcBorders>
              <w:top w:val="nil"/>
              <w:left w:val="nil"/>
              <w:bottom w:val="nil"/>
              <w:right w:val="single" w:sz="4" w:space="0" w:color="auto"/>
            </w:tcBorders>
          </w:tcPr>
          <w:p w14:paraId="09EE9671" w14:textId="77777777" w:rsidR="00EA15BA" w:rsidRPr="00042094" w:rsidRDefault="00EA15BA" w:rsidP="00505002">
            <w:pPr>
              <w:pStyle w:val="TAL"/>
              <w:rPr>
                <w:b/>
                <w:lang w:eastAsia="zh-CN"/>
              </w:rPr>
            </w:pPr>
          </w:p>
        </w:tc>
      </w:tr>
      <w:tr w:rsidR="00EA15BA" w:rsidRPr="00042094" w14:paraId="2ACE6E89" w14:textId="77777777" w:rsidTr="00505002">
        <w:trPr>
          <w:cantSplit/>
          <w:jc w:val="center"/>
        </w:trPr>
        <w:tc>
          <w:tcPr>
            <w:tcW w:w="156" w:type="dxa"/>
            <w:tcBorders>
              <w:top w:val="nil"/>
              <w:left w:val="single" w:sz="4" w:space="0" w:color="auto"/>
              <w:bottom w:val="nil"/>
              <w:right w:val="nil"/>
            </w:tcBorders>
          </w:tcPr>
          <w:p w14:paraId="359571A1"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41350A06" w14:textId="77777777" w:rsidR="00EA15BA" w:rsidRPr="00042094" w:rsidRDefault="00EA15BA" w:rsidP="00505002">
            <w:pPr>
              <w:pStyle w:val="TAL"/>
            </w:pPr>
            <w:r>
              <w:t>DUIK field is not included</w:t>
            </w:r>
          </w:p>
        </w:tc>
      </w:tr>
      <w:tr w:rsidR="00EA15BA" w:rsidRPr="00042094" w14:paraId="2A4ED67B" w14:textId="77777777" w:rsidTr="00505002">
        <w:trPr>
          <w:cantSplit/>
          <w:jc w:val="center"/>
        </w:trPr>
        <w:tc>
          <w:tcPr>
            <w:tcW w:w="156" w:type="dxa"/>
            <w:tcBorders>
              <w:top w:val="nil"/>
              <w:left w:val="single" w:sz="4" w:space="0" w:color="auto"/>
              <w:bottom w:val="nil"/>
              <w:right w:val="nil"/>
            </w:tcBorders>
          </w:tcPr>
          <w:p w14:paraId="4C7335E4"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7AE74789" w14:textId="77777777" w:rsidR="00EA15BA" w:rsidRDefault="00EA15BA" w:rsidP="00505002">
            <w:pPr>
              <w:pStyle w:val="TAL"/>
              <w:rPr>
                <w:lang w:eastAsia="zh-CN"/>
              </w:rPr>
            </w:pPr>
            <w:r>
              <w:rPr>
                <w:lang w:eastAsia="zh-CN"/>
              </w:rPr>
              <w:t>DUIK field is included</w:t>
            </w:r>
          </w:p>
          <w:p w14:paraId="15B05F90" w14:textId="77777777" w:rsidR="00EA15BA" w:rsidRPr="00042094" w:rsidRDefault="00EA15BA" w:rsidP="00505002">
            <w:pPr>
              <w:pStyle w:val="TAL"/>
              <w:rPr>
                <w:lang w:eastAsia="zh-CN"/>
              </w:rPr>
            </w:pPr>
          </w:p>
        </w:tc>
      </w:tr>
      <w:tr w:rsidR="00EA15BA" w:rsidRPr="00042094" w14:paraId="2B076E6C" w14:textId="77777777" w:rsidTr="00505002">
        <w:trPr>
          <w:cantSplit/>
          <w:jc w:val="center"/>
        </w:trPr>
        <w:tc>
          <w:tcPr>
            <w:tcW w:w="7083" w:type="dxa"/>
            <w:gridSpan w:val="2"/>
            <w:tcBorders>
              <w:top w:val="nil"/>
              <w:left w:val="single" w:sz="4" w:space="0" w:color="auto"/>
              <w:bottom w:val="nil"/>
              <w:right w:val="single" w:sz="4" w:space="0" w:color="auto"/>
            </w:tcBorders>
          </w:tcPr>
          <w:p w14:paraId="2D86E4E2" w14:textId="77777777" w:rsidR="00EA15BA" w:rsidRPr="00042094" w:rsidRDefault="00EA15BA" w:rsidP="00505002">
            <w:pPr>
              <w:pStyle w:val="TAL"/>
              <w:rPr>
                <w:lang w:eastAsia="zh-CN"/>
              </w:rPr>
            </w:pPr>
            <w:r>
              <w:rPr>
                <w:lang w:eastAsia="zh-CN"/>
              </w:rPr>
              <w:t>Presence of DUCK (PDUCK):</w:t>
            </w:r>
          </w:p>
        </w:tc>
      </w:tr>
      <w:tr w:rsidR="00EA15BA" w:rsidRPr="00042094" w14:paraId="1682612E" w14:textId="77777777" w:rsidTr="00505002">
        <w:trPr>
          <w:cantSplit/>
          <w:jc w:val="center"/>
        </w:trPr>
        <w:tc>
          <w:tcPr>
            <w:tcW w:w="7083" w:type="dxa"/>
            <w:gridSpan w:val="2"/>
            <w:tcBorders>
              <w:top w:val="nil"/>
              <w:left w:val="single" w:sz="4" w:space="0" w:color="auto"/>
              <w:bottom w:val="nil"/>
              <w:right w:val="single" w:sz="4" w:space="0" w:color="auto"/>
            </w:tcBorders>
          </w:tcPr>
          <w:p w14:paraId="5723E12D" w14:textId="77777777" w:rsidR="00EA15BA" w:rsidRPr="00042094" w:rsidRDefault="00EA15BA" w:rsidP="00505002">
            <w:pPr>
              <w:pStyle w:val="TAL"/>
            </w:pPr>
            <w:r>
              <w:t>PDUCK indicates whether the DUCK field and the encrypted bitmask field are present or not.</w:t>
            </w:r>
          </w:p>
        </w:tc>
      </w:tr>
      <w:tr w:rsidR="00EA15BA" w:rsidRPr="00042094" w14:paraId="25E00E12" w14:textId="77777777" w:rsidTr="00505002">
        <w:trPr>
          <w:cantSplit/>
          <w:jc w:val="center"/>
        </w:trPr>
        <w:tc>
          <w:tcPr>
            <w:tcW w:w="7083" w:type="dxa"/>
            <w:gridSpan w:val="2"/>
            <w:tcBorders>
              <w:top w:val="nil"/>
              <w:left w:val="single" w:sz="4" w:space="0" w:color="auto"/>
              <w:bottom w:val="nil"/>
              <w:right w:val="single" w:sz="4" w:space="0" w:color="auto"/>
            </w:tcBorders>
          </w:tcPr>
          <w:p w14:paraId="22D6CF6B" w14:textId="77777777" w:rsidR="00EA15BA" w:rsidRPr="00042094" w:rsidRDefault="00EA15BA" w:rsidP="00505002">
            <w:pPr>
              <w:pStyle w:val="TAL"/>
              <w:rPr>
                <w:lang w:eastAsia="zh-CN"/>
              </w:rPr>
            </w:pPr>
            <w:r>
              <w:rPr>
                <w:lang w:eastAsia="zh-CN"/>
              </w:rPr>
              <w:t>Bit</w:t>
            </w:r>
          </w:p>
        </w:tc>
      </w:tr>
      <w:tr w:rsidR="00EA15BA" w:rsidRPr="00042094" w14:paraId="411DE379" w14:textId="77777777" w:rsidTr="00505002">
        <w:trPr>
          <w:cantSplit/>
          <w:jc w:val="center"/>
        </w:trPr>
        <w:tc>
          <w:tcPr>
            <w:tcW w:w="156" w:type="dxa"/>
            <w:tcBorders>
              <w:top w:val="nil"/>
              <w:left w:val="single" w:sz="4" w:space="0" w:color="auto"/>
              <w:bottom w:val="nil"/>
              <w:right w:val="nil"/>
            </w:tcBorders>
          </w:tcPr>
          <w:p w14:paraId="1F8885FC" w14:textId="77777777" w:rsidR="00EA15BA" w:rsidRPr="00042094" w:rsidRDefault="00EA15BA" w:rsidP="00505002">
            <w:pPr>
              <w:pStyle w:val="TAL"/>
              <w:rPr>
                <w:b/>
                <w:lang w:eastAsia="zh-CN"/>
              </w:rPr>
            </w:pPr>
            <w:r>
              <w:rPr>
                <w:b/>
                <w:lang w:eastAsia="zh-CN"/>
              </w:rPr>
              <w:t>3</w:t>
            </w:r>
          </w:p>
        </w:tc>
        <w:tc>
          <w:tcPr>
            <w:tcW w:w="6927" w:type="dxa"/>
            <w:tcBorders>
              <w:top w:val="nil"/>
              <w:left w:val="nil"/>
              <w:bottom w:val="nil"/>
              <w:right w:val="single" w:sz="4" w:space="0" w:color="auto"/>
            </w:tcBorders>
          </w:tcPr>
          <w:p w14:paraId="5388C5EC" w14:textId="77777777" w:rsidR="00EA15BA" w:rsidRPr="00042094" w:rsidRDefault="00EA15BA" w:rsidP="00505002">
            <w:pPr>
              <w:pStyle w:val="TAL"/>
              <w:rPr>
                <w:b/>
                <w:lang w:eastAsia="zh-CN"/>
              </w:rPr>
            </w:pPr>
          </w:p>
        </w:tc>
      </w:tr>
      <w:tr w:rsidR="00EA15BA" w:rsidRPr="00042094" w14:paraId="35A27744" w14:textId="77777777" w:rsidTr="00505002">
        <w:trPr>
          <w:cantSplit/>
          <w:jc w:val="center"/>
        </w:trPr>
        <w:tc>
          <w:tcPr>
            <w:tcW w:w="156" w:type="dxa"/>
            <w:tcBorders>
              <w:top w:val="nil"/>
              <w:left w:val="single" w:sz="4" w:space="0" w:color="auto"/>
              <w:bottom w:val="nil"/>
              <w:right w:val="nil"/>
            </w:tcBorders>
          </w:tcPr>
          <w:p w14:paraId="32AC72A6"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1CB70E0B" w14:textId="77777777" w:rsidR="00EA15BA" w:rsidRPr="00042094" w:rsidRDefault="00EA15BA" w:rsidP="00505002">
            <w:pPr>
              <w:pStyle w:val="TAL"/>
            </w:pPr>
            <w:r>
              <w:t>DUCK and encrypted bitmask fields are not included</w:t>
            </w:r>
          </w:p>
        </w:tc>
      </w:tr>
      <w:tr w:rsidR="00EA15BA" w:rsidRPr="00042094" w14:paraId="79C27DDB" w14:textId="77777777" w:rsidTr="00505002">
        <w:trPr>
          <w:cantSplit/>
          <w:jc w:val="center"/>
        </w:trPr>
        <w:tc>
          <w:tcPr>
            <w:tcW w:w="156" w:type="dxa"/>
            <w:tcBorders>
              <w:top w:val="nil"/>
              <w:left w:val="single" w:sz="4" w:space="0" w:color="auto"/>
              <w:bottom w:val="nil"/>
              <w:right w:val="nil"/>
            </w:tcBorders>
          </w:tcPr>
          <w:p w14:paraId="34C6392E"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338C6C82" w14:textId="77777777" w:rsidR="00EA15BA" w:rsidRDefault="00EA15BA" w:rsidP="00505002">
            <w:pPr>
              <w:pStyle w:val="TAL"/>
              <w:rPr>
                <w:lang w:eastAsia="zh-CN"/>
              </w:rPr>
            </w:pPr>
            <w:r>
              <w:rPr>
                <w:lang w:eastAsia="zh-CN"/>
              </w:rPr>
              <w:t>DUCK and encrypted bitmask fields are included</w:t>
            </w:r>
          </w:p>
          <w:p w14:paraId="2D2B860D" w14:textId="77777777" w:rsidR="00EA15BA" w:rsidRPr="00042094" w:rsidRDefault="00EA15BA" w:rsidP="00505002">
            <w:pPr>
              <w:pStyle w:val="TAL"/>
              <w:rPr>
                <w:lang w:eastAsia="zh-CN"/>
              </w:rPr>
            </w:pPr>
          </w:p>
        </w:tc>
      </w:tr>
      <w:tr w:rsidR="00EA15BA" w:rsidRPr="00042094" w14:paraId="398D4B20" w14:textId="77777777" w:rsidTr="00505002">
        <w:trPr>
          <w:cantSplit/>
          <w:jc w:val="center"/>
        </w:trPr>
        <w:tc>
          <w:tcPr>
            <w:tcW w:w="7083" w:type="dxa"/>
            <w:gridSpan w:val="2"/>
            <w:tcBorders>
              <w:top w:val="nil"/>
              <w:left w:val="single" w:sz="4" w:space="0" w:color="auto"/>
              <w:bottom w:val="nil"/>
              <w:right w:val="single" w:sz="4" w:space="0" w:color="auto"/>
            </w:tcBorders>
          </w:tcPr>
          <w:p w14:paraId="3563324C" w14:textId="77777777" w:rsidR="00EA15BA" w:rsidRPr="00042094" w:rsidRDefault="00EA15BA" w:rsidP="00505002">
            <w:pPr>
              <w:pStyle w:val="TAL"/>
            </w:pPr>
            <w:r>
              <w:t>DUSK:</w:t>
            </w:r>
          </w:p>
        </w:tc>
      </w:tr>
      <w:tr w:rsidR="00EA15BA" w:rsidRPr="00042094" w14:paraId="37DCAC47" w14:textId="77777777" w:rsidTr="00505002">
        <w:trPr>
          <w:cantSplit/>
          <w:jc w:val="center"/>
        </w:trPr>
        <w:tc>
          <w:tcPr>
            <w:tcW w:w="7083" w:type="dxa"/>
            <w:gridSpan w:val="2"/>
            <w:tcBorders>
              <w:top w:val="nil"/>
              <w:left w:val="single" w:sz="4" w:space="0" w:color="auto"/>
              <w:bottom w:val="nil"/>
              <w:right w:val="single" w:sz="4" w:space="0" w:color="auto"/>
            </w:tcBorders>
          </w:tcPr>
          <w:p w14:paraId="7C87E955" w14:textId="77777777" w:rsidR="00EA15BA" w:rsidRDefault="00EA15BA" w:rsidP="00505002">
            <w:pPr>
              <w:pStyle w:val="TAL"/>
              <w:rPr>
                <w:lang w:eastAsia="zh-CN"/>
              </w:rPr>
            </w:pPr>
            <w:r>
              <w:rPr>
                <w:lang w:eastAsia="zh-CN"/>
              </w:rPr>
              <w:t>The DUSK field contains the value of the DUSK. The use of the DUSK is defined in 3GPP TS 33.503 [13].</w:t>
            </w:r>
          </w:p>
          <w:p w14:paraId="050F5280" w14:textId="77777777" w:rsidR="00EA15BA" w:rsidRPr="00042094" w:rsidRDefault="00EA15BA" w:rsidP="00505002">
            <w:pPr>
              <w:pStyle w:val="TAL"/>
              <w:rPr>
                <w:lang w:eastAsia="zh-CN"/>
              </w:rPr>
            </w:pPr>
          </w:p>
        </w:tc>
      </w:tr>
      <w:tr w:rsidR="00EA15BA" w:rsidRPr="00042094" w14:paraId="07AECDBB" w14:textId="77777777" w:rsidTr="00505002">
        <w:trPr>
          <w:cantSplit/>
          <w:jc w:val="center"/>
        </w:trPr>
        <w:tc>
          <w:tcPr>
            <w:tcW w:w="7083" w:type="dxa"/>
            <w:gridSpan w:val="2"/>
            <w:tcBorders>
              <w:top w:val="nil"/>
              <w:left w:val="single" w:sz="4" w:space="0" w:color="auto"/>
              <w:bottom w:val="nil"/>
              <w:right w:val="single" w:sz="4" w:space="0" w:color="auto"/>
            </w:tcBorders>
          </w:tcPr>
          <w:p w14:paraId="27C9E6FA" w14:textId="77777777" w:rsidR="00EA15BA" w:rsidRPr="00042094" w:rsidRDefault="00EA15BA" w:rsidP="00505002">
            <w:pPr>
              <w:pStyle w:val="TAL"/>
              <w:rPr>
                <w:lang w:eastAsia="zh-CN"/>
              </w:rPr>
            </w:pPr>
            <w:r>
              <w:rPr>
                <w:lang w:eastAsia="zh-CN"/>
              </w:rPr>
              <w:t>DUIK:</w:t>
            </w:r>
          </w:p>
        </w:tc>
      </w:tr>
      <w:tr w:rsidR="00EA15BA" w:rsidRPr="00042094" w14:paraId="2277CF14" w14:textId="77777777" w:rsidTr="00505002">
        <w:trPr>
          <w:cantSplit/>
          <w:jc w:val="center"/>
        </w:trPr>
        <w:tc>
          <w:tcPr>
            <w:tcW w:w="7083" w:type="dxa"/>
            <w:gridSpan w:val="2"/>
            <w:tcBorders>
              <w:top w:val="nil"/>
              <w:left w:val="single" w:sz="4" w:space="0" w:color="auto"/>
              <w:bottom w:val="nil"/>
              <w:right w:val="single" w:sz="4" w:space="0" w:color="auto"/>
            </w:tcBorders>
          </w:tcPr>
          <w:p w14:paraId="5817284B" w14:textId="77777777" w:rsidR="00EA15BA" w:rsidRDefault="00EA15BA" w:rsidP="00505002">
            <w:pPr>
              <w:pStyle w:val="TAL"/>
            </w:pPr>
            <w:r>
              <w:t>The DUIK field contains the value of the DUIK. The use of the DUIK is defined in 3GPP TS 33.503 [13].</w:t>
            </w:r>
          </w:p>
          <w:p w14:paraId="0B71A947" w14:textId="77777777" w:rsidR="00EA15BA" w:rsidRPr="00042094" w:rsidRDefault="00EA15BA" w:rsidP="00505002">
            <w:pPr>
              <w:pStyle w:val="TAL"/>
            </w:pPr>
          </w:p>
        </w:tc>
      </w:tr>
      <w:tr w:rsidR="00EA15BA" w:rsidRPr="00042094" w14:paraId="3B5B229B" w14:textId="77777777" w:rsidTr="00505002">
        <w:trPr>
          <w:cantSplit/>
          <w:jc w:val="center"/>
        </w:trPr>
        <w:tc>
          <w:tcPr>
            <w:tcW w:w="7083" w:type="dxa"/>
            <w:gridSpan w:val="2"/>
            <w:tcBorders>
              <w:top w:val="nil"/>
              <w:left w:val="single" w:sz="4" w:space="0" w:color="auto"/>
              <w:bottom w:val="nil"/>
              <w:right w:val="single" w:sz="4" w:space="0" w:color="auto"/>
            </w:tcBorders>
          </w:tcPr>
          <w:p w14:paraId="694FF446" w14:textId="77777777" w:rsidR="00EA15BA" w:rsidRDefault="00EA15BA" w:rsidP="00505002">
            <w:pPr>
              <w:pStyle w:val="TAL"/>
            </w:pPr>
            <w:r>
              <w:t>DUCK:</w:t>
            </w:r>
          </w:p>
        </w:tc>
      </w:tr>
      <w:tr w:rsidR="00EA15BA" w:rsidRPr="00042094" w14:paraId="2CA18667" w14:textId="77777777" w:rsidTr="00505002">
        <w:trPr>
          <w:cantSplit/>
          <w:jc w:val="center"/>
        </w:trPr>
        <w:tc>
          <w:tcPr>
            <w:tcW w:w="7083" w:type="dxa"/>
            <w:gridSpan w:val="2"/>
            <w:tcBorders>
              <w:top w:val="nil"/>
              <w:left w:val="single" w:sz="4" w:space="0" w:color="auto"/>
              <w:bottom w:val="nil"/>
              <w:right w:val="single" w:sz="4" w:space="0" w:color="auto"/>
            </w:tcBorders>
          </w:tcPr>
          <w:p w14:paraId="324B73D8" w14:textId="77777777" w:rsidR="00EA15BA" w:rsidRDefault="00EA15BA" w:rsidP="00505002">
            <w:pPr>
              <w:pStyle w:val="TAL"/>
            </w:pPr>
            <w:r>
              <w:t>The DUCK field contains the value of the DUCK. The use of the DUCK is defined in 3GPP TS 33.503 [13].</w:t>
            </w:r>
          </w:p>
          <w:p w14:paraId="13A7EFA7" w14:textId="77777777" w:rsidR="00EA15BA" w:rsidRDefault="00EA15BA" w:rsidP="00505002">
            <w:pPr>
              <w:pStyle w:val="TAL"/>
            </w:pPr>
          </w:p>
        </w:tc>
      </w:tr>
      <w:tr w:rsidR="00EA15BA" w:rsidRPr="00042094" w14:paraId="68BA75C3" w14:textId="77777777" w:rsidTr="00505002">
        <w:trPr>
          <w:cantSplit/>
          <w:jc w:val="center"/>
        </w:trPr>
        <w:tc>
          <w:tcPr>
            <w:tcW w:w="7083" w:type="dxa"/>
            <w:gridSpan w:val="2"/>
            <w:tcBorders>
              <w:top w:val="nil"/>
              <w:left w:val="single" w:sz="4" w:space="0" w:color="auto"/>
              <w:bottom w:val="nil"/>
              <w:right w:val="single" w:sz="4" w:space="0" w:color="auto"/>
            </w:tcBorders>
          </w:tcPr>
          <w:p w14:paraId="4BADE1C1" w14:textId="77777777" w:rsidR="00EA15BA" w:rsidRDefault="00EA15BA" w:rsidP="00505002">
            <w:pPr>
              <w:pStyle w:val="TAL"/>
            </w:pPr>
            <w:r>
              <w:t>Encrypted bitmask:</w:t>
            </w:r>
          </w:p>
        </w:tc>
      </w:tr>
      <w:tr w:rsidR="00EA15BA" w:rsidRPr="00042094" w14:paraId="32C546AE"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5444B313" w14:textId="77777777" w:rsidR="00EA15BA" w:rsidRDefault="00EA15BA" w:rsidP="00505002">
            <w:pPr>
              <w:pStyle w:val="TAL"/>
            </w:pPr>
            <w:r>
              <w:t>The encrypted bitmask field contains the value of the encrypted bitmask, which is a 184-bit bitmask which uses bit "1" to mark the positions of the bits for which the DUCK encryption is applied.</w:t>
            </w:r>
          </w:p>
          <w:p w14:paraId="6A96B5B1" w14:textId="77777777" w:rsidR="00EA15BA" w:rsidRDefault="00EA15BA" w:rsidP="00505002">
            <w:pPr>
              <w:pStyle w:val="TAL"/>
            </w:pPr>
          </w:p>
        </w:tc>
      </w:tr>
    </w:tbl>
    <w:p w14:paraId="553552F5" w14:textId="77777777" w:rsidR="00EA15BA" w:rsidRPr="00042094" w:rsidRDefault="00EA15BA" w:rsidP="00EA15BA">
      <w:pPr>
        <w:pStyle w:val="FP"/>
        <w:rPr>
          <w:lang w:eastAsia="zh-CN"/>
        </w:rPr>
      </w:pPr>
    </w:p>
    <w:p w14:paraId="79BC615C" w14:textId="77777777" w:rsidR="00EA15BA" w:rsidRPr="00042094" w:rsidRDefault="00EA15BA" w:rsidP="00EA15BA">
      <w:pPr>
        <w:pStyle w:val="TH"/>
      </w:pPr>
    </w:p>
    <w:p w14:paraId="4AEFF6E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A15BA" w:rsidRPr="00042094" w14:paraId="704B96E9" w14:textId="77777777" w:rsidTr="00505002">
        <w:trPr>
          <w:gridAfter w:val="1"/>
          <w:wAfter w:w="8" w:type="dxa"/>
          <w:cantSplit/>
          <w:jc w:val="center"/>
        </w:trPr>
        <w:tc>
          <w:tcPr>
            <w:tcW w:w="708" w:type="dxa"/>
            <w:gridSpan w:val="2"/>
            <w:hideMark/>
          </w:tcPr>
          <w:p w14:paraId="72DF5507" w14:textId="77777777" w:rsidR="00EA15BA" w:rsidRPr="00042094" w:rsidRDefault="00EA15BA" w:rsidP="00505002">
            <w:pPr>
              <w:pStyle w:val="TAC"/>
            </w:pPr>
            <w:r w:rsidRPr="00042094">
              <w:t>8</w:t>
            </w:r>
          </w:p>
        </w:tc>
        <w:tc>
          <w:tcPr>
            <w:tcW w:w="709" w:type="dxa"/>
            <w:gridSpan w:val="2"/>
            <w:hideMark/>
          </w:tcPr>
          <w:p w14:paraId="7CCDE354" w14:textId="77777777" w:rsidR="00EA15BA" w:rsidRPr="00042094" w:rsidRDefault="00EA15BA" w:rsidP="00505002">
            <w:pPr>
              <w:pStyle w:val="TAC"/>
            </w:pPr>
            <w:r w:rsidRPr="00042094">
              <w:t>7</w:t>
            </w:r>
          </w:p>
        </w:tc>
        <w:tc>
          <w:tcPr>
            <w:tcW w:w="709" w:type="dxa"/>
            <w:gridSpan w:val="3"/>
            <w:hideMark/>
          </w:tcPr>
          <w:p w14:paraId="0196FC0A" w14:textId="77777777" w:rsidR="00EA15BA" w:rsidRPr="00042094" w:rsidRDefault="00EA15BA" w:rsidP="00505002">
            <w:pPr>
              <w:pStyle w:val="TAC"/>
            </w:pPr>
            <w:r w:rsidRPr="00042094">
              <w:t>6</w:t>
            </w:r>
          </w:p>
        </w:tc>
        <w:tc>
          <w:tcPr>
            <w:tcW w:w="709" w:type="dxa"/>
            <w:gridSpan w:val="2"/>
            <w:hideMark/>
          </w:tcPr>
          <w:p w14:paraId="184FBC1D" w14:textId="77777777" w:rsidR="00EA15BA" w:rsidRPr="00042094" w:rsidRDefault="00EA15BA" w:rsidP="00505002">
            <w:pPr>
              <w:pStyle w:val="TAC"/>
            </w:pPr>
            <w:r w:rsidRPr="00042094">
              <w:t>5</w:t>
            </w:r>
          </w:p>
        </w:tc>
        <w:tc>
          <w:tcPr>
            <w:tcW w:w="709" w:type="dxa"/>
            <w:gridSpan w:val="2"/>
            <w:hideMark/>
          </w:tcPr>
          <w:p w14:paraId="45F06C05" w14:textId="77777777" w:rsidR="00EA15BA" w:rsidRPr="00042094" w:rsidRDefault="00EA15BA" w:rsidP="00505002">
            <w:pPr>
              <w:pStyle w:val="TAC"/>
            </w:pPr>
            <w:r w:rsidRPr="00042094">
              <w:t>4</w:t>
            </w:r>
          </w:p>
        </w:tc>
        <w:tc>
          <w:tcPr>
            <w:tcW w:w="709" w:type="dxa"/>
            <w:gridSpan w:val="3"/>
            <w:hideMark/>
          </w:tcPr>
          <w:p w14:paraId="336CC5BC" w14:textId="77777777" w:rsidR="00EA15BA" w:rsidRPr="00042094" w:rsidRDefault="00EA15BA" w:rsidP="00505002">
            <w:pPr>
              <w:pStyle w:val="TAC"/>
            </w:pPr>
            <w:r w:rsidRPr="00042094">
              <w:t>3</w:t>
            </w:r>
          </w:p>
        </w:tc>
        <w:tc>
          <w:tcPr>
            <w:tcW w:w="709" w:type="dxa"/>
            <w:hideMark/>
          </w:tcPr>
          <w:p w14:paraId="6EEA8B38" w14:textId="77777777" w:rsidR="00EA15BA" w:rsidRPr="00042094" w:rsidRDefault="00EA15BA" w:rsidP="00505002">
            <w:pPr>
              <w:pStyle w:val="TAC"/>
            </w:pPr>
            <w:r w:rsidRPr="00042094">
              <w:t>2</w:t>
            </w:r>
          </w:p>
        </w:tc>
        <w:tc>
          <w:tcPr>
            <w:tcW w:w="709" w:type="dxa"/>
            <w:hideMark/>
          </w:tcPr>
          <w:p w14:paraId="36EBDFF3" w14:textId="77777777" w:rsidR="00EA15BA" w:rsidRPr="00042094" w:rsidRDefault="00EA15BA" w:rsidP="00505002">
            <w:pPr>
              <w:pStyle w:val="TAC"/>
            </w:pPr>
            <w:r w:rsidRPr="00042094">
              <w:t>1</w:t>
            </w:r>
          </w:p>
        </w:tc>
        <w:tc>
          <w:tcPr>
            <w:tcW w:w="1346" w:type="dxa"/>
            <w:gridSpan w:val="2"/>
          </w:tcPr>
          <w:p w14:paraId="11FB49D1" w14:textId="77777777" w:rsidR="00EA15BA" w:rsidRPr="00042094" w:rsidRDefault="00EA15BA" w:rsidP="00505002">
            <w:pPr>
              <w:pStyle w:val="TAL"/>
            </w:pPr>
          </w:p>
        </w:tc>
      </w:tr>
      <w:tr w:rsidR="00EA15BA" w:rsidRPr="00042094" w14:paraId="50546D78"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EE96D7F" w14:textId="77777777" w:rsidR="00EA15BA" w:rsidRPr="00042094" w:rsidRDefault="00EA15BA" w:rsidP="00505002">
            <w:pPr>
              <w:pStyle w:val="TAC"/>
              <w:rPr>
                <w:noProof/>
              </w:rPr>
            </w:pPr>
          </w:p>
          <w:p w14:paraId="7C1A568F" w14:textId="77777777" w:rsidR="00EA15BA" w:rsidRPr="00042094" w:rsidRDefault="00EA15BA" w:rsidP="00505002">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9779959" w14:textId="77777777" w:rsidR="00EA15BA" w:rsidRPr="00042094" w:rsidRDefault="00EA15BA" w:rsidP="00505002">
            <w:pPr>
              <w:pStyle w:val="TAL"/>
            </w:pPr>
            <w:r w:rsidRPr="00042094">
              <w:t>octet o5</w:t>
            </w:r>
            <w:r>
              <w:t>30</w:t>
            </w:r>
            <w:r w:rsidRPr="00042094">
              <w:t>+</w:t>
            </w:r>
            <w:r>
              <w:t>1</w:t>
            </w:r>
          </w:p>
          <w:p w14:paraId="1C42A64E" w14:textId="77777777" w:rsidR="00EA15BA" w:rsidRPr="00042094" w:rsidRDefault="00EA15BA" w:rsidP="00505002">
            <w:pPr>
              <w:pStyle w:val="TAL"/>
            </w:pPr>
          </w:p>
          <w:p w14:paraId="43F2AFF0" w14:textId="77777777" w:rsidR="00EA15BA" w:rsidRPr="00042094" w:rsidRDefault="00EA15BA" w:rsidP="00505002">
            <w:pPr>
              <w:pStyle w:val="TAL"/>
            </w:pPr>
            <w:r w:rsidRPr="00042094">
              <w:t>octet o5</w:t>
            </w:r>
            <w:r>
              <w:t>30</w:t>
            </w:r>
            <w:r w:rsidRPr="00042094">
              <w:t>+</w:t>
            </w:r>
            <w:r>
              <w:t>2</w:t>
            </w:r>
          </w:p>
        </w:tc>
      </w:tr>
      <w:tr w:rsidR="00EA15BA" w:rsidRPr="00042094" w14:paraId="409D046F"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F861EB" w14:textId="77777777" w:rsidR="00EA15BA" w:rsidRPr="00042094" w:rsidRDefault="00EA15BA" w:rsidP="00505002">
            <w:pPr>
              <w:pStyle w:val="TAC"/>
              <w:rPr>
                <w:lang w:eastAsia="zh-CN"/>
              </w:rPr>
            </w:pPr>
            <w:r w:rsidRPr="00042094">
              <w:rPr>
                <w:lang w:eastAsia="zh-CN"/>
              </w:rPr>
              <w:t>Spare</w:t>
            </w:r>
          </w:p>
          <w:p w14:paraId="40D15F98"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4D2149" w14:textId="77777777" w:rsidR="00EA15BA" w:rsidRPr="00042094" w:rsidRDefault="00EA15BA" w:rsidP="00505002">
            <w:pPr>
              <w:pStyle w:val="TAC"/>
              <w:rPr>
                <w:lang w:eastAsia="zh-CN"/>
              </w:rPr>
            </w:pPr>
            <w:r w:rsidRPr="00042094">
              <w:rPr>
                <w:lang w:eastAsia="zh-CN"/>
              </w:rPr>
              <w:t>PATP</w:t>
            </w:r>
          </w:p>
          <w:p w14:paraId="1902C9E9" w14:textId="77777777" w:rsidR="00EA15BA" w:rsidRPr="00042094" w:rsidRDefault="00EA15BA" w:rsidP="0050500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B08A1B3" w14:textId="77777777" w:rsidR="00EA15BA" w:rsidRPr="00042094" w:rsidRDefault="00EA15BA" w:rsidP="00505002">
            <w:pPr>
              <w:pStyle w:val="TAC"/>
              <w:rPr>
                <w:lang w:eastAsia="zh-CN"/>
              </w:rPr>
            </w:pPr>
            <w:r w:rsidRPr="00042094">
              <w:rPr>
                <w:lang w:eastAsia="zh-CN"/>
              </w:rPr>
              <w:t>PSSCM</w:t>
            </w:r>
          </w:p>
          <w:p w14:paraId="35301064"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FF1A74B" w14:textId="77777777" w:rsidR="00EA15BA" w:rsidRPr="00042094" w:rsidRDefault="00EA15BA" w:rsidP="00505002">
            <w:pPr>
              <w:pStyle w:val="TAC"/>
              <w:rPr>
                <w:lang w:eastAsia="zh-CN"/>
              </w:rPr>
            </w:pPr>
            <w:r w:rsidRPr="00042094">
              <w:rPr>
                <w:lang w:eastAsia="zh-CN"/>
              </w:rPr>
              <w:t>PSNSSAI</w:t>
            </w:r>
          </w:p>
          <w:p w14:paraId="44ABAF5A"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972F800" w14:textId="77777777" w:rsidR="00EA15BA" w:rsidRDefault="00EA15BA" w:rsidP="00505002">
            <w:pPr>
              <w:pStyle w:val="TAC"/>
              <w:rPr>
                <w:lang w:eastAsia="zh-CN"/>
              </w:rPr>
            </w:pPr>
            <w:r w:rsidRPr="00042094">
              <w:rPr>
                <w:lang w:eastAsia="zh-CN"/>
              </w:rPr>
              <w:t>PDNN</w:t>
            </w:r>
          </w:p>
          <w:p w14:paraId="1AA0C57C" w14:textId="77777777" w:rsidR="00EA15BA" w:rsidRPr="00042094" w:rsidRDefault="00EA15BA" w:rsidP="00505002">
            <w:pPr>
              <w:pStyle w:val="TAC"/>
              <w:rPr>
                <w:lang w:eastAsia="zh-CN"/>
              </w:rPr>
            </w:pPr>
          </w:p>
          <w:p w14:paraId="24C4E357" w14:textId="77777777" w:rsidR="00EA15BA" w:rsidRPr="00042094" w:rsidRDefault="00EA15BA" w:rsidP="0050500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0524A69" w14:textId="77777777" w:rsidR="00EA15BA" w:rsidRPr="00042094" w:rsidRDefault="00EA15BA" w:rsidP="00505002">
            <w:pPr>
              <w:pStyle w:val="TAC"/>
              <w:rPr>
                <w:lang w:eastAsia="zh-CN"/>
              </w:rPr>
            </w:pPr>
          </w:p>
          <w:p w14:paraId="5FFD74C3" w14:textId="77777777" w:rsidR="00EA15BA" w:rsidRPr="00042094" w:rsidRDefault="00EA15BA" w:rsidP="0050500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97535C8" w14:textId="77777777" w:rsidR="00EA15BA" w:rsidRPr="00042094" w:rsidRDefault="00EA15BA" w:rsidP="00505002">
            <w:pPr>
              <w:pStyle w:val="TAL"/>
            </w:pPr>
            <w:r w:rsidRPr="00042094">
              <w:t>octet o5</w:t>
            </w:r>
            <w:r>
              <w:t>30</w:t>
            </w:r>
            <w:r w:rsidRPr="00042094">
              <w:t>+</w:t>
            </w:r>
            <w:r>
              <w:t>3</w:t>
            </w:r>
          </w:p>
        </w:tc>
      </w:tr>
      <w:tr w:rsidR="00EA15BA" w:rsidRPr="00042094" w14:paraId="3AF7AA7E"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BFFACD" w14:textId="77777777" w:rsidR="00EA15BA" w:rsidRPr="00042094" w:rsidRDefault="00EA15BA" w:rsidP="00505002">
            <w:pPr>
              <w:pStyle w:val="TAC"/>
            </w:pPr>
          </w:p>
          <w:p w14:paraId="7A057A90" w14:textId="77777777" w:rsidR="00EA15BA" w:rsidRPr="00042094" w:rsidRDefault="00EA15BA" w:rsidP="00505002">
            <w:pPr>
              <w:pStyle w:val="TAC"/>
            </w:pPr>
            <w:r w:rsidRPr="00042094">
              <w:t>DNN</w:t>
            </w:r>
          </w:p>
        </w:tc>
        <w:tc>
          <w:tcPr>
            <w:tcW w:w="1346" w:type="dxa"/>
            <w:gridSpan w:val="2"/>
            <w:tcBorders>
              <w:top w:val="nil"/>
              <w:left w:val="single" w:sz="6" w:space="0" w:color="auto"/>
              <w:bottom w:val="nil"/>
              <w:right w:val="nil"/>
            </w:tcBorders>
          </w:tcPr>
          <w:p w14:paraId="3F3BDC53" w14:textId="77777777" w:rsidR="00EA15BA" w:rsidRPr="00042094" w:rsidRDefault="00EA15BA" w:rsidP="00505002">
            <w:pPr>
              <w:pStyle w:val="TAL"/>
              <w:rPr>
                <w:lang w:eastAsia="zh-CN"/>
              </w:rPr>
            </w:pPr>
            <w:r>
              <w:t>(</w:t>
            </w:r>
            <w:r w:rsidRPr="00042094">
              <w:t>octet o5</w:t>
            </w:r>
            <w:r>
              <w:t>30</w:t>
            </w:r>
            <w:r w:rsidRPr="00042094">
              <w:t>+</w:t>
            </w:r>
            <w:r>
              <w:t>4)*</w:t>
            </w:r>
          </w:p>
          <w:p w14:paraId="76803949" w14:textId="77777777" w:rsidR="00EA15BA" w:rsidRPr="00042094" w:rsidRDefault="00EA15BA" w:rsidP="00505002">
            <w:pPr>
              <w:pStyle w:val="TAL"/>
            </w:pPr>
          </w:p>
          <w:p w14:paraId="30229D42" w14:textId="77777777" w:rsidR="00EA15BA" w:rsidRPr="00042094" w:rsidRDefault="00EA15BA" w:rsidP="00505002">
            <w:pPr>
              <w:pStyle w:val="TAL"/>
              <w:rPr>
                <w:lang w:eastAsia="zh-CN"/>
              </w:rPr>
            </w:pPr>
            <w:r w:rsidRPr="00042094">
              <w:t>octet o5</w:t>
            </w:r>
            <w:r>
              <w:t>31*</w:t>
            </w:r>
          </w:p>
        </w:tc>
      </w:tr>
      <w:tr w:rsidR="00EA15BA" w:rsidRPr="00042094" w14:paraId="59808845"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54827C" w14:textId="77777777" w:rsidR="00EA15BA" w:rsidRPr="00042094" w:rsidRDefault="00EA15BA" w:rsidP="00505002">
            <w:pPr>
              <w:pStyle w:val="TAC"/>
            </w:pPr>
          </w:p>
          <w:p w14:paraId="271E994D" w14:textId="77777777" w:rsidR="00EA15BA" w:rsidRPr="00042094" w:rsidRDefault="00EA15BA" w:rsidP="00505002">
            <w:pPr>
              <w:pStyle w:val="TAC"/>
            </w:pPr>
            <w:r w:rsidRPr="00042094">
              <w:t>S-NSSAI</w:t>
            </w:r>
          </w:p>
        </w:tc>
        <w:tc>
          <w:tcPr>
            <w:tcW w:w="1346" w:type="dxa"/>
            <w:gridSpan w:val="2"/>
            <w:tcBorders>
              <w:top w:val="nil"/>
              <w:left w:val="single" w:sz="6" w:space="0" w:color="auto"/>
              <w:bottom w:val="nil"/>
              <w:right w:val="nil"/>
            </w:tcBorders>
          </w:tcPr>
          <w:p w14:paraId="5BEBF909" w14:textId="77777777" w:rsidR="00EA15BA" w:rsidRPr="00042094" w:rsidRDefault="00EA15BA" w:rsidP="00505002">
            <w:pPr>
              <w:pStyle w:val="TAL"/>
            </w:pPr>
            <w:r w:rsidRPr="00042094">
              <w:t>octet (o5</w:t>
            </w:r>
            <w:r>
              <w:t>31</w:t>
            </w:r>
            <w:r w:rsidRPr="00042094">
              <w:t>+1)*</w:t>
            </w:r>
          </w:p>
          <w:p w14:paraId="06BDB4DA" w14:textId="77777777" w:rsidR="00EA15BA" w:rsidRPr="00042094" w:rsidRDefault="00EA15BA" w:rsidP="00505002">
            <w:pPr>
              <w:pStyle w:val="TAL"/>
            </w:pPr>
          </w:p>
          <w:p w14:paraId="36CFB5DC" w14:textId="77777777" w:rsidR="00EA15BA" w:rsidRPr="00042094" w:rsidRDefault="00EA15BA" w:rsidP="00505002">
            <w:pPr>
              <w:pStyle w:val="TAL"/>
            </w:pPr>
            <w:r w:rsidRPr="00042094">
              <w:t>octet (o5</w:t>
            </w:r>
            <w:r>
              <w:t>16</w:t>
            </w:r>
            <w:r w:rsidRPr="00042094">
              <w:t>-1)*</w:t>
            </w:r>
          </w:p>
        </w:tc>
      </w:tr>
      <w:tr w:rsidR="00EA15BA" w:rsidRPr="00042094" w14:paraId="6876F368" w14:textId="77777777" w:rsidTr="0050500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2F8A69E" w14:textId="77777777" w:rsidR="00EA15BA" w:rsidRPr="00042094" w:rsidRDefault="00EA15BA" w:rsidP="00505002">
            <w:pPr>
              <w:pStyle w:val="TAC"/>
              <w:rPr>
                <w:lang w:eastAsia="zh-CN"/>
              </w:rPr>
            </w:pPr>
          </w:p>
          <w:p w14:paraId="081CD64A" w14:textId="77777777" w:rsidR="00EA15BA" w:rsidRPr="00042094" w:rsidRDefault="00EA15BA" w:rsidP="0050500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5559505" w14:textId="77777777" w:rsidR="00EA15BA" w:rsidRPr="00042094" w:rsidRDefault="00EA15BA" w:rsidP="00505002">
            <w:pPr>
              <w:pStyle w:val="TAC"/>
              <w:rPr>
                <w:lang w:eastAsia="zh-CN"/>
              </w:rPr>
            </w:pPr>
          </w:p>
          <w:p w14:paraId="4F42CD3D" w14:textId="77777777" w:rsidR="00EA15BA" w:rsidRPr="00042094" w:rsidRDefault="00EA15BA" w:rsidP="0050500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C870A1" w14:textId="77777777" w:rsidR="00EA15BA" w:rsidRPr="00042094" w:rsidRDefault="00EA15BA" w:rsidP="00505002">
            <w:pPr>
              <w:pStyle w:val="TAC"/>
              <w:rPr>
                <w:lang w:eastAsia="zh-CN"/>
              </w:rPr>
            </w:pPr>
          </w:p>
          <w:p w14:paraId="3495B7AA" w14:textId="77777777" w:rsidR="00EA15BA" w:rsidRPr="00042094" w:rsidRDefault="00EA15BA" w:rsidP="0050500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EB3D32A" w14:textId="77777777" w:rsidR="00EA15BA" w:rsidRPr="00042094" w:rsidRDefault="00EA15BA" w:rsidP="00505002">
            <w:pPr>
              <w:pStyle w:val="TAL"/>
            </w:pPr>
            <w:r w:rsidRPr="00042094">
              <w:t>octet o5</w:t>
            </w:r>
            <w:r>
              <w:t>16</w:t>
            </w:r>
            <w:r w:rsidRPr="00042094">
              <w:t>*</w:t>
            </w:r>
          </w:p>
          <w:p w14:paraId="03B8ED5E" w14:textId="77777777" w:rsidR="00EA15BA" w:rsidRPr="00042094" w:rsidRDefault="00EA15BA" w:rsidP="00505002">
            <w:pPr>
              <w:pStyle w:val="TAL"/>
            </w:pPr>
          </w:p>
        </w:tc>
      </w:tr>
    </w:tbl>
    <w:p w14:paraId="3664C8D4" w14:textId="77777777" w:rsidR="00EA15BA" w:rsidRPr="00042094" w:rsidRDefault="00EA15BA" w:rsidP="00EA15BA">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53794402" w14:textId="77777777" w:rsidR="00EA15BA" w:rsidRPr="00042094" w:rsidRDefault="00EA15BA" w:rsidP="00EA15BA">
      <w:pPr>
        <w:pStyle w:val="FP"/>
        <w:rPr>
          <w:lang w:eastAsia="zh-CN"/>
        </w:rPr>
      </w:pPr>
    </w:p>
    <w:p w14:paraId="6E32D624" w14:textId="77777777" w:rsidR="00EA15BA" w:rsidRPr="00042094" w:rsidRDefault="00EA15BA" w:rsidP="00EA15BA">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A15BA" w:rsidRPr="00042094" w14:paraId="279DDD33" w14:textId="77777777" w:rsidTr="00505002">
        <w:trPr>
          <w:cantSplit/>
          <w:jc w:val="center"/>
        </w:trPr>
        <w:tc>
          <w:tcPr>
            <w:tcW w:w="7083" w:type="dxa"/>
            <w:gridSpan w:val="2"/>
            <w:tcBorders>
              <w:top w:val="single" w:sz="4" w:space="0" w:color="auto"/>
              <w:left w:val="single" w:sz="4" w:space="0" w:color="auto"/>
              <w:bottom w:val="nil"/>
              <w:right w:val="single" w:sz="4" w:space="0" w:color="auto"/>
            </w:tcBorders>
            <w:hideMark/>
          </w:tcPr>
          <w:p w14:paraId="2F4E25FB" w14:textId="77777777" w:rsidR="00EA15BA" w:rsidRPr="00042094" w:rsidRDefault="00EA15BA" w:rsidP="00505002">
            <w:pPr>
              <w:pStyle w:val="TAL"/>
            </w:pPr>
            <w:r w:rsidRPr="00042094">
              <w:t>PDU session type (bits 3 to 1 of octet o5</w:t>
            </w:r>
            <w:r>
              <w:t>30</w:t>
            </w:r>
            <w:r w:rsidRPr="00042094">
              <w:t>+</w:t>
            </w:r>
            <w:r>
              <w:t>3</w:t>
            </w:r>
            <w:r w:rsidRPr="00042094">
              <w:t>):</w:t>
            </w:r>
          </w:p>
          <w:p w14:paraId="6413CE3F" w14:textId="77777777" w:rsidR="00EA15BA" w:rsidRDefault="00EA15BA" w:rsidP="00505002">
            <w:pPr>
              <w:pStyle w:val="TAL"/>
            </w:pPr>
            <w:r w:rsidRPr="00042094">
              <w:t>The PDU session type field shall be encoded as the PDU session type value part of the PDU session type information element defined in clause 9.11.4.11 of 3GPP TS 24.501 [4].</w:t>
            </w:r>
          </w:p>
          <w:p w14:paraId="66DC2C56" w14:textId="77777777" w:rsidR="00EA15BA" w:rsidRPr="00042094" w:rsidRDefault="00EA15BA" w:rsidP="00505002">
            <w:pPr>
              <w:pStyle w:val="TAL"/>
              <w:rPr>
                <w:noProof/>
              </w:rPr>
            </w:pPr>
          </w:p>
        </w:tc>
      </w:tr>
      <w:tr w:rsidR="00EA15BA" w:rsidRPr="00042094" w14:paraId="028DBEAA" w14:textId="77777777" w:rsidTr="00505002">
        <w:trPr>
          <w:cantSplit/>
          <w:jc w:val="center"/>
        </w:trPr>
        <w:tc>
          <w:tcPr>
            <w:tcW w:w="7083" w:type="dxa"/>
            <w:gridSpan w:val="2"/>
            <w:tcBorders>
              <w:top w:val="nil"/>
              <w:left w:val="single" w:sz="4" w:space="0" w:color="auto"/>
              <w:bottom w:val="nil"/>
              <w:right w:val="single" w:sz="4" w:space="0" w:color="auto"/>
            </w:tcBorders>
          </w:tcPr>
          <w:p w14:paraId="6E3BADF7" w14:textId="77777777" w:rsidR="00EA15BA" w:rsidRPr="00042094" w:rsidRDefault="00EA15BA" w:rsidP="00505002">
            <w:pPr>
              <w:pStyle w:val="TAL"/>
            </w:pPr>
            <w:r w:rsidRPr="00042094">
              <w:t>Presence of DNN (PDNN) (bit 4 of octet o5</w:t>
            </w:r>
            <w:r>
              <w:t>30</w:t>
            </w:r>
            <w:r w:rsidRPr="00042094">
              <w:t>+</w:t>
            </w:r>
            <w:r>
              <w:t>3</w:t>
            </w:r>
            <w:r w:rsidRPr="00042094">
              <w:t>)</w:t>
            </w:r>
          </w:p>
        </w:tc>
      </w:tr>
      <w:tr w:rsidR="00EA15BA" w:rsidRPr="00042094" w14:paraId="0D883B93" w14:textId="77777777" w:rsidTr="00505002">
        <w:trPr>
          <w:cantSplit/>
          <w:jc w:val="center"/>
        </w:trPr>
        <w:tc>
          <w:tcPr>
            <w:tcW w:w="7083" w:type="dxa"/>
            <w:gridSpan w:val="2"/>
            <w:tcBorders>
              <w:top w:val="nil"/>
              <w:left w:val="single" w:sz="4" w:space="0" w:color="auto"/>
              <w:bottom w:val="nil"/>
              <w:right w:val="single" w:sz="4" w:space="0" w:color="auto"/>
            </w:tcBorders>
          </w:tcPr>
          <w:p w14:paraId="12D842D2" w14:textId="77777777" w:rsidR="00EA15BA" w:rsidRPr="00042094" w:rsidRDefault="00EA15BA" w:rsidP="00505002">
            <w:pPr>
              <w:pStyle w:val="TAL"/>
              <w:rPr>
                <w:lang w:eastAsia="zh-CN"/>
              </w:rPr>
            </w:pPr>
            <w:r w:rsidRPr="00042094">
              <w:t>PDNN indicates whether the DNN field is present or not</w:t>
            </w:r>
            <w:r>
              <w:t xml:space="preserve"> (NOTE 1)</w:t>
            </w:r>
          </w:p>
        </w:tc>
      </w:tr>
      <w:tr w:rsidR="00EA15BA" w:rsidRPr="00042094" w14:paraId="5854BE3E" w14:textId="77777777" w:rsidTr="00505002">
        <w:trPr>
          <w:cantSplit/>
          <w:jc w:val="center"/>
        </w:trPr>
        <w:tc>
          <w:tcPr>
            <w:tcW w:w="7083" w:type="dxa"/>
            <w:gridSpan w:val="2"/>
            <w:tcBorders>
              <w:top w:val="nil"/>
              <w:left w:val="single" w:sz="4" w:space="0" w:color="auto"/>
              <w:bottom w:val="nil"/>
              <w:right w:val="single" w:sz="4" w:space="0" w:color="auto"/>
            </w:tcBorders>
          </w:tcPr>
          <w:p w14:paraId="3E62333F" w14:textId="77777777" w:rsidR="00EA15BA" w:rsidRPr="00042094" w:rsidRDefault="00EA15BA" w:rsidP="00505002">
            <w:pPr>
              <w:pStyle w:val="TAL"/>
            </w:pPr>
            <w:r>
              <w:t>Bit</w:t>
            </w:r>
          </w:p>
        </w:tc>
      </w:tr>
      <w:tr w:rsidR="00EA15BA" w:rsidRPr="00042094" w14:paraId="0E7B2F84" w14:textId="77777777" w:rsidTr="00505002">
        <w:trPr>
          <w:cantSplit/>
          <w:jc w:val="center"/>
        </w:trPr>
        <w:tc>
          <w:tcPr>
            <w:tcW w:w="161" w:type="dxa"/>
            <w:tcBorders>
              <w:top w:val="nil"/>
              <w:left w:val="single" w:sz="4" w:space="0" w:color="auto"/>
              <w:bottom w:val="nil"/>
              <w:right w:val="nil"/>
            </w:tcBorders>
          </w:tcPr>
          <w:p w14:paraId="46133FDE" w14:textId="77777777" w:rsidR="00EA15BA" w:rsidRPr="00042094" w:rsidRDefault="00EA15BA" w:rsidP="00505002">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B85FE57" w14:textId="77777777" w:rsidR="00EA15BA" w:rsidRPr="00042094" w:rsidRDefault="00EA15BA" w:rsidP="00505002">
            <w:pPr>
              <w:pStyle w:val="TAL"/>
              <w:rPr>
                <w:b/>
                <w:lang w:eastAsia="zh-CN"/>
              </w:rPr>
            </w:pPr>
          </w:p>
        </w:tc>
      </w:tr>
      <w:tr w:rsidR="00EA15BA" w:rsidRPr="00042094" w14:paraId="63117B40" w14:textId="77777777" w:rsidTr="00505002">
        <w:trPr>
          <w:cantSplit/>
          <w:jc w:val="center"/>
        </w:trPr>
        <w:tc>
          <w:tcPr>
            <w:tcW w:w="161" w:type="dxa"/>
            <w:tcBorders>
              <w:top w:val="nil"/>
              <w:left w:val="single" w:sz="4" w:space="0" w:color="auto"/>
              <w:bottom w:val="nil"/>
              <w:right w:val="nil"/>
            </w:tcBorders>
          </w:tcPr>
          <w:p w14:paraId="26DAA19D" w14:textId="77777777" w:rsidR="00EA15BA" w:rsidRPr="00042094" w:rsidRDefault="00EA15BA" w:rsidP="00505002">
            <w:pPr>
              <w:pStyle w:val="TAL"/>
              <w:rPr>
                <w:lang w:eastAsia="zh-CN"/>
              </w:rPr>
            </w:pPr>
            <w:r w:rsidRPr="00042094">
              <w:rPr>
                <w:lang w:eastAsia="zh-CN"/>
              </w:rPr>
              <w:t>0</w:t>
            </w:r>
          </w:p>
        </w:tc>
        <w:tc>
          <w:tcPr>
            <w:tcW w:w="6922" w:type="dxa"/>
            <w:tcBorders>
              <w:top w:val="nil"/>
              <w:left w:val="nil"/>
              <w:bottom w:val="nil"/>
              <w:right w:val="single" w:sz="4" w:space="0" w:color="auto"/>
            </w:tcBorders>
          </w:tcPr>
          <w:p w14:paraId="2C76C287" w14:textId="77777777" w:rsidR="00EA15BA" w:rsidRPr="00042094" w:rsidRDefault="00EA15BA" w:rsidP="00505002">
            <w:pPr>
              <w:pStyle w:val="TAL"/>
              <w:rPr>
                <w:lang w:eastAsia="zh-CN"/>
              </w:rPr>
            </w:pPr>
            <w:r w:rsidRPr="00042094">
              <w:t>DNN field is not included</w:t>
            </w:r>
          </w:p>
        </w:tc>
      </w:tr>
      <w:tr w:rsidR="00EA15BA" w:rsidRPr="00042094" w14:paraId="795180E3" w14:textId="77777777" w:rsidTr="00505002">
        <w:trPr>
          <w:cantSplit/>
          <w:jc w:val="center"/>
        </w:trPr>
        <w:tc>
          <w:tcPr>
            <w:tcW w:w="161" w:type="dxa"/>
            <w:tcBorders>
              <w:top w:val="nil"/>
              <w:left w:val="single" w:sz="4" w:space="0" w:color="auto"/>
              <w:bottom w:val="nil"/>
              <w:right w:val="nil"/>
            </w:tcBorders>
          </w:tcPr>
          <w:p w14:paraId="30B227A8" w14:textId="77777777" w:rsidR="00EA15BA" w:rsidRPr="00042094" w:rsidRDefault="00EA15BA" w:rsidP="00505002">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DA836F7" w14:textId="77777777" w:rsidR="00EA15BA" w:rsidRPr="00042094" w:rsidRDefault="00EA15BA" w:rsidP="00505002">
            <w:pPr>
              <w:pStyle w:val="TAL"/>
              <w:rPr>
                <w:lang w:eastAsia="zh-CN"/>
              </w:rPr>
            </w:pPr>
            <w:r w:rsidRPr="00042094">
              <w:rPr>
                <w:lang w:eastAsia="zh-CN"/>
              </w:rPr>
              <w:t>DNN field is included</w:t>
            </w:r>
          </w:p>
        </w:tc>
      </w:tr>
      <w:tr w:rsidR="00EA15BA" w:rsidRPr="00042094" w14:paraId="607EBAD1" w14:textId="77777777" w:rsidTr="00505002">
        <w:trPr>
          <w:cantSplit/>
          <w:jc w:val="center"/>
        </w:trPr>
        <w:tc>
          <w:tcPr>
            <w:tcW w:w="7083" w:type="dxa"/>
            <w:gridSpan w:val="2"/>
            <w:tcBorders>
              <w:top w:val="nil"/>
              <w:left w:val="single" w:sz="4" w:space="0" w:color="auto"/>
              <w:bottom w:val="nil"/>
              <w:right w:val="single" w:sz="4" w:space="0" w:color="auto"/>
            </w:tcBorders>
          </w:tcPr>
          <w:p w14:paraId="46CA7887" w14:textId="77777777" w:rsidR="00EA15BA" w:rsidRPr="00042094" w:rsidRDefault="00EA15BA" w:rsidP="00505002">
            <w:pPr>
              <w:pStyle w:val="TAL"/>
              <w:rPr>
                <w:lang w:eastAsia="zh-CN"/>
              </w:rPr>
            </w:pPr>
          </w:p>
        </w:tc>
      </w:tr>
      <w:tr w:rsidR="00EA15BA" w:rsidRPr="00042094" w14:paraId="24B413FC" w14:textId="77777777" w:rsidTr="00505002">
        <w:trPr>
          <w:cantSplit/>
          <w:jc w:val="center"/>
        </w:trPr>
        <w:tc>
          <w:tcPr>
            <w:tcW w:w="7083" w:type="dxa"/>
            <w:gridSpan w:val="2"/>
            <w:tcBorders>
              <w:top w:val="nil"/>
              <w:left w:val="single" w:sz="4" w:space="0" w:color="auto"/>
              <w:bottom w:val="nil"/>
              <w:right w:val="single" w:sz="4" w:space="0" w:color="auto"/>
            </w:tcBorders>
          </w:tcPr>
          <w:p w14:paraId="78D1D3B7" w14:textId="77777777" w:rsidR="00EA15BA" w:rsidRPr="00042094" w:rsidRDefault="00EA15BA" w:rsidP="00505002">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EA15BA" w:rsidRPr="00042094" w14:paraId="6D6DBBB5" w14:textId="77777777" w:rsidTr="00505002">
        <w:trPr>
          <w:cantSplit/>
          <w:jc w:val="center"/>
        </w:trPr>
        <w:tc>
          <w:tcPr>
            <w:tcW w:w="7083" w:type="dxa"/>
            <w:gridSpan w:val="2"/>
            <w:tcBorders>
              <w:top w:val="nil"/>
              <w:left w:val="single" w:sz="4" w:space="0" w:color="auto"/>
              <w:bottom w:val="nil"/>
              <w:right w:val="single" w:sz="4" w:space="0" w:color="auto"/>
            </w:tcBorders>
          </w:tcPr>
          <w:p w14:paraId="2B6F71CE" w14:textId="77777777" w:rsidR="00EA15BA" w:rsidRPr="00042094" w:rsidRDefault="00EA15BA" w:rsidP="0050500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A15BA" w:rsidRPr="00042094" w14:paraId="5E737752" w14:textId="77777777" w:rsidTr="00505002">
        <w:trPr>
          <w:cantSplit/>
          <w:jc w:val="center"/>
        </w:trPr>
        <w:tc>
          <w:tcPr>
            <w:tcW w:w="7083" w:type="dxa"/>
            <w:gridSpan w:val="2"/>
            <w:tcBorders>
              <w:top w:val="nil"/>
              <w:left w:val="single" w:sz="4" w:space="0" w:color="auto"/>
              <w:bottom w:val="nil"/>
              <w:right w:val="single" w:sz="4" w:space="0" w:color="auto"/>
            </w:tcBorders>
          </w:tcPr>
          <w:p w14:paraId="25C700B9" w14:textId="77777777" w:rsidR="00EA15BA" w:rsidRPr="00042094" w:rsidRDefault="00EA15BA" w:rsidP="00505002">
            <w:pPr>
              <w:pStyle w:val="TAL"/>
              <w:rPr>
                <w:lang w:eastAsia="zh-CN"/>
              </w:rPr>
            </w:pPr>
            <w:r w:rsidRPr="00042094">
              <w:rPr>
                <w:lang w:eastAsia="zh-CN"/>
              </w:rPr>
              <w:t>Bit</w:t>
            </w:r>
          </w:p>
        </w:tc>
      </w:tr>
      <w:tr w:rsidR="00EA15BA" w:rsidRPr="00042094" w14:paraId="77E88FCF" w14:textId="77777777" w:rsidTr="00505002">
        <w:trPr>
          <w:cantSplit/>
          <w:jc w:val="center"/>
        </w:trPr>
        <w:tc>
          <w:tcPr>
            <w:tcW w:w="156" w:type="dxa"/>
            <w:tcBorders>
              <w:top w:val="nil"/>
              <w:left w:val="single" w:sz="4" w:space="0" w:color="auto"/>
              <w:bottom w:val="nil"/>
              <w:right w:val="nil"/>
            </w:tcBorders>
          </w:tcPr>
          <w:p w14:paraId="0EB574E3" w14:textId="77777777" w:rsidR="00EA15BA" w:rsidRPr="00042094" w:rsidRDefault="00EA15BA" w:rsidP="0050500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251D1C0" w14:textId="77777777" w:rsidR="00EA15BA" w:rsidRPr="00042094" w:rsidRDefault="00EA15BA" w:rsidP="00505002">
            <w:pPr>
              <w:pStyle w:val="TAL"/>
              <w:rPr>
                <w:b/>
                <w:lang w:eastAsia="zh-CN"/>
              </w:rPr>
            </w:pPr>
          </w:p>
        </w:tc>
      </w:tr>
      <w:tr w:rsidR="00EA15BA" w:rsidRPr="00042094" w14:paraId="5DD74B23" w14:textId="77777777" w:rsidTr="00505002">
        <w:trPr>
          <w:cantSplit/>
          <w:jc w:val="center"/>
        </w:trPr>
        <w:tc>
          <w:tcPr>
            <w:tcW w:w="156" w:type="dxa"/>
            <w:tcBorders>
              <w:top w:val="nil"/>
              <w:left w:val="single" w:sz="4" w:space="0" w:color="auto"/>
              <w:bottom w:val="nil"/>
              <w:right w:val="nil"/>
            </w:tcBorders>
          </w:tcPr>
          <w:p w14:paraId="2FE1E8F8"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8B333CF" w14:textId="77777777" w:rsidR="00EA15BA" w:rsidRPr="00042094" w:rsidRDefault="00EA15BA" w:rsidP="00505002">
            <w:pPr>
              <w:pStyle w:val="TAL"/>
            </w:pPr>
            <w:r w:rsidRPr="00042094">
              <w:t>S-NSSAI field is not included</w:t>
            </w:r>
          </w:p>
        </w:tc>
      </w:tr>
      <w:tr w:rsidR="00EA15BA" w:rsidRPr="00042094" w14:paraId="51EE9D64" w14:textId="77777777" w:rsidTr="00505002">
        <w:trPr>
          <w:cantSplit/>
          <w:jc w:val="center"/>
        </w:trPr>
        <w:tc>
          <w:tcPr>
            <w:tcW w:w="156" w:type="dxa"/>
            <w:tcBorders>
              <w:top w:val="nil"/>
              <w:left w:val="single" w:sz="4" w:space="0" w:color="auto"/>
              <w:bottom w:val="nil"/>
              <w:right w:val="nil"/>
            </w:tcBorders>
          </w:tcPr>
          <w:p w14:paraId="276A6DBC"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9008DFA" w14:textId="77777777" w:rsidR="00EA15BA" w:rsidRDefault="00EA15BA" w:rsidP="00505002">
            <w:pPr>
              <w:pStyle w:val="TAL"/>
              <w:rPr>
                <w:lang w:eastAsia="zh-CN"/>
              </w:rPr>
            </w:pPr>
            <w:r w:rsidRPr="00042094">
              <w:rPr>
                <w:lang w:eastAsia="zh-CN"/>
              </w:rPr>
              <w:t>S-NSSAI field is included</w:t>
            </w:r>
          </w:p>
          <w:p w14:paraId="65539100" w14:textId="77777777" w:rsidR="00EA15BA" w:rsidRPr="00042094" w:rsidRDefault="00EA15BA" w:rsidP="00505002">
            <w:pPr>
              <w:pStyle w:val="TAL"/>
              <w:rPr>
                <w:lang w:eastAsia="zh-CN"/>
              </w:rPr>
            </w:pPr>
          </w:p>
        </w:tc>
      </w:tr>
      <w:tr w:rsidR="00EA15BA" w:rsidRPr="00042094" w14:paraId="39DCA7C6" w14:textId="77777777" w:rsidTr="00505002">
        <w:trPr>
          <w:cantSplit/>
          <w:jc w:val="center"/>
        </w:trPr>
        <w:tc>
          <w:tcPr>
            <w:tcW w:w="7083" w:type="dxa"/>
            <w:gridSpan w:val="2"/>
            <w:tcBorders>
              <w:top w:val="nil"/>
              <w:left w:val="single" w:sz="4" w:space="0" w:color="auto"/>
              <w:bottom w:val="nil"/>
              <w:right w:val="single" w:sz="4" w:space="0" w:color="auto"/>
            </w:tcBorders>
          </w:tcPr>
          <w:p w14:paraId="4A18F0DA" w14:textId="77777777" w:rsidR="00EA15BA" w:rsidRPr="00042094" w:rsidRDefault="00EA15BA" w:rsidP="00505002">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A15BA" w:rsidRPr="00042094" w14:paraId="35CE1F4B" w14:textId="77777777" w:rsidTr="00505002">
        <w:trPr>
          <w:cantSplit/>
          <w:jc w:val="center"/>
        </w:trPr>
        <w:tc>
          <w:tcPr>
            <w:tcW w:w="7083" w:type="dxa"/>
            <w:gridSpan w:val="2"/>
            <w:tcBorders>
              <w:top w:val="nil"/>
              <w:left w:val="single" w:sz="4" w:space="0" w:color="auto"/>
              <w:bottom w:val="nil"/>
              <w:right w:val="single" w:sz="4" w:space="0" w:color="auto"/>
            </w:tcBorders>
          </w:tcPr>
          <w:p w14:paraId="611D22D5" w14:textId="77777777" w:rsidR="00EA15BA" w:rsidRPr="00042094" w:rsidRDefault="00EA15BA" w:rsidP="0050500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A15BA" w:rsidRPr="00042094" w14:paraId="12C5D1BC" w14:textId="77777777" w:rsidTr="00505002">
        <w:trPr>
          <w:cantSplit/>
          <w:jc w:val="center"/>
        </w:trPr>
        <w:tc>
          <w:tcPr>
            <w:tcW w:w="7083" w:type="dxa"/>
            <w:gridSpan w:val="2"/>
            <w:tcBorders>
              <w:top w:val="nil"/>
              <w:left w:val="single" w:sz="4" w:space="0" w:color="auto"/>
              <w:bottom w:val="nil"/>
              <w:right w:val="single" w:sz="4" w:space="0" w:color="auto"/>
            </w:tcBorders>
          </w:tcPr>
          <w:p w14:paraId="3F9358E3" w14:textId="77777777" w:rsidR="00EA15BA" w:rsidRPr="00042094" w:rsidRDefault="00EA15BA" w:rsidP="00505002">
            <w:pPr>
              <w:pStyle w:val="TAL"/>
              <w:rPr>
                <w:lang w:eastAsia="zh-CN"/>
              </w:rPr>
            </w:pPr>
            <w:r w:rsidRPr="00042094">
              <w:rPr>
                <w:lang w:eastAsia="zh-CN"/>
              </w:rPr>
              <w:t>Bit</w:t>
            </w:r>
          </w:p>
        </w:tc>
      </w:tr>
      <w:tr w:rsidR="00EA15BA" w:rsidRPr="00042094" w14:paraId="44923EC1" w14:textId="77777777" w:rsidTr="00505002">
        <w:trPr>
          <w:cantSplit/>
          <w:jc w:val="center"/>
        </w:trPr>
        <w:tc>
          <w:tcPr>
            <w:tcW w:w="156" w:type="dxa"/>
            <w:tcBorders>
              <w:top w:val="nil"/>
              <w:left w:val="single" w:sz="4" w:space="0" w:color="auto"/>
              <w:bottom w:val="nil"/>
              <w:right w:val="nil"/>
            </w:tcBorders>
          </w:tcPr>
          <w:p w14:paraId="4A0BE7E5" w14:textId="77777777" w:rsidR="00EA15BA" w:rsidRPr="00042094" w:rsidRDefault="00EA15BA" w:rsidP="0050500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5CC2AC9" w14:textId="77777777" w:rsidR="00EA15BA" w:rsidRPr="00042094" w:rsidRDefault="00EA15BA" w:rsidP="00505002">
            <w:pPr>
              <w:pStyle w:val="TAL"/>
              <w:rPr>
                <w:b/>
                <w:lang w:eastAsia="zh-CN"/>
              </w:rPr>
            </w:pPr>
          </w:p>
        </w:tc>
      </w:tr>
      <w:tr w:rsidR="00EA15BA" w:rsidRPr="00042094" w14:paraId="69D88C70" w14:textId="77777777" w:rsidTr="00505002">
        <w:trPr>
          <w:cantSplit/>
          <w:jc w:val="center"/>
        </w:trPr>
        <w:tc>
          <w:tcPr>
            <w:tcW w:w="156" w:type="dxa"/>
            <w:tcBorders>
              <w:top w:val="nil"/>
              <w:left w:val="single" w:sz="4" w:space="0" w:color="auto"/>
              <w:bottom w:val="nil"/>
              <w:right w:val="nil"/>
            </w:tcBorders>
          </w:tcPr>
          <w:p w14:paraId="397E54DF"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8AB1EC" w14:textId="77777777" w:rsidR="00EA15BA" w:rsidRPr="00042094" w:rsidRDefault="00EA15BA" w:rsidP="00505002">
            <w:pPr>
              <w:pStyle w:val="TAL"/>
            </w:pPr>
            <w:r w:rsidRPr="00042094">
              <w:t>SSC mode field is not included (NOTE</w:t>
            </w:r>
            <w:r>
              <w:t> 2</w:t>
            </w:r>
            <w:r w:rsidRPr="00042094">
              <w:t>)</w:t>
            </w:r>
          </w:p>
        </w:tc>
      </w:tr>
      <w:tr w:rsidR="00EA15BA" w:rsidRPr="00042094" w14:paraId="03480575" w14:textId="77777777" w:rsidTr="00505002">
        <w:trPr>
          <w:cantSplit/>
          <w:jc w:val="center"/>
        </w:trPr>
        <w:tc>
          <w:tcPr>
            <w:tcW w:w="156" w:type="dxa"/>
            <w:tcBorders>
              <w:top w:val="nil"/>
              <w:left w:val="single" w:sz="4" w:space="0" w:color="auto"/>
              <w:bottom w:val="nil"/>
              <w:right w:val="nil"/>
            </w:tcBorders>
          </w:tcPr>
          <w:p w14:paraId="33909F7F"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E4399D0" w14:textId="77777777" w:rsidR="00EA15BA" w:rsidRDefault="00EA15BA" w:rsidP="00505002">
            <w:pPr>
              <w:pStyle w:val="TAL"/>
              <w:rPr>
                <w:lang w:eastAsia="zh-CN"/>
              </w:rPr>
            </w:pPr>
            <w:r w:rsidRPr="00042094">
              <w:rPr>
                <w:lang w:eastAsia="zh-CN"/>
              </w:rPr>
              <w:t>SSC mode field is included</w:t>
            </w:r>
          </w:p>
          <w:p w14:paraId="12708FC4" w14:textId="77777777" w:rsidR="00EA15BA" w:rsidRPr="00042094" w:rsidRDefault="00EA15BA" w:rsidP="00505002">
            <w:pPr>
              <w:pStyle w:val="TAL"/>
              <w:rPr>
                <w:lang w:eastAsia="zh-CN"/>
              </w:rPr>
            </w:pPr>
          </w:p>
        </w:tc>
      </w:tr>
      <w:tr w:rsidR="00EA15BA" w:rsidRPr="00042094" w14:paraId="6D913AD2" w14:textId="77777777" w:rsidTr="00505002">
        <w:trPr>
          <w:cantSplit/>
          <w:jc w:val="center"/>
        </w:trPr>
        <w:tc>
          <w:tcPr>
            <w:tcW w:w="7083" w:type="dxa"/>
            <w:gridSpan w:val="2"/>
            <w:tcBorders>
              <w:top w:val="nil"/>
              <w:left w:val="single" w:sz="4" w:space="0" w:color="auto"/>
              <w:bottom w:val="nil"/>
              <w:right w:val="single" w:sz="4" w:space="0" w:color="auto"/>
            </w:tcBorders>
          </w:tcPr>
          <w:p w14:paraId="7D061644" w14:textId="77777777" w:rsidR="00EA15BA" w:rsidRPr="00042094" w:rsidRDefault="00EA15BA" w:rsidP="00505002">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A15BA" w:rsidRPr="00042094" w14:paraId="14B70626" w14:textId="77777777" w:rsidTr="00505002">
        <w:trPr>
          <w:cantSplit/>
          <w:jc w:val="center"/>
        </w:trPr>
        <w:tc>
          <w:tcPr>
            <w:tcW w:w="7083" w:type="dxa"/>
            <w:gridSpan w:val="2"/>
            <w:tcBorders>
              <w:top w:val="nil"/>
              <w:left w:val="single" w:sz="4" w:space="0" w:color="auto"/>
              <w:bottom w:val="nil"/>
              <w:right w:val="single" w:sz="4" w:space="0" w:color="auto"/>
            </w:tcBorders>
          </w:tcPr>
          <w:p w14:paraId="778A6E51" w14:textId="77777777" w:rsidR="00EA15BA" w:rsidRPr="00042094" w:rsidRDefault="00EA15BA" w:rsidP="0050500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A15BA" w:rsidRPr="00042094" w14:paraId="0C21DD96" w14:textId="77777777" w:rsidTr="00505002">
        <w:trPr>
          <w:cantSplit/>
          <w:jc w:val="center"/>
        </w:trPr>
        <w:tc>
          <w:tcPr>
            <w:tcW w:w="7083" w:type="dxa"/>
            <w:gridSpan w:val="2"/>
            <w:tcBorders>
              <w:top w:val="nil"/>
              <w:left w:val="single" w:sz="4" w:space="0" w:color="auto"/>
              <w:bottom w:val="nil"/>
              <w:right w:val="single" w:sz="4" w:space="0" w:color="auto"/>
            </w:tcBorders>
          </w:tcPr>
          <w:p w14:paraId="4C73A8DC" w14:textId="77777777" w:rsidR="00EA15BA" w:rsidRPr="00042094" w:rsidRDefault="00EA15BA" w:rsidP="00505002">
            <w:pPr>
              <w:pStyle w:val="TAL"/>
              <w:rPr>
                <w:lang w:eastAsia="zh-CN"/>
              </w:rPr>
            </w:pPr>
            <w:r w:rsidRPr="00042094">
              <w:rPr>
                <w:lang w:eastAsia="zh-CN"/>
              </w:rPr>
              <w:t>Bit</w:t>
            </w:r>
          </w:p>
        </w:tc>
      </w:tr>
      <w:tr w:rsidR="00EA15BA" w:rsidRPr="00042094" w14:paraId="4CE3CEC0" w14:textId="77777777" w:rsidTr="00505002">
        <w:trPr>
          <w:cantSplit/>
          <w:jc w:val="center"/>
        </w:trPr>
        <w:tc>
          <w:tcPr>
            <w:tcW w:w="156" w:type="dxa"/>
            <w:tcBorders>
              <w:top w:val="nil"/>
              <w:left w:val="single" w:sz="4" w:space="0" w:color="auto"/>
              <w:bottom w:val="nil"/>
              <w:right w:val="nil"/>
            </w:tcBorders>
          </w:tcPr>
          <w:p w14:paraId="0A3E78EB" w14:textId="77777777" w:rsidR="00EA15BA" w:rsidRPr="00042094" w:rsidRDefault="00EA15BA" w:rsidP="0050500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9B19668" w14:textId="77777777" w:rsidR="00EA15BA" w:rsidRPr="00042094" w:rsidRDefault="00EA15BA" w:rsidP="00505002">
            <w:pPr>
              <w:pStyle w:val="TAL"/>
              <w:rPr>
                <w:b/>
                <w:lang w:eastAsia="zh-CN"/>
              </w:rPr>
            </w:pPr>
          </w:p>
        </w:tc>
      </w:tr>
      <w:tr w:rsidR="00EA15BA" w:rsidRPr="00042094" w14:paraId="6781042A" w14:textId="77777777" w:rsidTr="00505002">
        <w:trPr>
          <w:cantSplit/>
          <w:jc w:val="center"/>
        </w:trPr>
        <w:tc>
          <w:tcPr>
            <w:tcW w:w="156" w:type="dxa"/>
            <w:tcBorders>
              <w:top w:val="nil"/>
              <w:left w:val="single" w:sz="4" w:space="0" w:color="auto"/>
              <w:bottom w:val="nil"/>
              <w:right w:val="nil"/>
            </w:tcBorders>
          </w:tcPr>
          <w:p w14:paraId="5A7F73B7"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68716C2" w14:textId="77777777" w:rsidR="00EA15BA" w:rsidRPr="00042094" w:rsidRDefault="00EA15BA" w:rsidP="00505002">
            <w:pPr>
              <w:pStyle w:val="TAL"/>
            </w:pPr>
            <w:r w:rsidRPr="00042094">
              <w:t>Access type preference field is not included (NOTE</w:t>
            </w:r>
            <w:r>
              <w:t> 2</w:t>
            </w:r>
            <w:r w:rsidRPr="00042094">
              <w:t>)</w:t>
            </w:r>
          </w:p>
        </w:tc>
      </w:tr>
      <w:tr w:rsidR="00EA15BA" w:rsidRPr="00042094" w14:paraId="783C7021" w14:textId="77777777" w:rsidTr="00505002">
        <w:trPr>
          <w:cantSplit/>
          <w:jc w:val="center"/>
        </w:trPr>
        <w:tc>
          <w:tcPr>
            <w:tcW w:w="156" w:type="dxa"/>
            <w:tcBorders>
              <w:top w:val="nil"/>
              <w:left w:val="single" w:sz="4" w:space="0" w:color="auto"/>
              <w:bottom w:val="nil"/>
              <w:right w:val="nil"/>
            </w:tcBorders>
          </w:tcPr>
          <w:p w14:paraId="5B89AA7B"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E07C0" w14:textId="77777777" w:rsidR="00EA15BA" w:rsidRDefault="00EA15BA" w:rsidP="00505002">
            <w:pPr>
              <w:pStyle w:val="TAL"/>
              <w:rPr>
                <w:lang w:eastAsia="zh-CN"/>
              </w:rPr>
            </w:pPr>
            <w:r w:rsidRPr="00042094">
              <w:t>Access type preference field</w:t>
            </w:r>
            <w:r w:rsidRPr="00042094">
              <w:rPr>
                <w:lang w:eastAsia="zh-CN"/>
              </w:rPr>
              <w:t xml:space="preserve"> is included</w:t>
            </w:r>
          </w:p>
          <w:p w14:paraId="715C2D22" w14:textId="77777777" w:rsidR="00EA15BA" w:rsidRPr="00042094" w:rsidRDefault="00EA15BA" w:rsidP="00505002">
            <w:pPr>
              <w:pStyle w:val="TAL"/>
              <w:rPr>
                <w:lang w:eastAsia="zh-CN"/>
              </w:rPr>
            </w:pPr>
          </w:p>
        </w:tc>
      </w:tr>
      <w:tr w:rsidR="00EA15BA" w:rsidRPr="00042094" w14:paraId="54739382" w14:textId="77777777" w:rsidTr="00505002">
        <w:trPr>
          <w:cantSplit/>
          <w:jc w:val="center"/>
        </w:trPr>
        <w:tc>
          <w:tcPr>
            <w:tcW w:w="7083" w:type="dxa"/>
            <w:gridSpan w:val="2"/>
            <w:tcBorders>
              <w:top w:val="nil"/>
              <w:left w:val="single" w:sz="4" w:space="0" w:color="auto"/>
              <w:bottom w:val="nil"/>
              <w:right w:val="single" w:sz="4" w:space="0" w:color="auto"/>
            </w:tcBorders>
          </w:tcPr>
          <w:p w14:paraId="41A688B7" w14:textId="77777777" w:rsidR="00EA15BA" w:rsidRPr="00042094" w:rsidRDefault="00EA15BA" w:rsidP="00505002">
            <w:pPr>
              <w:pStyle w:val="TAL"/>
            </w:pPr>
            <w:r w:rsidRPr="00042094">
              <w:t>DNN (octet o5</w:t>
            </w:r>
            <w:r>
              <w:t>30</w:t>
            </w:r>
            <w:r w:rsidRPr="00042094">
              <w:t>+</w:t>
            </w:r>
            <w:r>
              <w:t>4</w:t>
            </w:r>
            <w:r w:rsidRPr="00042094">
              <w:t xml:space="preserve"> to o5</w:t>
            </w:r>
            <w:r>
              <w:t>31</w:t>
            </w:r>
            <w:r w:rsidRPr="00042094">
              <w:t>):</w:t>
            </w:r>
          </w:p>
          <w:p w14:paraId="2CD7AF85" w14:textId="77777777" w:rsidR="00EA15BA" w:rsidRDefault="00EA15BA" w:rsidP="00505002">
            <w:pPr>
              <w:pStyle w:val="TAL"/>
            </w:pPr>
            <w:r w:rsidRPr="00042094">
              <w:t>The DNN field shall be encoded as a sequence of a one octet DNN length field and a DNN value field of a variable size. The DNN value contains an APN as defined in 3GPP TS 23.003 [10].</w:t>
            </w:r>
          </w:p>
          <w:p w14:paraId="69754F64" w14:textId="77777777" w:rsidR="00EA15BA" w:rsidRPr="00042094" w:rsidRDefault="00EA15BA" w:rsidP="00505002">
            <w:pPr>
              <w:pStyle w:val="TAL"/>
            </w:pPr>
          </w:p>
        </w:tc>
      </w:tr>
      <w:tr w:rsidR="00EA15BA" w:rsidRPr="00042094" w14:paraId="646E9098" w14:textId="77777777" w:rsidTr="00505002">
        <w:trPr>
          <w:cantSplit/>
          <w:jc w:val="center"/>
        </w:trPr>
        <w:tc>
          <w:tcPr>
            <w:tcW w:w="7083" w:type="dxa"/>
            <w:gridSpan w:val="2"/>
            <w:tcBorders>
              <w:top w:val="nil"/>
              <w:left w:val="single" w:sz="4" w:space="0" w:color="auto"/>
              <w:bottom w:val="nil"/>
              <w:right w:val="single" w:sz="4" w:space="0" w:color="auto"/>
            </w:tcBorders>
          </w:tcPr>
          <w:p w14:paraId="70EEB671" w14:textId="77777777" w:rsidR="00EA15BA" w:rsidRPr="00042094" w:rsidRDefault="00EA15BA" w:rsidP="00505002">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10DA138D" w14:textId="77777777" w:rsidR="00EA15BA" w:rsidRDefault="00EA15BA" w:rsidP="0050500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92CBD80" w14:textId="77777777" w:rsidR="00EA15BA" w:rsidRPr="00042094" w:rsidRDefault="00EA15BA" w:rsidP="00505002">
            <w:pPr>
              <w:pStyle w:val="TAL"/>
              <w:rPr>
                <w:lang w:eastAsia="zh-CN"/>
              </w:rPr>
            </w:pPr>
          </w:p>
        </w:tc>
      </w:tr>
      <w:tr w:rsidR="00EA15BA" w:rsidRPr="00042094" w14:paraId="55DD7EF9" w14:textId="77777777" w:rsidTr="00505002">
        <w:trPr>
          <w:cantSplit/>
          <w:jc w:val="center"/>
        </w:trPr>
        <w:tc>
          <w:tcPr>
            <w:tcW w:w="7083" w:type="dxa"/>
            <w:gridSpan w:val="2"/>
            <w:tcBorders>
              <w:top w:val="nil"/>
              <w:left w:val="single" w:sz="4" w:space="0" w:color="auto"/>
              <w:bottom w:val="nil"/>
              <w:right w:val="single" w:sz="4" w:space="0" w:color="auto"/>
            </w:tcBorders>
          </w:tcPr>
          <w:p w14:paraId="00AE00CC" w14:textId="77777777" w:rsidR="00EA15BA" w:rsidRPr="00042094" w:rsidRDefault="00EA15BA" w:rsidP="00505002">
            <w:pPr>
              <w:pStyle w:val="TAL"/>
              <w:rPr>
                <w:lang w:eastAsia="zh-CN"/>
              </w:rPr>
            </w:pPr>
            <w:r w:rsidRPr="00042094">
              <w:rPr>
                <w:lang w:eastAsia="zh-CN"/>
              </w:rPr>
              <w:t>SSC mode (bits 3 to 1 of octet o5</w:t>
            </w:r>
            <w:r>
              <w:rPr>
                <w:lang w:eastAsia="zh-CN"/>
              </w:rPr>
              <w:t>16</w:t>
            </w:r>
            <w:r w:rsidRPr="00042094">
              <w:rPr>
                <w:lang w:eastAsia="zh-CN"/>
              </w:rPr>
              <w:t>):</w:t>
            </w:r>
          </w:p>
          <w:p w14:paraId="2E6142F7" w14:textId="77777777" w:rsidR="00EA15BA" w:rsidRDefault="00EA15BA" w:rsidP="00505002">
            <w:pPr>
              <w:pStyle w:val="TAL"/>
            </w:pPr>
            <w:r w:rsidRPr="00042094">
              <w:t>The SSC mode field shall be encoded as the value part of the SSC mode information element defined in clause 9.11.4.16 of 3GPP TS 24.501 [4].</w:t>
            </w:r>
          </w:p>
          <w:p w14:paraId="6452C1B1" w14:textId="77777777" w:rsidR="00EA15BA" w:rsidRPr="00042094" w:rsidRDefault="00EA15BA" w:rsidP="00505002">
            <w:pPr>
              <w:pStyle w:val="TAL"/>
              <w:rPr>
                <w:lang w:eastAsia="zh-CN"/>
              </w:rPr>
            </w:pPr>
          </w:p>
        </w:tc>
      </w:tr>
      <w:tr w:rsidR="00EA15BA" w:rsidRPr="00042094" w14:paraId="520BB9BB"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2D5D0C9F" w14:textId="77777777" w:rsidR="00EA15BA" w:rsidRPr="00042094" w:rsidRDefault="00EA15BA" w:rsidP="00505002">
            <w:pPr>
              <w:pStyle w:val="TAL"/>
              <w:rPr>
                <w:lang w:eastAsia="zh-CN"/>
              </w:rPr>
            </w:pPr>
            <w:r w:rsidRPr="00042094">
              <w:rPr>
                <w:lang w:eastAsia="zh-CN"/>
              </w:rPr>
              <w:t>Access type preference (bits 5 to 4 of octet o5</w:t>
            </w:r>
            <w:r>
              <w:rPr>
                <w:lang w:eastAsia="zh-CN"/>
              </w:rPr>
              <w:t>16</w:t>
            </w:r>
            <w:r w:rsidRPr="00042094">
              <w:rPr>
                <w:lang w:eastAsia="zh-CN"/>
              </w:rPr>
              <w:t>):</w:t>
            </w:r>
          </w:p>
          <w:p w14:paraId="65B9F465" w14:textId="77777777" w:rsidR="00EA15BA" w:rsidRDefault="00EA15BA" w:rsidP="0050500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9E1AF38" w14:textId="77777777" w:rsidR="00EA15BA" w:rsidRPr="00042094" w:rsidRDefault="00EA15BA" w:rsidP="00505002">
            <w:pPr>
              <w:pStyle w:val="TAL"/>
            </w:pPr>
          </w:p>
        </w:tc>
      </w:tr>
      <w:tr w:rsidR="00EA15BA" w:rsidRPr="00042094" w14:paraId="67DCAC92"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26E1123A" w14:textId="77777777" w:rsidR="00EA15BA" w:rsidRDefault="00EA15BA" w:rsidP="00505002">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23850600" w14:textId="77777777" w:rsidR="00EA15BA" w:rsidRPr="00042094" w:rsidRDefault="00EA15BA" w:rsidP="00505002">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4143FA0D" w14:textId="77777777" w:rsidR="00EA15BA" w:rsidRPr="00042094" w:rsidRDefault="00EA15BA" w:rsidP="00505002">
            <w:pPr>
              <w:pStyle w:val="TAL"/>
            </w:pPr>
          </w:p>
        </w:tc>
      </w:tr>
    </w:tbl>
    <w:p w14:paraId="17D553CE" w14:textId="77777777" w:rsidR="00EA15BA" w:rsidRPr="00042094" w:rsidRDefault="00EA15BA" w:rsidP="00EA15BA">
      <w:pPr>
        <w:pStyle w:val="FP"/>
        <w:rPr>
          <w:lang w:eastAsia="zh-CN"/>
        </w:rPr>
      </w:pPr>
    </w:p>
    <w:p w14:paraId="6DFCB57D"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DD46722" w14:textId="77777777" w:rsidTr="00505002">
        <w:trPr>
          <w:gridAfter w:val="1"/>
          <w:wAfter w:w="8" w:type="dxa"/>
          <w:cantSplit/>
          <w:jc w:val="center"/>
        </w:trPr>
        <w:tc>
          <w:tcPr>
            <w:tcW w:w="708" w:type="dxa"/>
            <w:gridSpan w:val="2"/>
            <w:hideMark/>
          </w:tcPr>
          <w:p w14:paraId="12CB6A55" w14:textId="77777777" w:rsidR="00EA15BA" w:rsidRPr="00042094" w:rsidRDefault="00EA15BA" w:rsidP="00505002">
            <w:pPr>
              <w:pStyle w:val="TAC"/>
            </w:pPr>
            <w:r w:rsidRPr="00042094">
              <w:t>8</w:t>
            </w:r>
          </w:p>
        </w:tc>
        <w:tc>
          <w:tcPr>
            <w:tcW w:w="709" w:type="dxa"/>
            <w:hideMark/>
          </w:tcPr>
          <w:p w14:paraId="20BB0457" w14:textId="77777777" w:rsidR="00EA15BA" w:rsidRPr="00042094" w:rsidRDefault="00EA15BA" w:rsidP="00505002">
            <w:pPr>
              <w:pStyle w:val="TAC"/>
            </w:pPr>
            <w:r w:rsidRPr="00042094">
              <w:t>7</w:t>
            </w:r>
          </w:p>
        </w:tc>
        <w:tc>
          <w:tcPr>
            <w:tcW w:w="709" w:type="dxa"/>
            <w:hideMark/>
          </w:tcPr>
          <w:p w14:paraId="41A23FB1" w14:textId="77777777" w:rsidR="00EA15BA" w:rsidRPr="00042094" w:rsidRDefault="00EA15BA" w:rsidP="00505002">
            <w:pPr>
              <w:pStyle w:val="TAC"/>
            </w:pPr>
            <w:r w:rsidRPr="00042094">
              <w:t>6</w:t>
            </w:r>
          </w:p>
        </w:tc>
        <w:tc>
          <w:tcPr>
            <w:tcW w:w="709" w:type="dxa"/>
            <w:hideMark/>
          </w:tcPr>
          <w:p w14:paraId="08724B16" w14:textId="77777777" w:rsidR="00EA15BA" w:rsidRPr="00042094" w:rsidRDefault="00EA15BA" w:rsidP="00505002">
            <w:pPr>
              <w:pStyle w:val="TAC"/>
            </w:pPr>
            <w:r w:rsidRPr="00042094">
              <w:t>5</w:t>
            </w:r>
          </w:p>
        </w:tc>
        <w:tc>
          <w:tcPr>
            <w:tcW w:w="709" w:type="dxa"/>
            <w:hideMark/>
          </w:tcPr>
          <w:p w14:paraId="23B7400B" w14:textId="77777777" w:rsidR="00EA15BA" w:rsidRPr="00042094" w:rsidRDefault="00EA15BA" w:rsidP="00505002">
            <w:pPr>
              <w:pStyle w:val="TAC"/>
            </w:pPr>
            <w:r w:rsidRPr="00042094">
              <w:t>4</w:t>
            </w:r>
          </w:p>
        </w:tc>
        <w:tc>
          <w:tcPr>
            <w:tcW w:w="709" w:type="dxa"/>
            <w:hideMark/>
          </w:tcPr>
          <w:p w14:paraId="4820B08D" w14:textId="77777777" w:rsidR="00EA15BA" w:rsidRPr="00042094" w:rsidRDefault="00EA15BA" w:rsidP="00505002">
            <w:pPr>
              <w:pStyle w:val="TAC"/>
            </w:pPr>
            <w:r w:rsidRPr="00042094">
              <w:t>3</w:t>
            </w:r>
          </w:p>
        </w:tc>
        <w:tc>
          <w:tcPr>
            <w:tcW w:w="709" w:type="dxa"/>
            <w:hideMark/>
          </w:tcPr>
          <w:p w14:paraId="2921E0CC" w14:textId="77777777" w:rsidR="00EA15BA" w:rsidRPr="00042094" w:rsidRDefault="00EA15BA" w:rsidP="00505002">
            <w:pPr>
              <w:pStyle w:val="TAC"/>
            </w:pPr>
            <w:r w:rsidRPr="00042094">
              <w:t>2</w:t>
            </w:r>
          </w:p>
        </w:tc>
        <w:tc>
          <w:tcPr>
            <w:tcW w:w="709" w:type="dxa"/>
            <w:hideMark/>
          </w:tcPr>
          <w:p w14:paraId="13B9C834" w14:textId="77777777" w:rsidR="00EA15BA" w:rsidRPr="00042094" w:rsidRDefault="00EA15BA" w:rsidP="00505002">
            <w:pPr>
              <w:pStyle w:val="TAC"/>
            </w:pPr>
            <w:r w:rsidRPr="00042094">
              <w:t>1</w:t>
            </w:r>
          </w:p>
        </w:tc>
        <w:tc>
          <w:tcPr>
            <w:tcW w:w="1346" w:type="dxa"/>
            <w:gridSpan w:val="2"/>
          </w:tcPr>
          <w:p w14:paraId="5942416A" w14:textId="77777777" w:rsidR="00EA15BA" w:rsidRPr="00042094" w:rsidRDefault="00EA15BA" w:rsidP="00505002">
            <w:pPr>
              <w:pStyle w:val="TAL"/>
            </w:pPr>
          </w:p>
        </w:tc>
      </w:tr>
      <w:tr w:rsidR="00EA15BA" w:rsidRPr="00042094" w14:paraId="2C4F2E5C"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856535" w14:textId="77777777" w:rsidR="00EA15BA" w:rsidRPr="00042094" w:rsidRDefault="00EA15BA" w:rsidP="00505002">
            <w:pPr>
              <w:pStyle w:val="TAC"/>
              <w:rPr>
                <w:noProof/>
              </w:rPr>
            </w:pPr>
          </w:p>
          <w:p w14:paraId="708884A2" w14:textId="77777777" w:rsidR="00EA15BA" w:rsidRPr="00042094" w:rsidRDefault="00EA15BA" w:rsidP="00505002">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05527A6" w14:textId="77777777" w:rsidR="00EA15BA" w:rsidRPr="00042094" w:rsidRDefault="00EA15BA" w:rsidP="00505002">
            <w:pPr>
              <w:pStyle w:val="TAL"/>
            </w:pPr>
            <w:r w:rsidRPr="00042094">
              <w:t>octet o516+1</w:t>
            </w:r>
          </w:p>
          <w:p w14:paraId="1DDEDB41" w14:textId="77777777" w:rsidR="00EA15BA" w:rsidRPr="00042094" w:rsidRDefault="00EA15BA" w:rsidP="00505002">
            <w:pPr>
              <w:pStyle w:val="TAL"/>
            </w:pPr>
          </w:p>
          <w:p w14:paraId="098E1F30" w14:textId="77777777" w:rsidR="00EA15BA" w:rsidRPr="00042094" w:rsidRDefault="00EA15BA" w:rsidP="00505002">
            <w:pPr>
              <w:pStyle w:val="TAL"/>
            </w:pPr>
            <w:r w:rsidRPr="00042094">
              <w:t>octet o516+2</w:t>
            </w:r>
          </w:p>
        </w:tc>
      </w:tr>
      <w:tr w:rsidR="00EA15BA" w:rsidRPr="00042094" w14:paraId="4F195579"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2428E" w14:textId="77777777" w:rsidR="00EA15BA" w:rsidRPr="00042094" w:rsidRDefault="00EA15BA" w:rsidP="00505002">
            <w:pPr>
              <w:pStyle w:val="TAC"/>
              <w:rPr>
                <w:lang w:eastAsia="zh-CN"/>
              </w:rPr>
            </w:pPr>
          </w:p>
          <w:p w14:paraId="75B03832" w14:textId="77777777" w:rsidR="00EA15BA" w:rsidRPr="00042094" w:rsidRDefault="00EA15BA" w:rsidP="00505002">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468C4B0" w14:textId="77777777" w:rsidR="00EA15BA" w:rsidRPr="00042094" w:rsidRDefault="00EA15BA" w:rsidP="00505002">
            <w:pPr>
              <w:pStyle w:val="TAL"/>
            </w:pPr>
            <w:r w:rsidRPr="00042094">
              <w:t>octet o516+3</w:t>
            </w:r>
          </w:p>
          <w:p w14:paraId="424E446B" w14:textId="77777777" w:rsidR="00EA15BA" w:rsidRPr="00042094" w:rsidRDefault="00EA15BA" w:rsidP="00505002">
            <w:pPr>
              <w:pStyle w:val="TAL"/>
            </w:pPr>
          </w:p>
          <w:p w14:paraId="4FA3845A" w14:textId="77777777" w:rsidR="00EA15BA" w:rsidRPr="00042094" w:rsidRDefault="00EA15BA" w:rsidP="00505002">
            <w:pPr>
              <w:pStyle w:val="TAL"/>
            </w:pPr>
            <w:r w:rsidRPr="00042094">
              <w:t>octet o53</w:t>
            </w:r>
          </w:p>
        </w:tc>
      </w:tr>
    </w:tbl>
    <w:p w14:paraId="19F0E890" w14:textId="687650AE" w:rsidR="00EA15BA" w:rsidRPr="00042094" w:rsidRDefault="00EA15BA" w:rsidP="00EA15BA">
      <w:pPr>
        <w:pStyle w:val="TF"/>
      </w:pPr>
      <w:r w:rsidRPr="00042094">
        <w:t>Figure</w:t>
      </w:r>
      <w:ins w:id="62" w:author="xiaoxue_CATT" w:date="2023-09-27T20:43:00Z">
        <w:r w:rsidR="00015263">
          <w:t> </w:t>
        </w:r>
      </w:ins>
      <w:del w:id="63" w:author="xiaoxue_CATT" w:date="2023-09-27T20:43:00Z">
        <w:r w:rsidRPr="00042094" w:rsidDel="00015263">
          <w:delText xml:space="preserve"> </w:delText>
        </w:r>
      </w:del>
      <w:r w:rsidRPr="00042094">
        <w:t>5.6.2.16a: Traffic descriptor</w:t>
      </w:r>
    </w:p>
    <w:p w14:paraId="4A169B7A" w14:textId="77777777" w:rsidR="00EA15BA" w:rsidRPr="00042094" w:rsidRDefault="00EA15BA" w:rsidP="00EA15BA">
      <w:pPr>
        <w:pStyle w:val="FP"/>
        <w:rPr>
          <w:lang w:eastAsia="zh-CN"/>
        </w:rPr>
      </w:pPr>
    </w:p>
    <w:p w14:paraId="605775E1" w14:textId="6240BBED" w:rsidR="00EA15BA" w:rsidRPr="00042094" w:rsidRDefault="00EA15BA" w:rsidP="00EA15BA">
      <w:pPr>
        <w:pStyle w:val="TH"/>
      </w:pPr>
      <w:r w:rsidRPr="00042094">
        <w:t>Table</w:t>
      </w:r>
      <w:ins w:id="64" w:author="xiaoxue_CATT" w:date="2023-09-27T20:43:00Z">
        <w:r w:rsidR="00015263">
          <w:t> </w:t>
        </w:r>
      </w:ins>
      <w:del w:id="65" w:author="xiaoxue_CATT" w:date="2023-09-27T20:43:00Z">
        <w:r w:rsidRPr="00042094" w:rsidDel="00015263">
          <w:delText xml:space="preserve"> </w:delText>
        </w:r>
      </w:del>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8DD362E"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16521B6C" w14:textId="77777777" w:rsidR="00EA15BA" w:rsidRPr="00042094" w:rsidRDefault="00EA15BA" w:rsidP="00505002">
            <w:pPr>
              <w:pStyle w:val="TAL"/>
            </w:pPr>
            <w:r w:rsidRPr="00042094">
              <w:t>Traffic descriptor (octet o516+3 to o53):</w:t>
            </w:r>
          </w:p>
          <w:p w14:paraId="66F2BA2D" w14:textId="77777777" w:rsidR="00EA15BA" w:rsidRPr="00042094" w:rsidRDefault="00EA15BA" w:rsidP="00505002">
            <w:pPr>
              <w:pStyle w:val="TAL"/>
              <w:rPr>
                <w:lang w:eastAsia="zh-CN"/>
              </w:rPr>
            </w:pPr>
            <w:r w:rsidRPr="00042094">
              <w:t>The traffic descriptor field is coded according to figure 5.2.2 and table 5.2.1 in clause 5.2 of 3GPP TS 24.526 [11].</w:t>
            </w:r>
          </w:p>
        </w:tc>
      </w:tr>
      <w:tr w:rsidR="00EA15BA" w:rsidRPr="00042094" w14:paraId="69724B11"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974306B" w14:textId="77777777" w:rsidR="00EA15BA" w:rsidRPr="00042094" w:rsidRDefault="00EA15BA" w:rsidP="00505002">
            <w:pPr>
              <w:pStyle w:val="TAL"/>
            </w:pPr>
          </w:p>
        </w:tc>
      </w:tr>
    </w:tbl>
    <w:p w14:paraId="60B6AEFB" w14:textId="77777777" w:rsidR="00EA15BA" w:rsidRPr="00042094" w:rsidRDefault="00EA15BA" w:rsidP="00EA15BA">
      <w:pPr>
        <w:pStyle w:val="FP"/>
        <w:rPr>
          <w:lang w:eastAsia="zh-CN"/>
        </w:rPr>
      </w:pPr>
    </w:p>
    <w:p w14:paraId="5B63AAEC"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31B43820" w14:textId="77777777" w:rsidTr="00505002">
        <w:trPr>
          <w:gridAfter w:val="1"/>
          <w:wAfter w:w="8" w:type="dxa"/>
          <w:cantSplit/>
          <w:jc w:val="center"/>
        </w:trPr>
        <w:tc>
          <w:tcPr>
            <w:tcW w:w="708" w:type="dxa"/>
            <w:gridSpan w:val="2"/>
            <w:hideMark/>
          </w:tcPr>
          <w:p w14:paraId="19A1147A" w14:textId="77777777" w:rsidR="00EA15BA" w:rsidRPr="00042094" w:rsidRDefault="00EA15BA" w:rsidP="00505002">
            <w:pPr>
              <w:pStyle w:val="TAC"/>
            </w:pPr>
            <w:r w:rsidRPr="00042094">
              <w:t>8</w:t>
            </w:r>
          </w:p>
        </w:tc>
        <w:tc>
          <w:tcPr>
            <w:tcW w:w="709" w:type="dxa"/>
            <w:hideMark/>
          </w:tcPr>
          <w:p w14:paraId="539B3FA5" w14:textId="77777777" w:rsidR="00EA15BA" w:rsidRPr="00042094" w:rsidRDefault="00EA15BA" w:rsidP="00505002">
            <w:pPr>
              <w:pStyle w:val="TAC"/>
            </w:pPr>
            <w:r w:rsidRPr="00042094">
              <w:t>7</w:t>
            </w:r>
          </w:p>
        </w:tc>
        <w:tc>
          <w:tcPr>
            <w:tcW w:w="709" w:type="dxa"/>
            <w:hideMark/>
          </w:tcPr>
          <w:p w14:paraId="05E5870B" w14:textId="77777777" w:rsidR="00EA15BA" w:rsidRPr="00042094" w:rsidRDefault="00EA15BA" w:rsidP="00505002">
            <w:pPr>
              <w:pStyle w:val="TAC"/>
            </w:pPr>
            <w:r w:rsidRPr="00042094">
              <w:t>6</w:t>
            </w:r>
          </w:p>
        </w:tc>
        <w:tc>
          <w:tcPr>
            <w:tcW w:w="709" w:type="dxa"/>
            <w:hideMark/>
          </w:tcPr>
          <w:p w14:paraId="517A6C43" w14:textId="77777777" w:rsidR="00EA15BA" w:rsidRPr="00042094" w:rsidRDefault="00EA15BA" w:rsidP="00505002">
            <w:pPr>
              <w:pStyle w:val="TAC"/>
            </w:pPr>
            <w:r w:rsidRPr="00042094">
              <w:t>5</w:t>
            </w:r>
          </w:p>
        </w:tc>
        <w:tc>
          <w:tcPr>
            <w:tcW w:w="709" w:type="dxa"/>
            <w:hideMark/>
          </w:tcPr>
          <w:p w14:paraId="60983A2D" w14:textId="77777777" w:rsidR="00EA15BA" w:rsidRPr="00042094" w:rsidRDefault="00EA15BA" w:rsidP="00505002">
            <w:pPr>
              <w:pStyle w:val="TAC"/>
            </w:pPr>
            <w:r w:rsidRPr="00042094">
              <w:t>4</w:t>
            </w:r>
          </w:p>
        </w:tc>
        <w:tc>
          <w:tcPr>
            <w:tcW w:w="709" w:type="dxa"/>
            <w:hideMark/>
          </w:tcPr>
          <w:p w14:paraId="4AFCC982" w14:textId="77777777" w:rsidR="00EA15BA" w:rsidRPr="00042094" w:rsidRDefault="00EA15BA" w:rsidP="00505002">
            <w:pPr>
              <w:pStyle w:val="TAC"/>
            </w:pPr>
            <w:r w:rsidRPr="00042094">
              <w:t>3</w:t>
            </w:r>
          </w:p>
        </w:tc>
        <w:tc>
          <w:tcPr>
            <w:tcW w:w="709" w:type="dxa"/>
            <w:hideMark/>
          </w:tcPr>
          <w:p w14:paraId="5ECB4F0D" w14:textId="77777777" w:rsidR="00EA15BA" w:rsidRPr="00042094" w:rsidRDefault="00EA15BA" w:rsidP="00505002">
            <w:pPr>
              <w:pStyle w:val="TAC"/>
            </w:pPr>
            <w:r w:rsidRPr="00042094">
              <w:t>2</w:t>
            </w:r>
          </w:p>
        </w:tc>
        <w:tc>
          <w:tcPr>
            <w:tcW w:w="709" w:type="dxa"/>
            <w:hideMark/>
          </w:tcPr>
          <w:p w14:paraId="38A482DC" w14:textId="77777777" w:rsidR="00EA15BA" w:rsidRPr="00042094" w:rsidRDefault="00EA15BA" w:rsidP="00505002">
            <w:pPr>
              <w:pStyle w:val="TAC"/>
            </w:pPr>
            <w:r w:rsidRPr="00042094">
              <w:t>1</w:t>
            </w:r>
          </w:p>
        </w:tc>
        <w:tc>
          <w:tcPr>
            <w:tcW w:w="1346" w:type="dxa"/>
            <w:gridSpan w:val="2"/>
          </w:tcPr>
          <w:p w14:paraId="1A3D034C" w14:textId="77777777" w:rsidR="00EA15BA" w:rsidRPr="00042094" w:rsidRDefault="00EA15BA" w:rsidP="00505002">
            <w:pPr>
              <w:pStyle w:val="TAL"/>
            </w:pPr>
          </w:p>
        </w:tc>
      </w:tr>
      <w:tr w:rsidR="00EA15BA" w:rsidRPr="00042094" w14:paraId="5227FD17"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DA0255" w14:textId="77777777" w:rsidR="00EA15BA" w:rsidRPr="00042094" w:rsidRDefault="00EA15BA" w:rsidP="00505002">
            <w:pPr>
              <w:pStyle w:val="TAC"/>
              <w:rPr>
                <w:lang w:eastAsia="zh-CN"/>
              </w:rPr>
            </w:pPr>
          </w:p>
          <w:p w14:paraId="6B98677E" w14:textId="77777777" w:rsidR="00EA15BA" w:rsidRPr="00042094" w:rsidRDefault="00EA15BA" w:rsidP="00505002">
            <w:pPr>
              <w:pStyle w:val="TAC"/>
            </w:pPr>
            <w:r w:rsidRPr="00042094">
              <w:rPr>
                <w:lang w:eastAsia="zh-CN"/>
              </w:rPr>
              <w:t>Length of N3IWF selection information for 5G ProSe layer-3 remote UE</w:t>
            </w:r>
          </w:p>
        </w:tc>
        <w:tc>
          <w:tcPr>
            <w:tcW w:w="1346" w:type="dxa"/>
            <w:gridSpan w:val="2"/>
          </w:tcPr>
          <w:p w14:paraId="50C74D33" w14:textId="77777777" w:rsidR="00EA15BA" w:rsidRPr="00042094" w:rsidRDefault="00EA15BA" w:rsidP="00505002">
            <w:pPr>
              <w:pStyle w:val="TAL"/>
            </w:pPr>
            <w:r w:rsidRPr="00042094">
              <w:t xml:space="preserve">octet </w:t>
            </w:r>
            <w:r>
              <w:t>(</w:t>
            </w:r>
            <w:r w:rsidRPr="00042094">
              <w:t>l+</w:t>
            </w:r>
            <w:r>
              <w:t>3)*</w:t>
            </w:r>
          </w:p>
          <w:p w14:paraId="08E9841C" w14:textId="77777777" w:rsidR="00EA15BA" w:rsidRPr="00042094" w:rsidRDefault="00EA15BA" w:rsidP="00505002">
            <w:pPr>
              <w:pStyle w:val="TAL"/>
            </w:pPr>
          </w:p>
          <w:p w14:paraId="017DCCD7" w14:textId="77777777" w:rsidR="00EA15BA" w:rsidRPr="00042094" w:rsidRDefault="00EA15BA" w:rsidP="00505002">
            <w:pPr>
              <w:pStyle w:val="TAL"/>
            </w:pPr>
            <w:r w:rsidRPr="00042094">
              <w:t xml:space="preserve">octet </w:t>
            </w:r>
            <w:r>
              <w:t>(</w:t>
            </w:r>
            <w:r w:rsidRPr="00042094">
              <w:t>l+</w:t>
            </w:r>
            <w:r>
              <w:t>4)*</w:t>
            </w:r>
          </w:p>
        </w:tc>
      </w:tr>
      <w:tr w:rsidR="00EA15BA" w:rsidRPr="00042094" w14:paraId="0B1577A2"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542E8" w14:textId="77777777" w:rsidR="00EA15BA" w:rsidRPr="00042094" w:rsidRDefault="00EA15BA" w:rsidP="00505002">
            <w:pPr>
              <w:pStyle w:val="TAC"/>
              <w:rPr>
                <w:lang w:eastAsia="zh-CN"/>
              </w:rPr>
            </w:pPr>
          </w:p>
          <w:p w14:paraId="2784A4A3" w14:textId="77777777" w:rsidR="00EA15BA" w:rsidRPr="00042094" w:rsidRDefault="00EA15BA" w:rsidP="00505002">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26ACB957" w14:textId="77777777" w:rsidR="00EA15BA" w:rsidRPr="00042094" w:rsidRDefault="00EA15BA" w:rsidP="00505002">
            <w:pPr>
              <w:pStyle w:val="TAL"/>
            </w:pPr>
            <w:r w:rsidRPr="00042094">
              <w:t xml:space="preserve">octet </w:t>
            </w:r>
            <w:r>
              <w:t>(l+5)*</w:t>
            </w:r>
          </w:p>
          <w:p w14:paraId="4B4EF3F4" w14:textId="77777777" w:rsidR="00EA15BA" w:rsidRPr="00042094" w:rsidRDefault="00EA15BA" w:rsidP="00505002">
            <w:pPr>
              <w:pStyle w:val="TAL"/>
            </w:pPr>
          </w:p>
          <w:p w14:paraId="2EF1BE12" w14:textId="77777777" w:rsidR="00EA15BA" w:rsidRPr="00042094" w:rsidRDefault="00EA15BA" w:rsidP="00505002">
            <w:pPr>
              <w:pStyle w:val="TAL"/>
            </w:pPr>
            <w:r w:rsidRPr="00042094">
              <w:t>octet l0*</w:t>
            </w:r>
          </w:p>
        </w:tc>
      </w:tr>
      <w:tr w:rsidR="00EA15BA" w:rsidRPr="00042094" w14:paraId="7C523813"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B3314" w14:textId="77777777" w:rsidR="00EA15BA" w:rsidRPr="00042094" w:rsidRDefault="00EA15BA" w:rsidP="00505002">
            <w:pPr>
              <w:pStyle w:val="TAC"/>
            </w:pPr>
          </w:p>
          <w:p w14:paraId="4A036D11" w14:textId="77777777" w:rsidR="00EA15BA" w:rsidRPr="00042094" w:rsidRDefault="00EA15BA" w:rsidP="00505002">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07C071C" w14:textId="77777777" w:rsidR="00EA15BA" w:rsidRPr="00042094" w:rsidRDefault="00EA15BA" w:rsidP="00505002">
            <w:pPr>
              <w:pStyle w:val="TAL"/>
            </w:pPr>
            <w:r w:rsidRPr="00042094">
              <w:t xml:space="preserve">octet </w:t>
            </w:r>
            <w:r>
              <w:t>(</w:t>
            </w:r>
            <w:r w:rsidRPr="00042094">
              <w:t>l0+1</w:t>
            </w:r>
            <w:r>
              <w:t>)</w:t>
            </w:r>
            <w:r w:rsidRPr="00042094">
              <w:t>*</w:t>
            </w:r>
          </w:p>
          <w:p w14:paraId="31298029" w14:textId="77777777" w:rsidR="00EA15BA" w:rsidRPr="00042094" w:rsidRDefault="00EA15BA" w:rsidP="00505002">
            <w:pPr>
              <w:pStyle w:val="TAL"/>
            </w:pPr>
          </w:p>
          <w:p w14:paraId="20266736" w14:textId="77777777" w:rsidR="00EA15BA" w:rsidRPr="00042094" w:rsidRDefault="00EA15BA" w:rsidP="00505002">
            <w:pPr>
              <w:pStyle w:val="TAL"/>
            </w:pPr>
            <w:r w:rsidRPr="00042094">
              <w:t>octet m</w:t>
            </w:r>
            <w:r>
              <w:t>*</w:t>
            </w:r>
          </w:p>
        </w:tc>
      </w:tr>
    </w:tbl>
    <w:p w14:paraId="793E34F6" w14:textId="77777777" w:rsidR="00EA15BA" w:rsidRPr="00042094" w:rsidRDefault="00EA15BA" w:rsidP="00EA15BA">
      <w:pPr>
        <w:pStyle w:val="TF"/>
      </w:pPr>
      <w:r w:rsidRPr="00042094">
        <w:t>Figure 5.6.2.17: N3IWF selection information for 5G ProSe layer-3 remote UE</w:t>
      </w:r>
    </w:p>
    <w:p w14:paraId="6282B3C8" w14:textId="77777777" w:rsidR="00EA15BA" w:rsidRPr="00042094" w:rsidRDefault="00EA15BA" w:rsidP="00EA15BA">
      <w:pPr>
        <w:pStyle w:val="FP"/>
        <w:rPr>
          <w:lang w:eastAsia="zh-CN"/>
        </w:rPr>
      </w:pPr>
    </w:p>
    <w:p w14:paraId="4B37E795" w14:textId="77777777" w:rsidR="00EA15BA" w:rsidRPr="00042094" w:rsidRDefault="00EA15BA" w:rsidP="00EA15BA">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4234B5FD"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3ABC167F" w14:textId="77777777" w:rsidR="00EA15BA" w:rsidRPr="00042094" w:rsidRDefault="00EA15BA" w:rsidP="00505002">
            <w:pPr>
              <w:pStyle w:val="TAL"/>
            </w:pPr>
            <w:r w:rsidRPr="00042094">
              <w:t>N3IWF identifier configuration for 5G ProSe layer-3 remote UE (octet l+</w:t>
            </w:r>
            <w:r>
              <w:t>5</w:t>
            </w:r>
            <w:r w:rsidRPr="00042094">
              <w:t xml:space="preserve"> to l0):</w:t>
            </w:r>
          </w:p>
          <w:p w14:paraId="5CB7D808" w14:textId="77777777" w:rsidR="00EA15BA" w:rsidRPr="00042094" w:rsidRDefault="00EA15BA" w:rsidP="00505002">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3E79934" w14:textId="77777777" w:rsidR="00EA15BA" w:rsidRPr="00042094" w:rsidRDefault="00EA15BA" w:rsidP="00505002">
            <w:pPr>
              <w:pStyle w:val="TAL"/>
            </w:pPr>
          </w:p>
          <w:p w14:paraId="36ED21C1" w14:textId="77777777" w:rsidR="00EA15BA" w:rsidRPr="00042094" w:rsidRDefault="00EA15BA" w:rsidP="00505002">
            <w:pPr>
              <w:pStyle w:val="TAL"/>
              <w:rPr>
                <w:lang w:eastAsia="zh-CN"/>
              </w:rPr>
            </w:pPr>
            <w:r w:rsidRPr="00042094">
              <w:t>5G ProSe layer-3 UE-to-network relays access node selection information (octet l0+1 to m):</w:t>
            </w:r>
          </w:p>
        </w:tc>
      </w:tr>
      <w:tr w:rsidR="00EA15BA" w:rsidRPr="00042094" w14:paraId="3E0D774A"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B3692AF" w14:textId="77777777" w:rsidR="00EA15BA" w:rsidRDefault="00EA15BA" w:rsidP="00505002">
            <w:pPr>
              <w:pStyle w:val="TAL"/>
            </w:pPr>
            <w:r w:rsidRPr="00042094">
              <w:t>The 5G ProSe layer-3 UE-to-network relays access node selection information contains a sequence of the N3AN node selection information entries and is coded according to figure 5.6.2.19 and table 5.6.2.19.</w:t>
            </w:r>
          </w:p>
          <w:p w14:paraId="77A6335D" w14:textId="77777777" w:rsidR="00EA15BA" w:rsidRPr="00042094" w:rsidRDefault="00EA15BA" w:rsidP="00505002">
            <w:pPr>
              <w:pStyle w:val="TAL"/>
            </w:pPr>
          </w:p>
        </w:tc>
      </w:tr>
    </w:tbl>
    <w:p w14:paraId="25A61924" w14:textId="77777777" w:rsidR="00EA15BA" w:rsidRPr="00042094" w:rsidRDefault="00EA15BA" w:rsidP="00EA15BA">
      <w:pPr>
        <w:pStyle w:val="FP"/>
        <w:rPr>
          <w:lang w:eastAsia="zh-CN"/>
        </w:rPr>
      </w:pPr>
    </w:p>
    <w:p w14:paraId="701F49F3"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6C6C1C20" w14:textId="77777777" w:rsidTr="00505002">
        <w:trPr>
          <w:gridAfter w:val="1"/>
          <w:wAfter w:w="8" w:type="dxa"/>
          <w:cantSplit/>
          <w:jc w:val="center"/>
        </w:trPr>
        <w:tc>
          <w:tcPr>
            <w:tcW w:w="708" w:type="dxa"/>
            <w:gridSpan w:val="2"/>
            <w:hideMark/>
          </w:tcPr>
          <w:p w14:paraId="7B64E13D" w14:textId="77777777" w:rsidR="00EA15BA" w:rsidRPr="00042094" w:rsidRDefault="00EA15BA" w:rsidP="00505002">
            <w:pPr>
              <w:pStyle w:val="TAC"/>
            </w:pPr>
            <w:r w:rsidRPr="00042094">
              <w:t>8</w:t>
            </w:r>
          </w:p>
        </w:tc>
        <w:tc>
          <w:tcPr>
            <w:tcW w:w="709" w:type="dxa"/>
            <w:hideMark/>
          </w:tcPr>
          <w:p w14:paraId="6821EC00" w14:textId="77777777" w:rsidR="00EA15BA" w:rsidRPr="00042094" w:rsidRDefault="00EA15BA" w:rsidP="00505002">
            <w:pPr>
              <w:pStyle w:val="TAC"/>
            </w:pPr>
            <w:r w:rsidRPr="00042094">
              <w:t>7</w:t>
            </w:r>
          </w:p>
        </w:tc>
        <w:tc>
          <w:tcPr>
            <w:tcW w:w="709" w:type="dxa"/>
            <w:hideMark/>
          </w:tcPr>
          <w:p w14:paraId="7867AC2A" w14:textId="77777777" w:rsidR="00EA15BA" w:rsidRPr="00042094" w:rsidRDefault="00EA15BA" w:rsidP="00505002">
            <w:pPr>
              <w:pStyle w:val="TAC"/>
            </w:pPr>
            <w:r w:rsidRPr="00042094">
              <w:t>6</w:t>
            </w:r>
          </w:p>
        </w:tc>
        <w:tc>
          <w:tcPr>
            <w:tcW w:w="709" w:type="dxa"/>
            <w:hideMark/>
          </w:tcPr>
          <w:p w14:paraId="3C44C43D" w14:textId="77777777" w:rsidR="00EA15BA" w:rsidRPr="00042094" w:rsidRDefault="00EA15BA" w:rsidP="00505002">
            <w:pPr>
              <w:pStyle w:val="TAC"/>
            </w:pPr>
            <w:r w:rsidRPr="00042094">
              <w:t>5</w:t>
            </w:r>
          </w:p>
        </w:tc>
        <w:tc>
          <w:tcPr>
            <w:tcW w:w="709" w:type="dxa"/>
            <w:hideMark/>
          </w:tcPr>
          <w:p w14:paraId="3529311A" w14:textId="77777777" w:rsidR="00EA15BA" w:rsidRPr="00042094" w:rsidRDefault="00EA15BA" w:rsidP="00505002">
            <w:pPr>
              <w:pStyle w:val="TAC"/>
            </w:pPr>
            <w:r w:rsidRPr="00042094">
              <w:t>4</w:t>
            </w:r>
          </w:p>
        </w:tc>
        <w:tc>
          <w:tcPr>
            <w:tcW w:w="709" w:type="dxa"/>
            <w:hideMark/>
          </w:tcPr>
          <w:p w14:paraId="084D7D3A" w14:textId="77777777" w:rsidR="00EA15BA" w:rsidRPr="00042094" w:rsidRDefault="00EA15BA" w:rsidP="00505002">
            <w:pPr>
              <w:pStyle w:val="TAC"/>
            </w:pPr>
            <w:r w:rsidRPr="00042094">
              <w:t>3</w:t>
            </w:r>
          </w:p>
        </w:tc>
        <w:tc>
          <w:tcPr>
            <w:tcW w:w="709" w:type="dxa"/>
            <w:hideMark/>
          </w:tcPr>
          <w:p w14:paraId="1FC9D830" w14:textId="77777777" w:rsidR="00EA15BA" w:rsidRPr="00042094" w:rsidRDefault="00EA15BA" w:rsidP="00505002">
            <w:pPr>
              <w:pStyle w:val="TAC"/>
            </w:pPr>
            <w:r w:rsidRPr="00042094">
              <w:t>2</w:t>
            </w:r>
          </w:p>
        </w:tc>
        <w:tc>
          <w:tcPr>
            <w:tcW w:w="709" w:type="dxa"/>
            <w:hideMark/>
          </w:tcPr>
          <w:p w14:paraId="1D77732B" w14:textId="77777777" w:rsidR="00EA15BA" w:rsidRPr="00042094" w:rsidRDefault="00EA15BA" w:rsidP="00505002">
            <w:pPr>
              <w:pStyle w:val="TAC"/>
            </w:pPr>
            <w:r w:rsidRPr="00042094">
              <w:t>1</w:t>
            </w:r>
          </w:p>
        </w:tc>
        <w:tc>
          <w:tcPr>
            <w:tcW w:w="1346" w:type="dxa"/>
            <w:gridSpan w:val="2"/>
          </w:tcPr>
          <w:p w14:paraId="0A8A0846" w14:textId="77777777" w:rsidR="00EA15BA" w:rsidRPr="00042094" w:rsidRDefault="00EA15BA" w:rsidP="00505002">
            <w:pPr>
              <w:pStyle w:val="TAL"/>
            </w:pPr>
          </w:p>
        </w:tc>
      </w:tr>
      <w:tr w:rsidR="00EA15BA" w:rsidRPr="00042094" w14:paraId="1A4314EA"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7FE865" w14:textId="77777777" w:rsidR="00EA15BA" w:rsidRPr="00042094" w:rsidRDefault="00EA15BA" w:rsidP="00505002">
            <w:pPr>
              <w:pStyle w:val="TAC"/>
              <w:rPr>
                <w:lang w:eastAsia="zh-CN"/>
              </w:rPr>
            </w:pPr>
          </w:p>
          <w:p w14:paraId="68032C67" w14:textId="77777777" w:rsidR="00EA15BA" w:rsidRPr="00042094" w:rsidRDefault="00EA15BA" w:rsidP="00505002">
            <w:pPr>
              <w:pStyle w:val="TAC"/>
            </w:pPr>
            <w:r w:rsidRPr="00042094">
              <w:rPr>
                <w:lang w:eastAsia="zh-CN"/>
              </w:rPr>
              <w:t xml:space="preserve">Length of </w:t>
            </w:r>
            <w:r w:rsidRPr="00042094">
              <w:t>N3IWF identifier configuration for 5G ProSe layer-3 remote UE</w:t>
            </w:r>
          </w:p>
        </w:tc>
        <w:tc>
          <w:tcPr>
            <w:tcW w:w="1346" w:type="dxa"/>
            <w:gridSpan w:val="2"/>
          </w:tcPr>
          <w:p w14:paraId="5CCB50B8" w14:textId="77777777" w:rsidR="00EA15BA" w:rsidRPr="00042094" w:rsidRDefault="00EA15BA" w:rsidP="00505002">
            <w:pPr>
              <w:pStyle w:val="TAL"/>
            </w:pPr>
            <w:r w:rsidRPr="00042094">
              <w:t xml:space="preserve">octet </w:t>
            </w:r>
            <w:r>
              <w:t>(</w:t>
            </w:r>
            <w:r w:rsidRPr="00042094">
              <w:t>l+</w:t>
            </w:r>
            <w:r>
              <w:t>5)</w:t>
            </w:r>
            <w:r w:rsidRPr="00042094">
              <w:t>*</w:t>
            </w:r>
          </w:p>
          <w:p w14:paraId="7EE492DC" w14:textId="77777777" w:rsidR="00EA15BA" w:rsidRPr="00042094" w:rsidRDefault="00EA15BA" w:rsidP="00505002">
            <w:pPr>
              <w:pStyle w:val="TAL"/>
            </w:pPr>
          </w:p>
          <w:p w14:paraId="21E2F0F8" w14:textId="77777777" w:rsidR="00EA15BA" w:rsidRPr="00042094" w:rsidRDefault="00EA15BA" w:rsidP="00505002">
            <w:pPr>
              <w:pStyle w:val="TAL"/>
            </w:pPr>
            <w:r w:rsidRPr="00042094">
              <w:t xml:space="preserve">octet </w:t>
            </w:r>
            <w:r>
              <w:t>(</w:t>
            </w:r>
            <w:r w:rsidRPr="00042094">
              <w:t>l+</w:t>
            </w:r>
            <w:r>
              <w:t>6)</w:t>
            </w:r>
            <w:r w:rsidRPr="00042094">
              <w:t>*</w:t>
            </w:r>
          </w:p>
        </w:tc>
      </w:tr>
      <w:tr w:rsidR="00EA15BA" w:rsidRPr="00042094" w14:paraId="3A318AA4"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61F0A" w14:textId="77777777" w:rsidR="00EA15BA" w:rsidRPr="00042094" w:rsidRDefault="00EA15BA" w:rsidP="00505002">
            <w:pPr>
              <w:pStyle w:val="TAC"/>
              <w:rPr>
                <w:lang w:eastAsia="zh-CN"/>
              </w:rPr>
            </w:pPr>
          </w:p>
          <w:p w14:paraId="266187CB" w14:textId="77777777" w:rsidR="00EA15BA" w:rsidRPr="00042094" w:rsidRDefault="00EA15BA" w:rsidP="00505002">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6A34354" w14:textId="77777777" w:rsidR="00EA15BA" w:rsidRPr="00042094" w:rsidRDefault="00EA15BA" w:rsidP="00505002">
            <w:pPr>
              <w:pStyle w:val="TAL"/>
            </w:pPr>
            <w:r w:rsidRPr="00042094">
              <w:t xml:space="preserve">octet </w:t>
            </w:r>
            <w:r>
              <w:t>(l+7)</w:t>
            </w:r>
            <w:r w:rsidRPr="00042094">
              <w:t>*</w:t>
            </w:r>
          </w:p>
          <w:p w14:paraId="405A930E" w14:textId="77777777" w:rsidR="00EA15BA" w:rsidRPr="00042094" w:rsidRDefault="00EA15BA" w:rsidP="00505002">
            <w:pPr>
              <w:pStyle w:val="TAL"/>
            </w:pPr>
          </w:p>
          <w:p w14:paraId="6DC859FF" w14:textId="77777777" w:rsidR="00EA15BA" w:rsidRPr="00042094" w:rsidRDefault="00EA15BA" w:rsidP="00505002">
            <w:pPr>
              <w:pStyle w:val="TAL"/>
            </w:pPr>
            <w:r w:rsidRPr="00042094">
              <w:t>octet l0*</w:t>
            </w:r>
          </w:p>
        </w:tc>
      </w:tr>
    </w:tbl>
    <w:p w14:paraId="19A08AED" w14:textId="77777777" w:rsidR="00EA15BA" w:rsidRPr="00042094" w:rsidRDefault="00EA15BA" w:rsidP="00EA15BA">
      <w:pPr>
        <w:pStyle w:val="TF"/>
      </w:pPr>
      <w:r w:rsidRPr="00042094">
        <w:t>Figure 5.6.2.18: N3IWF identifier configuration for 5G ProSe layer-3 remote UE</w:t>
      </w:r>
    </w:p>
    <w:p w14:paraId="3EFE554E" w14:textId="77777777" w:rsidR="00EA15BA" w:rsidRPr="00042094" w:rsidRDefault="00EA15BA" w:rsidP="00EA15BA">
      <w:pPr>
        <w:pStyle w:val="FP"/>
        <w:rPr>
          <w:lang w:eastAsia="zh-CN"/>
        </w:rPr>
      </w:pPr>
    </w:p>
    <w:p w14:paraId="3E1B5572" w14:textId="77777777" w:rsidR="00EA15BA" w:rsidRPr="00042094" w:rsidRDefault="00EA15BA" w:rsidP="00EA15BA">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EC1F06E" w14:textId="77777777" w:rsidTr="00505002">
        <w:trPr>
          <w:cantSplit/>
          <w:jc w:val="center"/>
        </w:trPr>
        <w:tc>
          <w:tcPr>
            <w:tcW w:w="7094" w:type="dxa"/>
          </w:tcPr>
          <w:p w14:paraId="39A9D486" w14:textId="77777777" w:rsidR="00EA15BA" w:rsidRPr="00042094" w:rsidRDefault="00EA15BA" w:rsidP="00505002">
            <w:pPr>
              <w:pStyle w:val="TAL"/>
            </w:pPr>
            <w:r w:rsidRPr="00042094">
              <w:t>Contents of N3IWF identifier configuration for 5G ProSe layer-3 remote UE (octet l+</w:t>
            </w:r>
            <w:r>
              <w:t>7</w:t>
            </w:r>
            <w:r w:rsidRPr="00042094">
              <w:t xml:space="preserve"> to l01):</w:t>
            </w:r>
          </w:p>
          <w:p w14:paraId="434AF7EA" w14:textId="77777777" w:rsidR="00EA15BA" w:rsidRDefault="00EA15BA" w:rsidP="00505002">
            <w:pPr>
              <w:pStyle w:val="TAL"/>
            </w:pPr>
            <w:r w:rsidRPr="00042094">
              <w:t>The contents of N3IWF identifier configuration for 5G ProSe layer-3 remote UE shall be encoded as the encoding of home N3IWF identifier configuration defined in clause 5.3.3.3 of 3GPP TS 24.526 [11].</w:t>
            </w:r>
          </w:p>
          <w:p w14:paraId="2E15A0AE" w14:textId="77777777" w:rsidR="00EA15BA" w:rsidRPr="00042094" w:rsidRDefault="00EA15BA" w:rsidP="00505002">
            <w:pPr>
              <w:pStyle w:val="TAL"/>
              <w:rPr>
                <w:lang w:eastAsia="zh-CN"/>
              </w:rPr>
            </w:pPr>
          </w:p>
        </w:tc>
      </w:tr>
    </w:tbl>
    <w:p w14:paraId="41316ECC" w14:textId="77777777" w:rsidR="00EA15BA" w:rsidRPr="00042094" w:rsidRDefault="00EA15BA" w:rsidP="00EA15BA">
      <w:pPr>
        <w:pStyle w:val="FP"/>
        <w:rPr>
          <w:lang w:eastAsia="zh-CN"/>
        </w:rPr>
      </w:pPr>
    </w:p>
    <w:p w14:paraId="207462DA"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9094C94" w14:textId="77777777" w:rsidTr="00505002">
        <w:trPr>
          <w:gridAfter w:val="1"/>
          <w:wAfter w:w="8" w:type="dxa"/>
          <w:cantSplit/>
          <w:jc w:val="center"/>
        </w:trPr>
        <w:tc>
          <w:tcPr>
            <w:tcW w:w="708" w:type="dxa"/>
            <w:gridSpan w:val="2"/>
            <w:hideMark/>
          </w:tcPr>
          <w:p w14:paraId="2C00F766" w14:textId="77777777" w:rsidR="00EA15BA" w:rsidRPr="00042094" w:rsidRDefault="00EA15BA" w:rsidP="00505002">
            <w:pPr>
              <w:pStyle w:val="TAC"/>
            </w:pPr>
            <w:r w:rsidRPr="00042094">
              <w:t>8</w:t>
            </w:r>
          </w:p>
        </w:tc>
        <w:tc>
          <w:tcPr>
            <w:tcW w:w="709" w:type="dxa"/>
            <w:hideMark/>
          </w:tcPr>
          <w:p w14:paraId="3C1FD25B" w14:textId="77777777" w:rsidR="00EA15BA" w:rsidRPr="00042094" w:rsidRDefault="00EA15BA" w:rsidP="00505002">
            <w:pPr>
              <w:pStyle w:val="TAC"/>
            </w:pPr>
            <w:r w:rsidRPr="00042094">
              <w:t>7</w:t>
            </w:r>
          </w:p>
        </w:tc>
        <w:tc>
          <w:tcPr>
            <w:tcW w:w="709" w:type="dxa"/>
            <w:hideMark/>
          </w:tcPr>
          <w:p w14:paraId="2BD5BFC8" w14:textId="77777777" w:rsidR="00EA15BA" w:rsidRPr="00042094" w:rsidRDefault="00EA15BA" w:rsidP="00505002">
            <w:pPr>
              <w:pStyle w:val="TAC"/>
            </w:pPr>
            <w:r w:rsidRPr="00042094">
              <w:t>6</w:t>
            </w:r>
          </w:p>
        </w:tc>
        <w:tc>
          <w:tcPr>
            <w:tcW w:w="709" w:type="dxa"/>
            <w:hideMark/>
          </w:tcPr>
          <w:p w14:paraId="422B2383" w14:textId="77777777" w:rsidR="00EA15BA" w:rsidRPr="00042094" w:rsidRDefault="00EA15BA" w:rsidP="00505002">
            <w:pPr>
              <w:pStyle w:val="TAC"/>
            </w:pPr>
            <w:r w:rsidRPr="00042094">
              <w:t>5</w:t>
            </w:r>
          </w:p>
        </w:tc>
        <w:tc>
          <w:tcPr>
            <w:tcW w:w="709" w:type="dxa"/>
            <w:hideMark/>
          </w:tcPr>
          <w:p w14:paraId="0BFE39DA" w14:textId="77777777" w:rsidR="00EA15BA" w:rsidRPr="00042094" w:rsidRDefault="00EA15BA" w:rsidP="00505002">
            <w:pPr>
              <w:pStyle w:val="TAC"/>
            </w:pPr>
            <w:r w:rsidRPr="00042094">
              <w:t>4</w:t>
            </w:r>
          </w:p>
        </w:tc>
        <w:tc>
          <w:tcPr>
            <w:tcW w:w="709" w:type="dxa"/>
            <w:hideMark/>
          </w:tcPr>
          <w:p w14:paraId="32FE0AD5" w14:textId="77777777" w:rsidR="00EA15BA" w:rsidRPr="00042094" w:rsidRDefault="00EA15BA" w:rsidP="00505002">
            <w:pPr>
              <w:pStyle w:val="TAC"/>
            </w:pPr>
            <w:r w:rsidRPr="00042094">
              <w:t>3</w:t>
            </w:r>
          </w:p>
        </w:tc>
        <w:tc>
          <w:tcPr>
            <w:tcW w:w="709" w:type="dxa"/>
            <w:hideMark/>
          </w:tcPr>
          <w:p w14:paraId="56F24E6A" w14:textId="77777777" w:rsidR="00EA15BA" w:rsidRPr="00042094" w:rsidRDefault="00EA15BA" w:rsidP="00505002">
            <w:pPr>
              <w:pStyle w:val="TAC"/>
            </w:pPr>
            <w:r w:rsidRPr="00042094">
              <w:t>2</w:t>
            </w:r>
          </w:p>
        </w:tc>
        <w:tc>
          <w:tcPr>
            <w:tcW w:w="709" w:type="dxa"/>
            <w:hideMark/>
          </w:tcPr>
          <w:p w14:paraId="28B72BD3" w14:textId="77777777" w:rsidR="00EA15BA" w:rsidRPr="00042094" w:rsidRDefault="00EA15BA" w:rsidP="00505002">
            <w:pPr>
              <w:pStyle w:val="TAC"/>
            </w:pPr>
            <w:r w:rsidRPr="00042094">
              <w:t>1</w:t>
            </w:r>
          </w:p>
        </w:tc>
        <w:tc>
          <w:tcPr>
            <w:tcW w:w="1346" w:type="dxa"/>
            <w:gridSpan w:val="2"/>
          </w:tcPr>
          <w:p w14:paraId="16190609" w14:textId="77777777" w:rsidR="00EA15BA" w:rsidRPr="00042094" w:rsidRDefault="00EA15BA" w:rsidP="00505002">
            <w:pPr>
              <w:pStyle w:val="TAL"/>
            </w:pPr>
          </w:p>
        </w:tc>
      </w:tr>
      <w:tr w:rsidR="00EA15BA" w:rsidRPr="00042094" w14:paraId="03FA99AA"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CBA447" w14:textId="77777777" w:rsidR="00EA15BA" w:rsidRPr="00042094" w:rsidRDefault="00EA15BA" w:rsidP="00505002">
            <w:pPr>
              <w:pStyle w:val="TAC"/>
              <w:rPr>
                <w:lang w:eastAsia="zh-CN"/>
              </w:rPr>
            </w:pPr>
          </w:p>
          <w:p w14:paraId="236A21D2" w14:textId="77777777" w:rsidR="00EA15BA" w:rsidRPr="00042094" w:rsidRDefault="00EA15BA" w:rsidP="00505002">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9A02997" w14:textId="77777777" w:rsidR="00EA15BA" w:rsidRPr="00042094" w:rsidRDefault="00EA15BA" w:rsidP="00505002">
            <w:pPr>
              <w:pStyle w:val="TAL"/>
            </w:pPr>
            <w:r w:rsidRPr="00042094">
              <w:t xml:space="preserve">octet </w:t>
            </w:r>
            <w:r>
              <w:t>(</w:t>
            </w:r>
            <w:r w:rsidRPr="00042094">
              <w:t>l0+1</w:t>
            </w:r>
            <w:r>
              <w:t>)</w:t>
            </w:r>
            <w:r w:rsidRPr="00042094">
              <w:t>*</w:t>
            </w:r>
          </w:p>
          <w:p w14:paraId="50685774" w14:textId="77777777" w:rsidR="00EA15BA" w:rsidRPr="00042094" w:rsidRDefault="00EA15BA" w:rsidP="00505002">
            <w:pPr>
              <w:pStyle w:val="TAL"/>
            </w:pPr>
          </w:p>
          <w:p w14:paraId="4DEFCF90" w14:textId="77777777" w:rsidR="00EA15BA" w:rsidRPr="00042094" w:rsidRDefault="00EA15BA" w:rsidP="00505002">
            <w:pPr>
              <w:pStyle w:val="TAL"/>
            </w:pPr>
            <w:r w:rsidRPr="00042094">
              <w:t xml:space="preserve">octet </w:t>
            </w:r>
            <w:r>
              <w:t>(</w:t>
            </w:r>
            <w:r w:rsidRPr="00042094">
              <w:t>l0+2</w:t>
            </w:r>
            <w:r>
              <w:t>)</w:t>
            </w:r>
            <w:r w:rsidRPr="00042094">
              <w:t>*</w:t>
            </w:r>
          </w:p>
        </w:tc>
      </w:tr>
      <w:tr w:rsidR="00EA15BA" w:rsidRPr="00042094" w14:paraId="6B64659C"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5B3C6" w14:textId="77777777" w:rsidR="00EA15BA" w:rsidRPr="00042094" w:rsidRDefault="00EA15BA" w:rsidP="00505002">
            <w:pPr>
              <w:pStyle w:val="TAC"/>
              <w:rPr>
                <w:lang w:eastAsia="zh-CN"/>
              </w:rPr>
            </w:pPr>
          </w:p>
          <w:p w14:paraId="6A2E826D" w14:textId="77777777" w:rsidR="00EA15BA" w:rsidRPr="00042094" w:rsidRDefault="00EA15BA" w:rsidP="00505002">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54E8517" w14:textId="77777777" w:rsidR="00EA15BA" w:rsidRPr="00042094" w:rsidRDefault="00EA15BA" w:rsidP="00505002">
            <w:pPr>
              <w:pStyle w:val="TAL"/>
            </w:pPr>
            <w:r w:rsidRPr="00042094">
              <w:t xml:space="preserve">octet </w:t>
            </w:r>
            <w:r>
              <w:t>(</w:t>
            </w:r>
            <w:r w:rsidRPr="00042094">
              <w:t>l0+3</w:t>
            </w:r>
            <w:r>
              <w:t>)</w:t>
            </w:r>
            <w:r w:rsidRPr="00042094">
              <w:t>*</w:t>
            </w:r>
          </w:p>
          <w:p w14:paraId="00546FA4" w14:textId="77777777" w:rsidR="00EA15BA" w:rsidRPr="00042094" w:rsidRDefault="00EA15BA" w:rsidP="00505002">
            <w:pPr>
              <w:pStyle w:val="TAL"/>
            </w:pPr>
          </w:p>
          <w:p w14:paraId="424BA777" w14:textId="77777777" w:rsidR="00EA15BA" w:rsidRPr="00042094" w:rsidRDefault="00EA15BA" w:rsidP="00505002">
            <w:pPr>
              <w:pStyle w:val="TAL"/>
            </w:pPr>
            <w:r w:rsidRPr="00042094">
              <w:t>octet m*</w:t>
            </w:r>
          </w:p>
        </w:tc>
      </w:tr>
    </w:tbl>
    <w:p w14:paraId="059AF0AF" w14:textId="77777777" w:rsidR="00EA15BA" w:rsidRPr="00042094" w:rsidRDefault="00EA15BA" w:rsidP="00EA15BA">
      <w:pPr>
        <w:pStyle w:val="TF"/>
      </w:pPr>
      <w:r w:rsidRPr="00042094">
        <w:t>Figure 5.6.2.19: 5G ProSe layer-3 UE-to-network relays access node selection information</w:t>
      </w:r>
    </w:p>
    <w:p w14:paraId="24102957" w14:textId="77777777" w:rsidR="00EA15BA" w:rsidRPr="00042094" w:rsidRDefault="00EA15BA" w:rsidP="00EA15BA">
      <w:pPr>
        <w:pStyle w:val="FP"/>
        <w:rPr>
          <w:lang w:eastAsia="zh-CN"/>
        </w:rPr>
      </w:pPr>
    </w:p>
    <w:p w14:paraId="1B0EB830" w14:textId="77777777" w:rsidR="00EA15BA" w:rsidRPr="00042094" w:rsidRDefault="00EA15BA" w:rsidP="00EA15BA">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2F542B3"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1EBCCB27" w14:textId="77777777" w:rsidR="00EA15BA" w:rsidRPr="00042094" w:rsidRDefault="00EA15BA" w:rsidP="00505002">
            <w:pPr>
              <w:pStyle w:val="TAL"/>
            </w:pPr>
            <w:r w:rsidRPr="00042094">
              <w:t>Contents of 5G ProSe layer-3 UE-to-network relays access node selection information (octet l0+3 to m):</w:t>
            </w:r>
          </w:p>
          <w:p w14:paraId="4BCA561B" w14:textId="77777777" w:rsidR="00EA15BA" w:rsidRPr="00042094" w:rsidRDefault="00EA15BA" w:rsidP="00505002">
            <w:pPr>
              <w:pStyle w:val="TAL"/>
            </w:pPr>
            <w:r w:rsidRPr="00042094">
              <w:t>The contents of 5G ProSe layer-3 UE-to-network relays access node selection information shall be encoded as the encoding of N3AN node selection information defined in clause 5.3.3.2 of 3GPP TS 24.526 [11].</w:t>
            </w:r>
          </w:p>
          <w:p w14:paraId="2C5639D4" w14:textId="77777777" w:rsidR="00EA15BA" w:rsidRPr="00042094" w:rsidRDefault="00EA15BA" w:rsidP="00505002">
            <w:pPr>
              <w:pStyle w:val="TAL"/>
              <w:rPr>
                <w:lang w:eastAsia="zh-CN"/>
              </w:rPr>
            </w:pPr>
          </w:p>
        </w:tc>
      </w:tr>
      <w:tr w:rsidR="00EA15BA" w:rsidRPr="00042094" w14:paraId="79C459DC"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60C87D9" w14:textId="77777777" w:rsidR="00EA15BA" w:rsidRPr="00042094" w:rsidRDefault="00EA15BA" w:rsidP="00505002">
            <w:pPr>
              <w:pStyle w:val="TAN"/>
            </w:pPr>
            <w:r w:rsidRPr="00042094">
              <w:t>NOTE:</w:t>
            </w:r>
            <w:r w:rsidRPr="00042094">
              <w:tab/>
              <w:t>In this release of specification, the "preference" bit (as shown in figure 5.3.3.2.2 of 3GPP TS 24.526 [11]) is always set to "0".</w:t>
            </w:r>
          </w:p>
        </w:tc>
      </w:tr>
    </w:tbl>
    <w:p w14:paraId="7CB84F72"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79A5DC80" w14:textId="77777777" w:rsidTr="00505002">
        <w:trPr>
          <w:gridAfter w:val="1"/>
          <w:wAfter w:w="8" w:type="dxa"/>
          <w:cantSplit/>
          <w:jc w:val="center"/>
        </w:trPr>
        <w:tc>
          <w:tcPr>
            <w:tcW w:w="708" w:type="dxa"/>
            <w:gridSpan w:val="2"/>
            <w:hideMark/>
          </w:tcPr>
          <w:p w14:paraId="45CCB24A" w14:textId="77777777" w:rsidR="00EA15BA" w:rsidRPr="00042094" w:rsidRDefault="00EA15BA" w:rsidP="00505002">
            <w:pPr>
              <w:pStyle w:val="TAC"/>
            </w:pPr>
            <w:r w:rsidRPr="00042094">
              <w:t>8</w:t>
            </w:r>
          </w:p>
        </w:tc>
        <w:tc>
          <w:tcPr>
            <w:tcW w:w="709" w:type="dxa"/>
            <w:hideMark/>
          </w:tcPr>
          <w:p w14:paraId="58E08DAF" w14:textId="77777777" w:rsidR="00EA15BA" w:rsidRPr="00042094" w:rsidRDefault="00EA15BA" w:rsidP="00505002">
            <w:pPr>
              <w:pStyle w:val="TAC"/>
            </w:pPr>
            <w:r w:rsidRPr="00042094">
              <w:t>7</w:t>
            </w:r>
          </w:p>
        </w:tc>
        <w:tc>
          <w:tcPr>
            <w:tcW w:w="709" w:type="dxa"/>
            <w:hideMark/>
          </w:tcPr>
          <w:p w14:paraId="39A85362" w14:textId="77777777" w:rsidR="00EA15BA" w:rsidRPr="00042094" w:rsidRDefault="00EA15BA" w:rsidP="00505002">
            <w:pPr>
              <w:pStyle w:val="TAC"/>
            </w:pPr>
            <w:r w:rsidRPr="00042094">
              <w:t>6</w:t>
            </w:r>
          </w:p>
        </w:tc>
        <w:tc>
          <w:tcPr>
            <w:tcW w:w="709" w:type="dxa"/>
            <w:hideMark/>
          </w:tcPr>
          <w:p w14:paraId="0993A428" w14:textId="77777777" w:rsidR="00EA15BA" w:rsidRPr="00042094" w:rsidRDefault="00EA15BA" w:rsidP="00505002">
            <w:pPr>
              <w:pStyle w:val="TAC"/>
            </w:pPr>
            <w:r w:rsidRPr="00042094">
              <w:t>5</w:t>
            </w:r>
          </w:p>
        </w:tc>
        <w:tc>
          <w:tcPr>
            <w:tcW w:w="709" w:type="dxa"/>
            <w:hideMark/>
          </w:tcPr>
          <w:p w14:paraId="000D45F0" w14:textId="77777777" w:rsidR="00EA15BA" w:rsidRPr="00042094" w:rsidRDefault="00EA15BA" w:rsidP="00505002">
            <w:pPr>
              <w:pStyle w:val="TAC"/>
            </w:pPr>
            <w:r w:rsidRPr="00042094">
              <w:t>4</w:t>
            </w:r>
          </w:p>
        </w:tc>
        <w:tc>
          <w:tcPr>
            <w:tcW w:w="709" w:type="dxa"/>
            <w:hideMark/>
          </w:tcPr>
          <w:p w14:paraId="1840AC88" w14:textId="77777777" w:rsidR="00EA15BA" w:rsidRPr="00042094" w:rsidRDefault="00EA15BA" w:rsidP="00505002">
            <w:pPr>
              <w:pStyle w:val="TAC"/>
            </w:pPr>
            <w:r w:rsidRPr="00042094">
              <w:t>3</w:t>
            </w:r>
          </w:p>
        </w:tc>
        <w:tc>
          <w:tcPr>
            <w:tcW w:w="709" w:type="dxa"/>
            <w:hideMark/>
          </w:tcPr>
          <w:p w14:paraId="0427948F" w14:textId="77777777" w:rsidR="00EA15BA" w:rsidRPr="00042094" w:rsidRDefault="00EA15BA" w:rsidP="00505002">
            <w:pPr>
              <w:pStyle w:val="TAC"/>
            </w:pPr>
            <w:r w:rsidRPr="00042094">
              <w:t>2</w:t>
            </w:r>
          </w:p>
        </w:tc>
        <w:tc>
          <w:tcPr>
            <w:tcW w:w="709" w:type="dxa"/>
            <w:hideMark/>
          </w:tcPr>
          <w:p w14:paraId="7D7AE717" w14:textId="77777777" w:rsidR="00EA15BA" w:rsidRPr="00042094" w:rsidRDefault="00EA15BA" w:rsidP="00505002">
            <w:pPr>
              <w:pStyle w:val="TAC"/>
            </w:pPr>
            <w:r w:rsidRPr="00042094">
              <w:t>1</w:t>
            </w:r>
          </w:p>
        </w:tc>
        <w:tc>
          <w:tcPr>
            <w:tcW w:w="1346" w:type="dxa"/>
            <w:gridSpan w:val="2"/>
          </w:tcPr>
          <w:p w14:paraId="6F004D64" w14:textId="77777777" w:rsidR="00EA15BA" w:rsidRPr="00042094" w:rsidRDefault="00EA15BA" w:rsidP="00505002">
            <w:pPr>
              <w:pStyle w:val="TAL"/>
            </w:pPr>
          </w:p>
        </w:tc>
      </w:tr>
      <w:tr w:rsidR="00EA15BA" w:rsidRPr="00042094" w14:paraId="116F396B"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091F58" w14:textId="77777777" w:rsidR="00EA15BA" w:rsidRDefault="00EA15BA" w:rsidP="00505002">
            <w:pPr>
              <w:pStyle w:val="TAC"/>
            </w:pPr>
          </w:p>
          <w:p w14:paraId="5804751E" w14:textId="77777777" w:rsidR="00EA15BA" w:rsidRPr="00042094" w:rsidRDefault="00EA15BA" w:rsidP="00505002">
            <w:pPr>
              <w:pStyle w:val="TAC"/>
            </w:pPr>
            <w:r w:rsidRPr="000737E6">
              <w:t xml:space="preserve">Length of </w:t>
            </w:r>
            <w:r>
              <w:rPr>
                <w:noProof/>
                <w:lang w:val="en-US"/>
              </w:rPr>
              <w:t>warning message broadcast</w:t>
            </w:r>
          </w:p>
        </w:tc>
        <w:tc>
          <w:tcPr>
            <w:tcW w:w="1346" w:type="dxa"/>
            <w:gridSpan w:val="2"/>
          </w:tcPr>
          <w:p w14:paraId="3E0DED5E" w14:textId="77777777" w:rsidR="00EA15BA" w:rsidRDefault="00EA15BA" w:rsidP="00505002">
            <w:pPr>
              <w:pStyle w:val="TAL"/>
              <w:rPr>
                <w:lang w:eastAsia="zh-CN"/>
              </w:rPr>
            </w:pPr>
            <w:r w:rsidRPr="000737E6">
              <w:t>o</w:t>
            </w:r>
            <w:r>
              <w:t xml:space="preserve">ctet </w:t>
            </w:r>
            <w:r>
              <w:rPr>
                <w:lang w:eastAsia="zh-CN"/>
              </w:rPr>
              <w:t>a</w:t>
            </w:r>
          </w:p>
          <w:p w14:paraId="37581773" w14:textId="77777777" w:rsidR="00EA15BA" w:rsidRPr="000737E6" w:rsidRDefault="00EA15BA" w:rsidP="00505002">
            <w:pPr>
              <w:pStyle w:val="TAL"/>
              <w:rPr>
                <w:lang w:eastAsia="zh-CN"/>
              </w:rPr>
            </w:pPr>
          </w:p>
          <w:p w14:paraId="49886A9F" w14:textId="77777777" w:rsidR="00EA15BA" w:rsidRPr="00042094" w:rsidRDefault="00EA15BA" w:rsidP="00505002">
            <w:pPr>
              <w:pStyle w:val="TAL"/>
            </w:pPr>
            <w:r>
              <w:t>octet a+1</w:t>
            </w:r>
          </w:p>
        </w:tc>
      </w:tr>
      <w:tr w:rsidR="00EA15BA" w:rsidRPr="00042094" w14:paraId="24FC228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2FA87AC" w14:textId="77777777" w:rsidR="00EA15BA" w:rsidRDefault="00EA15BA" w:rsidP="00505002">
            <w:pPr>
              <w:pStyle w:val="TAC"/>
            </w:pPr>
          </w:p>
          <w:p w14:paraId="1033CE78" w14:textId="77777777" w:rsidR="00EA15BA" w:rsidRPr="00042094" w:rsidRDefault="00EA15BA" w:rsidP="00505002">
            <w:pPr>
              <w:pStyle w:val="TAC"/>
              <w:rPr>
                <w:lang w:eastAsia="zh-CN"/>
              </w:rPr>
            </w:pPr>
            <w:r>
              <w:t>Destination layer-2 ID list</w:t>
            </w:r>
          </w:p>
        </w:tc>
        <w:tc>
          <w:tcPr>
            <w:tcW w:w="1346" w:type="dxa"/>
            <w:gridSpan w:val="2"/>
            <w:tcBorders>
              <w:top w:val="nil"/>
              <w:left w:val="single" w:sz="6" w:space="0" w:color="auto"/>
              <w:bottom w:val="nil"/>
              <w:right w:val="nil"/>
            </w:tcBorders>
          </w:tcPr>
          <w:p w14:paraId="2E84842C" w14:textId="77777777" w:rsidR="00EA15BA" w:rsidRDefault="00EA15BA" w:rsidP="00505002">
            <w:pPr>
              <w:pStyle w:val="TAL"/>
              <w:rPr>
                <w:lang w:eastAsia="zh-CN"/>
              </w:rPr>
            </w:pPr>
            <w:r>
              <w:rPr>
                <w:lang w:eastAsia="zh-CN"/>
              </w:rPr>
              <w:t>octet a+2</w:t>
            </w:r>
          </w:p>
          <w:p w14:paraId="2CCF56C4" w14:textId="77777777" w:rsidR="00EA15BA" w:rsidRDefault="00EA15BA" w:rsidP="00505002">
            <w:pPr>
              <w:pStyle w:val="TAL"/>
              <w:rPr>
                <w:lang w:eastAsia="zh-CN"/>
              </w:rPr>
            </w:pPr>
          </w:p>
          <w:p w14:paraId="29405B52" w14:textId="77777777" w:rsidR="00EA15BA" w:rsidRPr="00042094" w:rsidRDefault="00EA15BA" w:rsidP="00505002">
            <w:pPr>
              <w:pStyle w:val="TAL"/>
              <w:rPr>
                <w:lang w:eastAsia="zh-CN"/>
              </w:rPr>
            </w:pPr>
            <w:r>
              <w:rPr>
                <w:rFonts w:hint="eastAsia"/>
                <w:lang w:eastAsia="zh-CN"/>
              </w:rPr>
              <w:t>o</w:t>
            </w:r>
            <w:r>
              <w:rPr>
                <w:lang w:eastAsia="zh-CN"/>
              </w:rPr>
              <w:t>ctet a1</w:t>
            </w:r>
          </w:p>
        </w:tc>
      </w:tr>
      <w:tr w:rsidR="00EA15BA" w:rsidRPr="00042094" w14:paraId="4C90DF2C"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7C517F6" w14:textId="77777777" w:rsidR="00EA15BA" w:rsidRPr="00042094" w:rsidRDefault="00EA15BA" w:rsidP="00505002">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353BCA" w14:textId="77777777" w:rsidR="00EA15BA" w:rsidRDefault="00EA15BA" w:rsidP="00505002">
            <w:pPr>
              <w:pStyle w:val="TAL"/>
              <w:rPr>
                <w:lang w:eastAsia="zh-CN"/>
              </w:rPr>
            </w:pPr>
            <w:r w:rsidRPr="000737E6">
              <w:rPr>
                <w:lang w:eastAsia="zh-CN"/>
              </w:rPr>
              <w:t xml:space="preserve">octet </w:t>
            </w:r>
            <w:r>
              <w:rPr>
                <w:lang w:eastAsia="zh-CN"/>
              </w:rPr>
              <w:t>a1+1</w:t>
            </w:r>
          </w:p>
          <w:p w14:paraId="1843A527" w14:textId="77777777" w:rsidR="00EA15BA" w:rsidRPr="000737E6" w:rsidRDefault="00EA15BA" w:rsidP="00505002">
            <w:pPr>
              <w:pStyle w:val="TAL"/>
              <w:rPr>
                <w:lang w:eastAsia="zh-CN"/>
              </w:rPr>
            </w:pPr>
          </w:p>
          <w:p w14:paraId="76238ACD" w14:textId="77777777" w:rsidR="00EA15BA" w:rsidRPr="00042094" w:rsidRDefault="00EA15BA" w:rsidP="00505002">
            <w:pPr>
              <w:pStyle w:val="TAL"/>
            </w:pPr>
            <w:r w:rsidRPr="000737E6">
              <w:rPr>
                <w:lang w:eastAsia="zh-CN"/>
              </w:rPr>
              <w:t>octet</w:t>
            </w:r>
            <w:r>
              <w:rPr>
                <w:lang w:eastAsia="zh-CN"/>
              </w:rPr>
              <w:t xml:space="preserve"> a1+2</w:t>
            </w:r>
          </w:p>
        </w:tc>
      </w:tr>
      <w:tr w:rsidR="00EA15BA" w:rsidRPr="00042094" w14:paraId="0C98DF0A"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CCE68D5" w14:textId="77777777" w:rsidR="00EA15BA" w:rsidRDefault="00EA15BA" w:rsidP="00505002">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4598A904" w14:textId="77777777" w:rsidR="00EA15BA" w:rsidRPr="000737E6" w:rsidRDefault="00EA15BA" w:rsidP="00505002">
            <w:pPr>
              <w:pStyle w:val="TAL"/>
              <w:rPr>
                <w:lang w:eastAsia="zh-CN"/>
              </w:rPr>
            </w:pPr>
          </w:p>
        </w:tc>
      </w:tr>
      <w:tr w:rsidR="00EA15BA" w:rsidRPr="00042094" w14:paraId="7EC2856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B13B47" w14:textId="77777777" w:rsidR="00EA15BA" w:rsidRDefault="00EA15BA" w:rsidP="00505002">
            <w:pPr>
              <w:pStyle w:val="TAC"/>
              <w:rPr>
                <w:lang w:eastAsia="zh-CN"/>
              </w:rPr>
            </w:pPr>
          </w:p>
          <w:p w14:paraId="2D3BF8EC" w14:textId="77777777" w:rsidR="00EA15BA" w:rsidRPr="00042094" w:rsidRDefault="00EA15BA" w:rsidP="00505002">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70C93F50" w14:textId="77777777" w:rsidR="00EA15BA" w:rsidRDefault="00EA15BA" w:rsidP="00505002">
            <w:pPr>
              <w:pStyle w:val="TAL"/>
              <w:rPr>
                <w:lang w:eastAsia="zh-CN"/>
              </w:rPr>
            </w:pPr>
            <w:r w:rsidRPr="000737E6">
              <w:rPr>
                <w:lang w:eastAsia="zh-CN"/>
              </w:rPr>
              <w:t xml:space="preserve">octet </w:t>
            </w:r>
            <w:r>
              <w:rPr>
                <w:lang w:eastAsia="zh-CN"/>
              </w:rPr>
              <w:t>a1+3</w:t>
            </w:r>
          </w:p>
          <w:p w14:paraId="738EC823" w14:textId="77777777" w:rsidR="00EA15BA" w:rsidRDefault="00EA15BA" w:rsidP="00505002">
            <w:pPr>
              <w:pStyle w:val="TAL"/>
              <w:rPr>
                <w:lang w:eastAsia="zh-CN"/>
              </w:rPr>
            </w:pPr>
          </w:p>
          <w:p w14:paraId="47A0CC18" w14:textId="77777777" w:rsidR="00EA15BA" w:rsidRPr="00042094" w:rsidRDefault="00EA15BA" w:rsidP="00505002">
            <w:pPr>
              <w:pStyle w:val="TAL"/>
            </w:pPr>
            <w:r>
              <w:rPr>
                <w:lang w:eastAsia="zh-CN"/>
              </w:rPr>
              <w:t>octet b</w:t>
            </w:r>
          </w:p>
        </w:tc>
      </w:tr>
    </w:tbl>
    <w:p w14:paraId="07852567" w14:textId="77777777" w:rsidR="00EA15BA" w:rsidRDefault="00EA15BA" w:rsidP="00EA15BA">
      <w:pPr>
        <w:pStyle w:val="TF"/>
      </w:pPr>
      <w:r>
        <w:t>Figure 5.6.2.20: Warning message broadcast</w:t>
      </w:r>
    </w:p>
    <w:p w14:paraId="19F8977E" w14:textId="77777777" w:rsidR="00EA15BA" w:rsidRDefault="00EA15BA" w:rsidP="00EA15BA">
      <w:pPr>
        <w:pStyle w:val="TF"/>
      </w:pPr>
    </w:p>
    <w:p w14:paraId="70D883A7" w14:textId="77777777" w:rsidR="00EA15BA" w:rsidRPr="00042094" w:rsidRDefault="00EA15BA" w:rsidP="00EA15BA">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1320169" w14:textId="77777777" w:rsidTr="00505002">
        <w:trPr>
          <w:cantSplit/>
          <w:jc w:val="center"/>
        </w:trPr>
        <w:tc>
          <w:tcPr>
            <w:tcW w:w="7094" w:type="dxa"/>
            <w:hideMark/>
          </w:tcPr>
          <w:p w14:paraId="3D3F976D" w14:textId="77777777" w:rsidR="00EA15BA" w:rsidRPr="00042094" w:rsidRDefault="00EA15BA" w:rsidP="00505002">
            <w:pPr>
              <w:pStyle w:val="TAL"/>
            </w:pPr>
            <w:r>
              <w:t>Destination layer-2 ID list</w:t>
            </w:r>
            <w:r w:rsidRPr="00042094">
              <w:t xml:space="preserve"> (octet </w:t>
            </w:r>
            <w:r>
              <w:t>a</w:t>
            </w:r>
            <w:r w:rsidRPr="00042094">
              <w:t>+</w:t>
            </w:r>
            <w:r>
              <w:t>2</w:t>
            </w:r>
            <w:r w:rsidRPr="00042094">
              <w:t xml:space="preserve"> to </w:t>
            </w:r>
            <w:r>
              <w:t>a1</w:t>
            </w:r>
            <w:r w:rsidRPr="00042094">
              <w:t>):</w:t>
            </w:r>
          </w:p>
          <w:p w14:paraId="4BA110E1" w14:textId="77777777" w:rsidR="00EA15BA" w:rsidRDefault="00EA15BA" w:rsidP="00505002">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7D11713C" w14:textId="77777777" w:rsidR="00EA15BA" w:rsidRPr="00042094" w:rsidRDefault="00EA15BA" w:rsidP="00505002">
            <w:pPr>
              <w:pStyle w:val="TAL"/>
            </w:pPr>
          </w:p>
        </w:tc>
      </w:tr>
      <w:tr w:rsidR="00EA15BA" w:rsidRPr="00042094" w14:paraId="6F7CEAAB" w14:textId="77777777" w:rsidTr="00505002">
        <w:trPr>
          <w:cantSplit/>
          <w:jc w:val="center"/>
        </w:trPr>
        <w:tc>
          <w:tcPr>
            <w:tcW w:w="7094" w:type="dxa"/>
          </w:tcPr>
          <w:p w14:paraId="166CE14E" w14:textId="77777777" w:rsidR="00EA15BA" w:rsidRDefault="00EA15BA" w:rsidP="00505002">
            <w:pPr>
              <w:pStyle w:val="TAL"/>
              <w:rPr>
                <w:lang w:eastAsia="zh-CN"/>
              </w:rPr>
            </w:pPr>
            <w:r>
              <w:rPr>
                <w:rFonts w:hint="eastAsia"/>
                <w:lang w:eastAsia="zh-CN"/>
              </w:rPr>
              <w:t>P</w:t>
            </w:r>
            <w:r>
              <w:rPr>
                <w:lang w:eastAsia="zh-CN"/>
              </w:rPr>
              <w:t>QI (octet a1+1):</w:t>
            </w:r>
          </w:p>
          <w:p w14:paraId="6A0C1DBD" w14:textId="77777777" w:rsidR="00EA15BA" w:rsidRDefault="00EA15BA" w:rsidP="00505002">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6DDDC289" w14:textId="77777777" w:rsidR="00EA15BA" w:rsidRPr="00373B2B" w:rsidRDefault="00EA15BA" w:rsidP="00505002">
            <w:pPr>
              <w:pStyle w:val="TAL"/>
              <w:rPr>
                <w:lang w:val="en-US" w:eastAsia="zh-CN"/>
              </w:rPr>
            </w:pPr>
          </w:p>
        </w:tc>
      </w:tr>
      <w:tr w:rsidR="00EA15BA" w:rsidRPr="00042094" w14:paraId="65AEE01D" w14:textId="77777777" w:rsidTr="00505002">
        <w:trPr>
          <w:cantSplit/>
          <w:jc w:val="center"/>
        </w:trPr>
        <w:tc>
          <w:tcPr>
            <w:tcW w:w="7094" w:type="dxa"/>
          </w:tcPr>
          <w:p w14:paraId="2643875A" w14:textId="77777777" w:rsidR="00EA15BA" w:rsidRDefault="00EA15BA" w:rsidP="00505002">
            <w:pPr>
              <w:pStyle w:val="TAL"/>
              <w:rPr>
                <w:lang w:eastAsia="zh-CN"/>
              </w:rPr>
            </w:pPr>
            <w:r>
              <w:rPr>
                <w:rFonts w:hint="eastAsia"/>
                <w:lang w:eastAsia="zh-CN"/>
              </w:rPr>
              <w:t>P</w:t>
            </w:r>
            <w:r>
              <w:rPr>
                <w:lang w:eastAsia="zh-CN"/>
              </w:rPr>
              <w:t>DB adjustment factor (octet a1+2):</w:t>
            </w:r>
          </w:p>
          <w:p w14:paraId="07AC4A76" w14:textId="77777777" w:rsidR="00EA15BA" w:rsidRPr="00373B2B" w:rsidRDefault="00EA15BA" w:rsidP="00505002">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7B13E45" w14:textId="77777777" w:rsidR="00EA15BA" w:rsidRDefault="00EA15BA" w:rsidP="00505002">
            <w:pPr>
              <w:pStyle w:val="TAL"/>
              <w:rPr>
                <w:lang w:eastAsia="zh-CN"/>
              </w:rPr>
            </w:pPr>
          </w:p>
        </w:tc>
      </w:tr>
      <w:tr w:rsidR="00EA15BA" w:rsidRPr="00042094" w14:paraId="76EEC78B" w14:textId="77777777" w:rsidTr="00505002">
        <w:trPr>
          <w:cantSplit/>
          <w:jc w:val="center"/>
        </w:trPr>
        <w:tc>
          <w:tcPr>
            <w:tcW w:w="7094" w:type="dxa"/>
          </w:tcPr>
          <w:p w14:paraId="00D8ACE7" w14:textId="77777777" w:rsidR="00EA15BA" w:rsidRDefault="00EA15BA" w:rsidP="00505002">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136DD0C5" w14:textId="77777777" w:rsidR="00EA15BA" w:rsidRPr="005C53F0" w:rsidRDefault="00EA15BA" w:rsidP="00505002">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416A0AC2" w14:textId="77777777" w:rsidR="00EA15BA" w:rsidRPr="00042094" w:rsidRDefault="00EA15BA" w:rsidP="00EA15BA">
      <w:pPr>
        <w:pStyle w:val="FP"/>
        <w:rPr>
          <w:lang w:eastAsia="zh-CN"/>
        </w:rPr>
      </w:pPr>
    </w:p>
    <w:p w14:paraId="1C2B7BE3" w14:textId="77777777" w:rsidR="00EA15BA" w:rsidRPr="007B220E" w:rsidRDefault="00EA15BA" w:rsidP="00EA15B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7E58058B" w14:textId="77777777" w:rsidTr="00505002">
        <w:trPr>
          <w:cantSplit/>
          <w:jc w:val="center"/>
        </w:trPr>
        <w:tc>
          <w:tcPr>
            <w:tcW w:w="708" w:type="dxa"/>
            <w:hideMark/>
          </w:tcPr>
          <w:p w14:paraId="4B3C6AE9" w14:textId="77777777" w:rsidR="00EA15BA" w:rsidRPr="00042094" w:rsidRDefault="00EA15BA" w:rsidP="00505002">
            <w:pPr>
              <w:pStyle w:val="TAC"/>
            </w:pPr>
            <w:r w:rsidRPr="00042094">
              <w:t>8</w:t>
            </w:r>
          </w:p>
        </w:tc>
        <w:tc>
          <w:tcPr>
            <w:tcW w:w="709" w:type="dxa"/>
            <w:hideMark/>
          </w:tcPr>
          <w:p w14:paraId="67DE565E" w14:textId="77777777" w:rsidR="00EA15BA" w:rsidRPr="00042094" w:rsidRDefault="00EA15BA" w:rsidP="00505002">
            <w:pPr>
              <w:pStyle w:val="TAC"/>
            </w:pPr>
            <w:r w:rsidRPr="00042094">
              <w:t>7</w:t>
            </w:r>
          </w:p>
        </w:tc>
        <w:tc>
          <w:tcPr>
            <w:tcW w:w="709" w:type="dxa"/>
            <w:hideMark/>
          </w:tcPr>
          <w:p w14:paraId="57A4394D" w14:textId="77777777" w:rsidR="00EA15BA" w:rsidRPr="00042094" w:rsidRDefault="00EA15BA" w:rsidP="00505002">
            <w:pPr>
              <w:pStyle w:val="TAC"/>
            </w:pPr>
            <w:r w:rsidRPr="00042094">
              <w:t>6</w:t>
            </w:r>
          </w:p>
        </w:tc>
        <w:tc>
          <w:tcPr>
            <w:tcW w:w="709" w:type="dxa"/>
            <w:hideMark/>
          </w:tcPr>
          <w:p w14:paraId="5237210E" w14:textId="77777777" w:rsidR="00EA15BA" w:rsidRPr="00042094" w:rsidRDefault="00EA15BA" w:rsidP="00505002">
            <w:pPr>
              <w:pStyle w:val="TAC"/>
            </w:pPr>
            <w:r w:rsidRPr="00042094">
              <w:t>5</w:t>
            </w:r>
          </w:p>
        </w:tc>
        <w:tc>
          <w:tcPr>
            <w:tcW w:w="709" w:type="dxa"/>
            <w:hideMark/>
          </w:tcPr>
          <w:p w14:paraId="27FBE703" w14:textId="77777777" w:rsidR="00EA15BA" w:rsidRPr="00042094" w:rsidRDefault="00EA15BA" w:rsidP="00505002">
            <w:pPr>
              <w:pStyle w:val="TAC"/>
            </w:pPr>
            <w:r w:rsidRPr="00042094">
              <w:t>4</w:t>
            </w:r>
          </w:p>
        </w:tc>
        <w:tc>
          <w:tcPr>
            <w:tcW w:w="709" w:type="dxa"/>
            <w:hideMark/>
          </w:tcPr>
          <w:p w14:paraId="05DA182A" w14:textId="77777777" w:rsidR="00EA15BA" w:rsidRPr="00042094" w:rsidRDefault="00EA15BA" w:rsidP="00505002">
            <w:pPr>
              <w:pStyle w:val="TAC"/>
            </w:pPr>
            <w:r w:rsidRPr="00042094">
              <w:t>3</w:t>
            </w:r>
          </w:p>
        </w:tc>
        <w:tc>
          <w:tcPr>
            <w:tcW w:w="709" w:type="dxa"/>
            <w:hideMark/>
          </w:tcPr>
          <w:p w14:paraId="1ADDADF8" w14:textId="77777777" w:rsidR="00EA15BA" w:rsidRPr="00042094" w:rsidRDefault="00EA15BA" w:rsidP="00505002">
            <w:pPr>
              <w:pStyle w:val="TAC"/>
            </w:pPr>
            <w:r w:rsidRPr="00042094">
              <w:t>2</w:t>
            </w:r>
          </w:p>
        </w:tc>
        <w:tc>
          <w:tcPr>
            <w:tcW w:w="709" w:type="dxa"/>
            <w:hideMark/>
          </w:tcPr>
          <w:p w14:paraId="4567CB1A" w14:textId="77777777" w:rsidR="00EA15BA" w:rsidRPr="00042094" w:rsidRDefault="00EA15BA" w:rsidP="00505002">
            <w:pPr>
              <w:pStyle w:val="TAC"/>
            </w:pPr>
            <w:r w:rsidRPr="00042094">
              <w:t>1</w:t>
            </w:r>
          </w:p>
        </w:tc>
        <w:tc>
          <w:tcPr>
            <w:tcW w:w="1346" w:type="dxa"/>
          </w:tcPr>
          <w:p w14:paraId="39E76D47" w14:textId="77777777" w:rsidR="00EA15BA" w:rsidRPr="00042094" w:rsidRDefault="00EA15BA" w:rsidP="00505002">
            <w:pPr>
              <w:pStyle w:val="TAL"/>
            </w:pPr>
          </w:p>
        </w:tc>
      </w:tr>
      <w:tr w:rsidR="00EA15BA" w:rsidRPr="00042094" w14:paraId="50829AB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9B403" w14:textId="77777777" w:rsidR="00EA15BA" w:rsidRPr="00042094" w:rsidRDefault="00EA15BA" w:rsidP="00505002">
            <w:pPr>
              <w:pStyle w:val="TAC"/>
              <w:rPr>
                <w:noProof/>
              </w:rPr>
            </w:pPr>
          </w:p>
          <w:p w14:paraId="67DB9CFF" w14:textId="77777777" w:rsidR="00EA15BA" w:rsidRPr="00042094" w:rsidRDefault="00EA15BA" w:rsidP="00505002">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6F22CE88" w14:textId="77777777" w:rsidR="00EA15BA" w:rsidRPr="00042094" w:rsidRDefault="00EA15BA" w:rsidP="00505002">
            <w:pPr>
              <w:pStyle w:val="TAL"/>
            </w:pPr>
            <w:r w:rsidRPr="00042094">
              <w:t xml:space="preserve">octet </w:t>
            </w:r>
            <w:r>
              <w:t>a</w:t>
            </w:r>
            <w:r w:rsidRPr="00042094">
              <w:t>+</w:t>
            </w:r>
            <w:r>
              <w:t>2</w:t>
            </w:r>
          </w:p>
          <w:p w14:paraId="255A26D4" w14:textId="77777777" w:rsidR="00EA15BA" w:rsidRPr="00042094" w:rsidRDefault="00EA15BA" w:rsidP="00505002">
            <w:pPr>
              <w:pStyle w:val="TAL"/>
            </w:pPr>
          </w:p>
          <w:p w14:paraId="0E904A64" w14:textId="77777777" w:rsidR="00EA15BA" w:rsidRPr="00042094" w:rsidRDefault="00EA15BA" w:rsidP="00505002">
            <w:pPr>
              <w:pStyle w:val="TAL"/>
            </w:pPr>
            <w:r w:rsidRPr="00042094">
              <w:t xml:space="preserve">octet </w:t>
            </w:r>
            <w:r>
              <w:t>a</w:t>
            </w:r>
            <w:r w:rsidRPr="00042094">
              <w:t>+</w:t>
            </w:r>
            <w:r>
              <w:t>3</w:t>
            </w:r>
          </w:p>
        </w:tc>
      </w:tr>
      <w:tr w:rsidR="00EA15BA" w:rsidRPr="00042094" w14:paraId="3DB5F7B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66E1E" w14:textId="77777777" w:rsidR="00EA15BA" w:rsidRPr="00042094" w:rsidRDefault="00EA15BA" w:rsidP="00505002">
            <w:pPr>
              <w:pStyle w:val="TAC"/>
            </w:pPr>
          </w:p>
          <w:p w14:paraId="036B569C" w14:textId="77777777" w:rsidR="00EA15BA" w:rsidRPr="00042094" w:rsidRDefault="00EA15BA" w:rsidP="00505002">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7E64CC1" w14:textId="77777777" w:rsidR="00EA15BA" w:rsidRPr="00042094" w:rsidRDefault="00EA15BA" w:rsidP="00505002">
            <w:pPr>
              <w:pStyle w:val="TAL"/>
            </w:pPr>
            <w:r w:rsidRPr="00042094">
              <w:t xml:space="preserve">octet </w:t>
            </w:r>
            <w:r>
              <w:t>a</w:t>
            </w:r>
            <w:r w:rsidRPr="00042094">
              <w:t>+</w:t>
            </w:r>
            <w:r>
              <w:t>4</w:t>
            </w:r>
          </w:p>
          <w:p w14:paraId="691B56C9" w14:textId="77777777" w:rsidR="00EA15BA" w:rsidRPr="00042094" w:rsidRDefault="00EA15BA" w:rsidP="00505002">
            <w:pPr>
              <w:pStyle w:val="TAL"/>
            </w:pPr>
          </w:p>
          <w:p w14:paraId="58DD5295" w14:textId="77777777" w:rsidR="00EA15BA" w:rsidRPr="00042094" w:rsidRDefault="00EA15BA" w:rsidP="00505002">
            <w:pPr>
              <w:pStyle w:val="TAL"/>
            </w:pPr>
            <w:r w:rsidRPr="00042094">
              <w:t xml:space="preserve">octet </w:t>
            </w:r>
            <w:r>
              <w:t>a</w:t>
            </w:r>
            <w:r w:rsidRPr="00042094">
              <w:t>+</w:t>
            </w:r>
            <w:r>
              <w:t>6</w:t>
            </w:r>
          </w:p>
        </w:tc>
      </w:tr>
      <w:tr w:rsidR="00EA15BA" w:rsidRPr="00042094" w14:paraId="0EAB7F0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EE1728" w14:textId="77777777" w:rsidR="00EA15BA" w:rsidRPr="00042094" w:rsidRDefault="00EA15BA" w:rsidP="00505002">
            <w:pPr>
              <w:pStyle w:val="TAC"/>
            </w:pPr>
          </w:p>
          <w:p w14:paraId="30FB18EC" w14:textId="77777777" w:rsidR="00EA15BA" w:rsidRPr="00042094" w:rsidRDefault="00EA15BA" w:rsidP="00505002">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2BF7E2D6" w14:textId="77777777" w:rsidR="00EA15BA" w:rsidRPr="00042094" w:rsidRDefault="00EA15BA" w:rsidP="00505002">
            <w:pPr>
              <w:pStyle w:val="TAL"/>
            </w:pPr>
            <w:r w:rsidRPr="00042094">
              <w:t>octet (</w:t>
            </w:r>
            <w:r>
              <w:t>a</w:t>
            </w:r>
            <w:r w:rsidRPr="00042094">
              <w:t>+</w:t>
            </w:r>
            <w:r>
              <w:t>7</w:t>
            </w:r>
            <w:r w:rsidRPr="00042094">
              <w:t>)*</w:t>
            </w:r>
          </w:p>
          <w:p w14:paraId="5FC6020F" w14:textId="77777777" w:rsidR="00EA15BA" w:rsidRPr="00042094" w:rsidRDefault="00EA15BA" w:rsidP="00505002">
            <w:pPr>
              <w:pStyle w:val="TAL"/>
            </w:pPr>
          </w:p>
          <w:p w14:paraId="4A49DCE1" w14:textId="77777777" w:rsidR="00EA15BA" w:rsidRPr="00042094" w:rsidRDefault="00EA15BA" w:rsidP="00505002">
            <w:pPr>
              <w:pStyle w:val="TAL"/>
            </w:pPr>
            <w:r w:rsidRPr="00042094">
              <w:t>octet (</w:t>
            </w:r>
            <w:r>
              <w:t>a</w:t>
            </w:r>
            <w:r w:rsidRPr="00042094">
              <w:t>+</w:t>
            </w:r>
            <w:r>
              <w:t>9</w:t>
            </w:r>
            <w:r w:rsidRPr="00042094">
              <w:t>)*</w:t>
            </w:r>
          </w:p>
        </w:tc>
      </w:tr>
      <w:tr w:rsidR="00EA15BA" w:rsidRPr="00042094" w14:paraId="4108CEB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405FA" w14:textId="77777777" w:rsidR="00EA15BA" w:rsidRPr="00042094" w:rsidRDefault="00EA15BA" w:rsidP="00505002">
            <w:pPr>
              <w:pStyle w:val="TAC"/>
            </w:pPr>
          </w:p>
          <w:p w14:paraId="3AD64600"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49484358" w14:textId="77777777" w:rsidR="00EA15BA" w:rsidRPr="00042094" w:rsidRDefault="00EA15BA" w:rsidP="00505002">
            <w:pPr>
              <w:pStyle w:val="TAL"/>
            </w:pPr>
            <w:r w:rsidRPr="00042094">
              <w:t>octet (</w:t>
            </w:r>
            <w:r>
              <w:t>a</w:t>
            </w:r>
            <w:r w:rsidRPr="00042094">
              <w:t>+</w:t>
            </w:r>
            <w:r>
              <w:t>10</w:t>
            </w:r>
            <w:r w:rsidRPr="00042094">
              <w:t>)*</w:t>
            </w:r>
          </w:p>
          <w:p w14:paraId="744C5C89" w14:textId="77777777" w:rsidR="00EA15BA" w:rsidRPr="00042094" w:rsidRDefault="00EA15BA" w:rsidP="00505002">
            <w:pPr>
              <w:pStyle w:val="TAL"/>
            </w:pPr>
          </w:p>
          <w:p w14:paraId="3086DE3E" w14:textId="77777777" w:rsidR="00EA15BA" w:rsidRPr="00042094" w:rsidRDefault="00EA15BA" w:rsidP="00505002">
            <w:pPr>
              <w:pStyle w:val="TAL"/>
            </w:pPr>
            <w:r w:rsidRPr="00042094">
              <w:t>octet (</w:t>
            </w:r>
            <w:r>
              <w:t>a1</w:t>
            </w:r>
            <w:r w:rsidRPr="00042094">
              <w:t>-3)*</w:t>
            </w:r>
          </w:p>
        </w:tc>
      </w:tr>
      <w:tr w:rsidR="00EA15BA" w:rsidRPr="00042094" w14:paraId="4B1EE44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EDBF6" w14:textId="77777777" w:rsidR="00EA15BA" w:rsidRPr="00042094" w:rsidRDefault="00EA15BA" w:rsidP="00505002">
            <w:pPr>
              <w:pStyle w:val="TAC"/>
            </w:pPr>
          </w:p>
          <w:p w14:paraId="2B79168E" w14:textId="77777777" w:rsidR="00EA15BA" w:rsidRPr="00042094" w:rsidRDefault="00EA15BA" w:rsidP="00505002">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F63032D" w14:textId="77777777" w:rsidR="00EA15BA" w:rsidRPr="00042094" w:rsidRDefault="00EA15BA" w:rsidP="00505002">
            <w:pPr>
              <w:pStyle w:val="TAL"/>
            </w:pPr>
            <w:r w:rsidRPr="00042094">
              <w:t>octet (</w:t>
            </w:r>
            <w:r>
              <w:t>a1</w:t>
            </w:r>
            <w:r w:rsidRPr="00042094">
              <w:t>-2)*</w:t>
            </w:r>
          </w:p>
          <w:p w14:paraId="747DBB06" w14:textId="77777777" w:rsidR="00EA15BA" w:rsidRPr="00042094" w:rsidRDefault="00EA15BA" w:rsidP="00505002">
            <w:pPr>
              <w:pStyle w:val="TAL"/>
            </w:pPr>
          </w:p>
          <w:p w14:paraId="167CC1AE" w14:textId="77777777" w:rsidR="00EA15BA" w:rsidRPr="00042094" w:rsidRDefault="00EA15BA" w:rsidP="00505002">
            <w:pPr>
              <w:pStyle w:val="TAL"/>
            </w:pPr>
            <w:r w:rsidRPr="00042094">
              <w:t xml:space="preserve">octet </w:t>
            </w:r>
            <w:r>
              <w:t>a1</w:t>
            </w:r>
            <w:r w:rsidRPr="00042094">
              <w:t>*</w:t>
            </w:r>
          </w:p>
        </w:tc>
      </w:tr>
    </w:tbl>
    <w:p w14:paraId="7B28A792" w14:textId="77777777" w:rsidR="00EA15BA" w:rsidRPr="00042094" w:rsidRDefault="00EA15BA" w:rsidP="00EA15BA">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61B1912F" w14:textId="77777777" w:rsidR="00EA15BA" w:rsidRPr="00042094" w:rsidRDefault="00EA15BA" w:rsidP="00EA15BA">
      <w:pPr>
        <w:pStyle w:val="FP"/>
        <w:rPr>
          <w:lang w:eastAsia="zh-CN"/>
        </w:rPr>
      </w:pPr>
    </w:p>
    <w:p w14:paraId="741BAFBB" w14:textId="77777777" w:rsidR="00EA15BA" w:rsidRPr="00042094" w:rsidRDefault="00EA15BA" w:rsidP="00EA15BA">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2DA6998" w14:textId="77777777" w:rsidTr="00505002">
        <w:trPr>
          <w:cantSplit/>
          <w:jc w:val="center"/>
        </w:trPr>
        <w:tc>
          <w:tcPr>
            <w:tcW w:w="7094" w:type="dxa"/>
            <w:hideMark/>
          </w:tcPr>
          <w:p w14:paraId="65319C35" w14:textId="77777777" w:rsidR="00EA15BA" w:rsidRPr="00042094" w:rsidRDefault="00EA15BA" w:rsidP="00505002">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B428016" w14:textId="77777777" w:rsidR="00EA15BA" w:rsidRDefault="00EA15BA" w:rsidP="00505002">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13895E0" w14:textId="77777777" w:rsidR="00EA15BA" w:rsidRPr="00042094" w:rsidRDefault="00EA15BA" w:rsidP="00505002">
            <w:pPr>
              <w:pStyle w:val="TAL"/>
            </w:pPr>
          </w:p>
        </w:tc>
      </w:tr>
    </w:tbl>
    <w:p w14:paraId="4011E767" w14:textId="77777777" w:rsidR="00EA15BA" w:rsidRPr="00042094" w:rsidRDefault="00EA15BA" w:rsidP="00EA15BA">
      <w:pPr>
        <w:rPr>
          <w:lang w:eastAsia="zh-CN"/>
        </w:rPr>
      </w:pPr>
    </w:p>
    <w:p w14:paraId="0553DF16" w14:textId="77777777" w:rsidR="00EA15BA" w:rsidRPr="001E23FE" w:rsidRDefault="00EA15BA" w:rsidP="00EA1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3F5AEA80" w14:textId="77777777" w:rsidR="00BB475D" w:rsidRDefault="00BB475D" w:rsidP="00BB475D">
      <w:pPr>
        <w:pStyle w:val="30"/>
      </w:pPr>
      <w:r>
        <w:t>5.8.2</w:t>
      </w:r>
      <w:r>
        <w:tab/>
        <w:t>Information elements coding</w:t>
      </w:r>
      <w:bookmarkEnd w:id="4"/>
    </w:p>
    <w:p w14:paraId="1DE30BB1"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B475D" w14:paraId="3B23AFD6" w14:textId="77777777" w:rsidTr="00A00ECA">
        <w:trPr>
          <w:cantSplit/>
          <w:jc w:val="center"/>
        </w:trPr>
        <w:tc>
          <w:tcPr>
            <w:tcW w:w="708" w:type="dxa"/>
            <w:tcBorders>
              <w:top w:val="nil"/>
              <w:left w:val="nil"/>
              <w:bottom w:val="single" w:sz="4" w:space="0" w:color="auto"/>
              <w:right w:val="nil"/>
            </w:tcBorders>
            <w:hideMark/>
          </w:tcPr>
          <w:p w14:paraId="2A443AF3" w14:textId="77777777" w:rsidR="00BB475D" w:rsidRDefault="00BB475D" w:rsidP="00A00ECA">
            <w:pPr>
              <w:pStyle w:val="TAC"/>
            </w:pPr>
            <w:r>
              <w:t>8</w:t>
            </w:r>
          </w:p>
        </w:tc>
        <w:tc>
          <w:tcPr>
            <w:tcW w:w="709" w:type="dxa"/>
            <w:tcBorders>
              <w:top w:val="nil"/>
              <w:left w:val="nil"/>
              <w:bottom w:val="single" w:sz="4" w:space="0" w:color="auto"/>
              <w:right w:val="nil"/>
            </w:tcBorders>
            <w:hideMark/>
          </w:tcPr>
          <w:p w14:paraId="16965838" w14:textId="77777777" w:rsidR="00BB475D" w:rsidRDefault="00BB475D" w:rsidP="00A00ECA">
            <w:pPr>
              <w:pStyle w:val="TAC"/>
            </w:pPr>
            <w:r>
              <w:t>7</w:t>
            </w:r>
          </w:p>
        </w:tc>
        <w:tc>
          <w:tcPr>
            <w:tcW w:w="709" w:type="dxa"/>
            <w:tcBorders>
              <w:top w:val="nil"/>
              <w:left w:val="nil"/>
              <w:bottom w:val="single" w:sz="4" w:space="0" w:color="auto"/>
              <w:right w:val="nil"/>
            </w:tcBorders>
            <w:hideMark/>
          </w:tcPr>
          <w:p w14:paraId="20C30AF4" w14:textId="77777777" w:rsidR="00BB475D" w:rsidRDefault="00BB475D" w:rsidP="00A00ECA">
            <w:pPr>
              <w:pStyle w:val="TAC"/>
            </w:pPr>
            <w:r>
              <w:t>6</w:t>
            </w:r>
          </w:p>
        </w:tc>
        <w:tc>
          <w:tcPr>
            <w:tcW w:w="709" w:type="dxa"/>
            <w:tcBorders>
              <w:top w:val="nil"/>
              <w:left w:val="nil"/>
              <w:bottom w:val="single" w:sz="4" w:space="0" w:color="auto"/>
              <w:right w:val="nil"/>
            </w:tcBorders>
            <w:hideMark/>
          </w:tcPr>
          <w:p w14:paraId="7587E55D" w14:textId="77777777" w:rsidR="00BB475D" w:rsidRDefault="00BB475D" w:rsidP="00A00ECA">
            <w:pPr>
              <w:pStyle w:val="TAC"/>
            </w:pPr>
            <w:r>
              <w:t>5</w:t>
            </w:r>
          </w:p>
        </w:tc>
        <w:tc>
          <w:tcPr>
            <w:tcW w:w="709" w:type="dxa"/>
            <w:hideMark/>
          </w:tcPr>
          <w:p w14:paraId="79771FDC" w14:textId="77777777" w:rsidR="00BB475D" w:rsidRDefault="00BB475D" w:rsidP="00A00ECA">
            <w:pPr>
              <w:pStyle w:val="TAC"/>
            </w:pPr>
            <w:r>
              <w:t>4</w:t>
            </w:r>
          </w:p>
        </w:tc>
        <w:tc>
          <w:tcPr>
            <w:tcW w:w="709" w:type="dxa"/>
            <w:hideMark/>
          </w:tcPr>
          <w:p w14:paraId="6A0E3D85" w14:textId="77777777" w:rsidR="00BB475D" w:rsidRDefault="00BB475D" w:rsidP="00A00ECA">
            <w:pPr>
              <w:pStyle w:val="TAC"/>
            </w:pPr>
            <w:r>
              <w:t>3</w:t>
            </w:r>
          </w:p>
        </w:tc>
        <w:tc>
          <w:tcPr>
            <w:tcW w:w="709" w:type="dxa"/>
            <w:hideMark/>
          </w:tcPr>
          <w:p w14:paraId="3F5B083C" w14:textId="77777777" w:rsidR="00BB475D" w:rsidRDefault="00BB475D" w:rsidP="00A00ECA">
            <w:pPr>
              <w:pStyle w:val="TAC"/>
            </w:pPr>
            <w:r>
              <w:t>2</w:t>
            </w:r>
          </w:p>
        </w:tc>
        <w:tc>
          <w:tcPr>
            <w:tcW w:w="709" w:type="dxa"/>
            <w:hideMark/>
          </w:tcPr>
          <w:p w14:paraId="2257B55F" w14:textId="77777777" w:rsidR="00BB475D" w:rsidRDefault="00BB475D" w:rsidP="00A00ECA">
            <w:pPr>
              <w:pStyle w:val="TAC"/>
            </w:pPr>
            <w:r>
              <w:t>1</w:t>
            </w:r>
          </w:p>
        </w:tc>
        <w:tc>
          <w:tcPr>
            <w:tcW w:w="1134" w:type="dxa"/>
          </w:tcPr>
          <w:p w14:paraId="19D5D39B" w14:textId="77777777" w:rsidR="00BB475D" w:rsidRDefault="00BB475D" w:rsidP="00A00ECA">
            <w:pPr>
              <w:pStyle w:val="TAL"/>
            </w:pPr>
          </w:p>
        </w:tc>
      </w:tr>
      <w:tr w:rsidR="00BB475D" w14:paraId="0EF2FC3C" w14:textId="77777777" w:rsidTr="00A00ECA">
        <w:trPr>
          <w:trHeight w:val="104"/>
          <w:jc w:val="center"/>
        </w:trPr>
        <w:tc>
          <w:tcPr>
            <w:tcW w:w="708" w:type="dxa"/>
            <w:tcBorders>
              <w:top w:val="single" w:sz="4" w:space="0" w:color="auto"/>
              <w:left w:val="single" w:sz="4" w:space="0" w:color="auto"/>
              <w:bottom w:val="nil"/>
              <w:right w:val="nil"/>
            </w:tcBorders>
            <w:hideMark/>
          </w:tcPr>
          <w:p w14:paraId="631D6601" w14:textId="77777777" w:rsidR="00BB475D" w:rsidRDefault="00BB475D" w:rsidP="00A00ECA">
            <w:pPr>
              <w:pStyle w:val="TAC"/>
            </w:pPr>
            <w:r>
              <w:t>0</w:t>
            </w:r>
          </w:p>
        </w:tc>
        <w:tc>
          <w:tcPr>
            <w:tcW w:w="709" w:type="dxa"/>
            <w:tcBorders>
              <w:top w:val="single" w:sz="4" w:space="0" w:color="auto"/>
              <w:left w:val="nil"/>
              <w:bottom w:val="nil"/>
              <w:right w:val="nil"/>
            </w:tcBorders>
            <w:hideMark/>
          </w:tcPr>
          <w:p w14:paraId="79DF1637" w14:textId="77777777" w:rsidR="00BB475D" w:rsidRDefault="00BB475D" w:rsidP="00A00ECA">
            <w:pPr>
              <w:pStyle w:val="TAC"/>
            </w:pPr>
            <w:r>
              <w:t>0</w:t>
            </w:r>
          </w:p>
        </w:tc>
        <w:tc>
          <w:tcPr>
            <w:tcW w:w="709" w:type="dxa"/>
            <w:tcBorders>
              <w:top w:val="single" w:sz="4" w:space="0" w:color="auto"/>
              <w:left w:val="nil"/>
              <w:bottom w:val="nil"/>
              <w:right w:val="nil"/>
            </w:tcBorders>
            <w:hideMark/>
          </w:tcPr>
          <w:p w14:paraId="7E6444B9" w14:textId="77777777" w:rsidR="00BB475D" w:rsidRDefault="00BB475D" w:rsidP="00A00ECA">
            <w:pPr>
              <w:pStyle w:val="TAC"/>
            </w:pPr>
            <w:r>
              <w:t>0</w:t>
            </w:r>
          </w:p>
        </w:tc>
        <w:tc>
          <w:tcPr>
            <w:tcW w:w="709" w:type="dxa"/>
            <w:tcBorders>
              <w:top w:val="single" w:sz="4" w:space="0" w:color="auto"/>
              <w:left w:val="nil"/>
              <w:bottom w:val="nil"/>
              <w:right w:val="single" w:sz="4" w:space="0" w:color="auto"/>
            </w:tcBorders>
            <w:hideMark/>
          </w:tcPr>
          <w:p w14:paraId="67AD5A13" w14:textId="77777777" w:rsidR="00BB475D" w:rsidRDefault="00BB475D" w:rsidP="00A00EC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658843" w14:textId="77777777" w:rsidR="00BB475D" w:rsidRDefault="00BB475D" w:rsidP="00A00ECA">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52292165" w14:textId="77777777" w:rsidR="00BB475D" w:rsidRDefault="00BB475D" w:rsidP="00A00ECA">
            <w:pPr>
              <w:pStyle w:val="TAL"/>
            </w:pPr>
            <w:r>
              <w:t>octet k</w:t>
            </w:r>
          </w:p>
        </w:tc>
      </w:tr>
      <w:tr w:rsidR="00BB475D" w14:paraId="33F22EF2" w14:textId="77777777" w:rsidTr="00A00EC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AC331D0" w14:textId="77777777" w:rsidR="00BB475D" w:rsidRDefault="00BB475D" w:rsidP="00A00EC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D5AABE3" w14:textId="77777777" w:rsidR="00BB475D" w:rsidRDefault="00BB475D" w:rsidP="00A00ECA">
            <w:pPr>
              <w:spacing w:after="0"/>
              <w:rPr>
                <w:rFonts w:ascii="Arial" w:hAnsi="Arial"/>
                <w:sz w:val="18"/>
              </w:rPr>
            </w:pPr>
          </w:p>
        </w:tc>
        <w:tc>
          <w:tcPr>
            <w:tcW w:w="1134" w:type="dxa"/>
            <w:vMerge/>
            <w:vAlign w:val="center"/>
            <w:hideMark/>
          </w:tcPr>
          <w:p w14:paraId="2A810D91" w14:textId="77777777" w:rsidR="00BB475D" w:rsidRDefault="00BB475D" w:rsidP="00A00ECA">
            <w:pPr>
              <w:spacing w:after="0"/>
              <w:rPr>
                <w:rFonts w:ascii="Arial" w:hAnsi="Arial"/>
                <w:sz w:val="18"/>
              </w:rPr>
            </w:pPr>
          </w:p>
        </w:tc>
      </w:tr>
      <w:tr w:rsidR="00BB475D" w14:paraId="2E6183FA"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FFC763" w14:textId="77777777" w:rsidR="00BB475D" w:rsidRDefault="00BB475D" w:rsidP="00A00ECA">
            <w:pPr>
              <w:pStyle w:val="TAC"/>
            </w:pPr>
          </w:p>
          <w:p w14:paraId="2B911A20" w14:textId="77777777" w:rsidR="00BB475D" w:rsidRDefault="00BB475D" w:rsidP="00A00ECA">
            <w:pPr>
              <w:pStyle w:val="TAC"/>
            </w:pPr>
            <w:r>
              <w:t xml:space="preserve">Length of </w:t>
            </w:r>
            <w:proofErr w:type="spellStart"/>
            <w:r>
              <w:t>ProSeP</w:t>
            </w:r>
            <w:proofErr w:type="spellEnd"/>
            <w:r>
              <w:t xml:space="preserve"> info contents</w:t>
            </w:r>
          </w:p>
          <w:p w14:paraId="78A40C85" w14:textId="77777777" w:rsidR="00BB475D" w:rsidRDefault="00BB475D" w:rsidP="00A00ECA">
            <w:pPr>
              <w:pStyle w:val="TAC"/>
            </w:pPr>
          </w:p>
        </w:tc>
        <w:tc>
          <w:tcPr>
            <w:tcW w:w="1134" w:type="dxa"/>
          </w:tcPr>
          <w:p w14:paraId="488154C9" w14:textId="77777777" w:rsidR="00BB475D" w:rsidRDefault="00BB475D" w:rsidP="00A00ECA">
            <w:pPr>
              <w:pStyle w:val="TAL"/>
            </w:pPr>
            <w:r>
              <w:t>octet k+1</w:t>
            </w:r>
          </w:p>
          <w:p w14:paraId="249E7046" w14:textId="77777777" w:rsidR="00BB475D" w:rsidRDefault="00BB475D" w:rsidP="00A00ECA">
            <w:pPr>
              <w:pStyle w:val="TAL"/>
            </w:pPr>
          </w:p>
          <w:p w14:paraId="6D45EB51" w14:textId="77777777" w:rsidR="00BB475D" w:rsidRDefault="00BB475D" w:rsidP="00A00ECA">
            <w:pPr>
              <w:pStyle w:val="TAL"/>
            </w:pPr>
            <w:r>
              <w:t>octet k+2</w:t>
            </w:r>
          </w:p>
        </w:tc>
      </w:tr>
      <w:tr w:rsidR="00BB475D" w14:paraId="06FC5FBC" w14:textId="77777777" w:rsidTr="00A00ECA">
        <w:trPr>
          <w:jc w:val="center"/>
        </w:trPr>
        <w:tc>
          <w:tcPr>
            <w:tcW w:w="5671" w:type="dxa"/>
            <w:gridSpan w:val="8"/>
            <w:tcBorders>
              <w:top w:val="nil"/>
              <w:left w:val="single" w:sz="6" w:space="0" w:color="auto"/>
              <w:bottom w:val="single" w:sz="6" w:space="0" w:color="auto"/>
              <w:right w:val="single" w:sz="6" w:space="0" w:color="auto"/>
            </w:tcBorders>
          </w:tcPr>
          <w:p w14:paraId="6E10E9E8" w14:textId="77777777" w:rsidR="00BB475D" w:rsidRDefault="00BB475D" w:rsidP="00A00ECA">
            <w:pPr>
              <w:pStyle w:val="TAC"/>
            </w:pPr>
          </w:p>
          <w:p w14:paraId="19EA4C30" w14:textId="77777777" w:rsidR="00BB475D" w:rsidRDefault="00BB475D" w:rsidP="00A00ECA">
            <w:pPr>
              <w:pStyle w:val="TAC"/>
            </w:pPr>
            <w:r>
              <w:t>Validity timer</w:t>
            </w:r>
          </w:p>
        </w:tc>
        <w:tc>
          <w:tcPr>
            <w:tcW w:w="1134" w:type="dxa"/>
          </w:tcPr>
          <w:p w14:paraId="4C799E49" w14:textId="77777777" w:rsidR="00BB475D" w:rsidRDefault="00BB475D" w:rsidP="00A00ECA">
            <w:pPr>
              <w:pStyle w:val="TAL"/>
            </w:pPr>
            <w:r>
              <w:t>octet k+3</w:t>
            </w:r>
          </w:p>
          <w:p w14:paraId="70BA2FFB" w14:textId="77777777" w:rsidR="00BB475D" w:rsidRDefault="00BB475D" w:rsidP="00A00ECA">
            <w:pPr>
              <w:pStyle w:val="TAL"/>
            </w:pPr>
          </w:p>
          <w:p w14:paraId="31CFABBE" w14:textId="77777777" w:rsidR="00BB475D" w:rsidRDefault="00BB475D" w:rsidP="00A00ECA">
            <w:pPr>
              <w:pStyle w:val="TAL"/>
            </w:pPr>
            <w:r>
              <w:t>octet k+7</w:t>
            </w:r>
          </w:p>
        </w:tc>
      </w:tr>
      <w:tr w:rsidR="00BB475D" w14:paraId="61311173"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F15C42" w14:textId="77777777" w:rsidR="00BB475D" w:rsidRDefault="00BB475D" w:rsidP="00A00ECA">
            <w:pPr>
              <w:pStyle w:val="TAC"/>
              <w:rPr>
                <w:noProof/>
              </w:rPr>
            </w:pPr>
          </w:p>
          <w:p w14:paraId="386D02DB" w14:textId="77777777" w:rsidR="00BB475D" w:rsidRDefault="00BB475D" w:rsidP="00A00ECA">
            <w:pPr>
              <w:pStyle w:val="TAC"/>
            </w:pPr>
            <w:r>
              <w:t>Served by NG-RAN</w:t>
            </w:r>
          </w:p>
        </w:tc>
        <w:tc>
          <w:tcPr>
            <w:tcW w:w="1134" w:type="dxa"/>
            <w:tcBorders>
              <w:top w:val="nil"/>
              <w:left w:val="single" w:sz="4" w:space="0" w:color="auto"/>
              <w:bottom w:val="nil"/>
              <w:right w:val="nil"/>
            </w:tcBorders>
          </w:tcPr>
          <w:p w14:paraId="49134BD9" w14:textId="77777777" w:rsidR="00BB475D" w:rsidRDefault="00BB475D" w:rsidP="00A00ECA">
            <w:pPr>
              <w:pStyle w:val="TAL"/>
            </w:pPr>
            <w:r>
              <w:t>octet k+8</w:t>
            </w:r>
          </w:p>
          <w:p w14:paraId="045197D5" w14:textId="77777777" w:rsidR="00BB475D" w:rsidRDefault="00BB475D" w:rsidP="00A00ECA">
            <w:pPr>
              <w:pStyle w:val="TAL"/>
            </w:pPr>
          </w:p>
          <w:p w14:paraId="493A6B3E" w14:textId="77777777" w:rsidR="00BB475D" w:rsidRDefault="00BB475D" w:rsidP="00A00ECA">
            <w:pPr>
              <w:pStyle w:val="TAL"/>
            </w:pPr>
            <w:r>
              <w:t>octet o1</w:t>
            </w:r>
          </w:p>
        </w:tc>
      </w:tr>
      <w:tr w:rsidR="00BB475D" w14:paraId="3AE6095E"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774025" w14:textId="77777777" w:rsidR="00BB475D" w:rsidRDefault="00BB475D" w:rsidP="00A00ECA">
            <w:pPr>
              <w:pStyle w:val="TAC"/>
              <w:rPr>
                <w:noProof/>
              </w:rPr>
            </w:pPr>
          </w:p>
          <w:p w14:paraId="23E49D57" w14:textId="77777777" w:rsidR="00BB475D" w:rsidRDefault="00BB475D" w:rsidP="00A00EC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474DA8A" w14:textId="77777777" w:rsidR="00BB475D" w:rsidRDefault="00BB475D" w:rsidP="00A00ECA">
            <w:pPr>
              <w:pStyle w:val="TAL"/>
              <w:rPr>
                <w:lang w:eastAsia="zh-CN"/>
              </w:rPr>
            </w:pPr>
            <w:r>
              <w:rPr>
                <w:lang w:eastAsia="zh-CN"/>
              </w:rPr>
              <w:t>octet o1+1</w:t>
            </w:r>
          </w:p>
          <w:p w14:paraId="61F0A1FE" w14:textId="77777777" w:rsidR="00BB475D" w:rsidRPr="005A5F2A" w:rsidRDefault="00BB475D" w:rsidP="00A00ECA">
            <w:pPr>
              <w:pStyle w:val="TAL"/>
              <w:rPr>
                <w:lang w:eastAsia="zh-CN"/>
              </w:rPr>
            </w:pPr>
          </w:p>
          <w:p w14:paraId="67838083" w14:textId="77777777" w:rsidR="00BB475D" w:rsidRDefault="00BB475D" w:rsidP="00A00ECA">
            <w:pPr>
              <w:pStyle w:val="TAL"/>
              <w:rPr>
                <w:lang w:eastAsia="zh-CN"/>
              </w:rPr>
            </w:pPr>
            <w:r>
              <w:rPr>
                <w:lang w:eastAsia="zh-CN"/>
              </w:rPr>
              <w:t>octet o2</w:t>
            </w:r>
          </w:p>
        </w:tc>
      </w:tr>
      <w:tr w:rsidR="00BB475D" w14:paraId="740ECD04"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022494" w14:textId="77777777" w:rsidR="00BB475D" w:rsidRDefault="00BB475D" w:rsidP="00A00ECA">
            <w:pPr>
              <w:pStyle w:val="TAC"/>
              <w:rPr>
                <w:noProof/>
              </w:rPr>
            </w:pPr>
          </w:p>
          <w:p w14:paraId="3B421BE8" w14:textId="77777777" w:rsidR="00BB475D" w:rsidRDefault="00BB475D" w:rsidP="00A00ECA">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72355A76" w14:textId="77777777" w:rsidR="00BB475D" w:rsidRDefault="00BB475D" w:rsidP="00A00ECA">
            <w:pPr>
              <w:pStyle w:val="TAL"/>
            </w:pPr>
            <w:r>
              <w:t>octet o2+1</w:t>
            </w:r>
          </w:p>
          <w:p w14:paraId="03DC5024" w14:textId="77777777" w:rsidR="00BB475D" w:rsidRDefault="00BB475D" w:rsidP="00A00ECA">
            <w:pPr>
              <w:pStyle w:val="TAL"/>
            </w:pPr>
          </w:p>
          <w:p w14:paraId="35FB1E84" w14:textId="77777777" w:rsidR="00BB475D" w:rsidRDefault="00BB475D" w:rsidP="00A00ECA">
            <w:pPr>
              <w:pStyle w:val="TAL"/>
            </w:pPr>
          </w:p>
          <w:p w14:paraId="7DCE7296" w14:textId="77777777" w:rsidR="00BB475D" w:rsidRDefault="00BB475D" w:rsidP="00A00ECA">
            <w:pPr>
              <w:pStyle w:val="TAL"/>
            </w:pPr>
            <w:r>
              <w:t>octet o3</w:t>
            </w:r>
          </w:p>
        </w:tc>
      </w:tr>
      <w:tr w:rsidR="00BB475D" w14:paraId="16918110"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DBFB46" w14:textId="77777777" w:rsidR="00BB475D" w:rsidRDefault="00BB475D" w:rsidP="00A00ECA">
            <w:pPr>
              <w:pStyle w:val="TAC"/>
              <w:rPr>
                <w:noProof/>
              </w:rPr>
            </w:pPr>
          </w:p>
          <w:p w14:paraId="7043B120" w14:textId="77777777" w:rsidR="00BB475D" w:rsidRDefault="00BB475D" w:rsidP="00A00ECA">
            <w:pPr>
              <w:pStyle w:val="TAC"/>
              <w:rPr>
                <w:noProof/>
              </w:rPr>
            </w:pPr>
            <w:r>
              <w:t>User info ID for discovery</w:t>
            </w:r>
          </w:p>
        </w:tc>
        <w:tc>
          <w:tcPr>
            <w:tcW w:w="1134" w:type="dxa"/>
            <w:tcBorders>
              <w:top w:val="nil"/>
              <w:left w:val="single" w:sz="4" w:space="0" w:color="auto"/>
              <w:bottom w:val="nil"/>
              <w:right w:val="nil"/>
            </w:tcBorders>
          </w:tcPr>
          <w:p w14:paraId="6FEF0CD6" w14:textId="77777777" w:rsidR="00BB475D" w:rsidRDefault="00BB475D" w:rsidP="00A00ECA">
            <w:pPr>
              <w:pStyle w:val="TAL"/>
            </w:pPr>
            <w:r>
              <w:t>octet o3+1</w:t>
            </w:r>
          </w:p>
          <w:p w14:paraId="40CC6374" w14:textId="77777777" w:rsidR="00BB475D" w:rsidRDefault="00BB475D" w:rsidP="00A00ECA">
            <w:pPr>
              <w:pStyle w:val="TAL"/>
            </w:pPr>
          </w:p>
          <w:p w14:paraId="7C1040C3" w14:textId="77777777" w:rsidR="00BB475D" w:rsidRDefault="00BB475D" w:rsidP="00A00ECA">
            <w:pPr>
              <w:pStyle w:val="TAL"/>
            </w:pPr>
            <w:r>
              <w:t>octet o3+6</w:t>
            </w:r>
          </w:p>
        </w:tc>
      </w:tr>
      <w:tr w:rsidR="00BB475D" w14:paraId="2AC41AD9"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10FED4" w14:textId="77777777" w:rsidR="00BB475D" w:rsidRDefault="00BB475D" w:rsidP="00A00ECA">
            <w:pPr>
              <w:pStyle w:val="TAC"/>
              <w:rPr>
                <w:noProof/>
              </w:rPr>
            </w:pPr>
          </w:p>
          <w:p w14:paraId="120CF7D1" w14:textId="77777777" w:rsidR="00BB475D" w:rsidRDefault="00BB475D" w:rsidP="00A00ECA">
            <w:pPr>
              <w:pStyle w:val="TAC"/>
              <w:rPr>
                <w:noProof/>
              </w:rPr>
            </w:pPr>
            <w:r>
              <w:rPr>
                <w:noProof/>
              </w:rPr>
              <w:t>RSC info list</w:t>
            </w:r>
          </w:p>
        </w:tc>
        <w:tc>
          <w:tcPr>
            <w:tcW w:w="1134" w:type="dxa"/>
            <w:tcBorders>
              <w:top w:val="nil"/>
              <w:left w:val="single" w:sz="4" w:space="0" w:color="auto"/>
              <w:bottom w:val="nil"/>
              <w:right w:val="nil"/>
            </w:tcBorders>
          </w:tcPr>
          <w:p w14:paraId="168BB684" w14:textId="77777777" w:rsidR="00BB475D" w:rsidRDefault="00BB475D" w:rsidP="00A00ECA">
            <w:pPr>
              <w:pStyle w:val="TAL"/>
            </w:pPr>
            <w:r>
              <w:t>octet o3+7</w:t>
            </w:r>
          </w:p>
          <w:p w14:paraId="08E5922A" w14:textId="77777777" w:rsidR="00BB475D" w:rsidRDefault="00BB475D" w:rsidP="00A00ECA">
            <w:pPr>
              <w:pStyle w:val="TAL"/>
            </w:pPr>
          </w:p>
          <w:p w14:paraId="6A250F2D" w14:textId="77777777" w:rsidR="00BB475D" w:rsidRDefault="00BB475D" w:rsidP="00A00ECA">
            <w:pPr>
              <w:pStyle w:val="TAL"/>
            </w:pPr>
            <w:r>
              <w:t>octet o4</w:t>
            </w:r>
          </w:p>
        </w:tc>
      </w:tr>
      <w:tr w:rsidR="00BB475D" w14:paraId="5CD7CF5D"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46C715" w14:textId="77777777" w:rsidR="00BB475D" w:rsidRPr="00375AB1" w:rsidRDefault="00BB475D" w:rsidP="00A00ECA">
            <w:pPr>
              <w:pStyle w:val="TAC"/>
              <w:rPr>
                <w:noProof/>
              </w:rPr>
            </w:pPr>
          </w:p>
          <w:p w14:paraId="765038B5" w14:textId="77777777" w:rsidR="00BB475D" w:rsidRDefault="00BB475D" w:rsidP="00A00EC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7E9C6DEA" w14:textId="77777777" w:rsidR="00BB475D" w:rsidRDefault="00BB475D" w:rsidP="00A00ECA">
            <w:pPr>
              <w:pStyle w:val="TAL"/>
            </w:pPr>
            <w:r>
              <w:t>octet o</w:t>
            </w:r>
            <w:r>
              <w:rPr>
                <w:rFonts w:hint="eastAsia"/>
              </w:rPr>
              <w:t>4+1</w:t>
            </w:r>
          </w:p>
          <w:p w14:paraId="52319514" w14:textId="77777777" w:rsidR="00BB475D" w:rsidRDefault="00BB475D" w:rsidP="00A00ECA">
            <w:pPr>
              <w:pStyle w:val="TAL"/>
            </w:pPr>
          </w:p>
          <w:p w14:paraId="53310FD5" w14:textId="77777777" w:rsidR="00BB475D" w:rsidRDefault="00BB475D" w:rsidP="00A00ECA">
            <w:pPr>
              <w:pStyle w:val="TAL"/>
            </w:pPr>
          </w:p>
          <w:p w14:paraId="1C3949FA" w14:textId="77777777" w:rsidR="00BB475D" w:rsidRDefault="00BB475D" w:rsidP="00A00ECA">
            <w:pPr>
              <w:pStyle w:val="TAL"/>
            </w:pPr>
            <w:r>
              <w:t>octet o</w:t>
            </w:r>
            <w:r>
              <w:rPr>
                <w:rFonts w:hint="eastAsia"/>
              </w:rPr>
              <w:t>5</w:t>
            </w:r>
          </w:p>
        </w:tc>
      </w:tr>
      <w:tr w:rsidR="00C70A74" w14:paraId="24AFAFCA" w14:textId="77777777" w:rsidTr="00A00ECA">
        <w:trPr>
          <w:jc w:val="center"/>
          <w:ins w:id="66" w:author="xiaoxue_CATT" w:date="2023-09-27T19:13:00Z"/>
        </w:trPr>
        <w:tc>
          <w:tcPr>
            <w:tcW w:w="5671" w:type="dxa"/>
            <w:gridSpan w:val="8"/>
            <w:tcBorders>
              <w:top w:val="single" w:sz="4" w:space="0" w:color="auto"/>
              <w:left w:val="single" w:sz="4" w:space="0" w:color="auto"/>
              <w:bottom w:val="single" w:sz="4" w:space="0" w:color="auto"/>
              <w:right w:val="single" w:sz="4" w:space="0" w:color="auto"/>
            </w:tcBorders>
          </w:tcPr>
          <w:p w14:paraId="6A4F1322" w14:textId="02F793F4" w:rsidR="00C70A74" w:rsidRPr="00375AB1" w:rsidRDefault="00C70A74" w:rsidP="00A00ECA">
            <w:pPr>
              <w:pStyle w:val="TAC"/>
              <w:rPr>
                <w:ins w:id="67" w:author="xiaoxue_CATT" w:date="2023-09-27T19:13:00Z"/>
                <w:noProof/>
              </w:rPr>
            </w:pPr>
            <w:ins w:id="68" w:author="xiaoxue_CATT" w:date="2023-09-27T19:13:00Z">
              <w:r w:rsidRPr="00042094">
                <w:t>AS configuration</w:t>
              </w:r>
            </w:ins>
          </w:p>
        </w:tc>
        <w:tc>
          <w:tcPr>
            <w:tcW w:w="1134" w:type="dxa"/>
            <w:tcBorders>
              <w:top w:val="nil"/>
              <w:left w:val="single" w:sz="4" w:space="0" w:color="auto"/>
              <w:bottom w:val="nil"/>
              <w:right w:val="nil"/>
            </w:tcBorders>
          </w:tcPr>
          <w:p w14:paraId="1C5B3602" w14:textId="0654F2B0" w:rsidR="00C70A74" w:rsidRPr="001D06A2" w:rsidRDefault="00C70A74" w:rsidP="00C70A74">
            <w:pPr>
              <w:pStyle w:val="TAL"/>
              <w:rPr>
                <w:ins w:id="69" w:author="xiaoxue_CATT" w:date="2023-09-27T19:13:00Z"/>
                <w:lang w:eastAsia="zh-CN"/>
              </w:rPr>
            </w:pPr>
            <w:ins w:id="70" w:author="xiaoxue_CATT" w:date="2023-09-27T19:13:00Z">
              <w:r>
                <w:rPr>
                  <w:lang w:eastAsia="zh-CN"/>
                </w:rPr>
                <w:t xml:space="preserve">octet </w:t>
              </w:r>
              <w:r w:rsidRPr="001D06A2">
                <w:rPr>
                  <w:lang w:eastAsia="zh-CN"/>
                </w:rPr>
                <w:t>o</w:t>
              </w:r>
              <w:r>
                <w:rPr>
                  <w:rFonts w:hint="eastAsia"/>
                  <w:lang w:eastAsia="zh-CN"/>
                </w:rPr>
                <w:t>5</w:t>
              </w:r>
              <w:r>
                <w:rPr>
                  <w:lang w:eastAsia="zh-CN"/>
                </w:rPr>
                <w:t>+1</w:t>
              </w:r>
            </w:ins>
          </w:p>
          <w:p w14:paraId="7233AFBC" w14:textId="77777777" w:rsidR="00C70A74" w:rsidRPr="001D06A2" w:rsidRDefault="00C70A74" w:rsidP="00C70A74">
            <w:pPr>
              <w:pStyle w:val="TAL"/>
              <w:rPr>
                <w:ins w:id="71" w:author="xiaoxue_CATT" w:date="2023-09-27T19:13:00Z"/>
              </w:rPr>
            </w:pPr>
          </w:p>
          <w:p w14:paraId="769DF43D" w14:textId="65635F77" w:rsidR="00C70A74" w:rsidRDefault="00C70A74" w:rsidP="00C70A74">
            <w:pPr>
              <w:pStyle w:val="TAL"/>
              <w:rPr>
                <w:ins w:id="72" w:author="xiaoxue_CATT" w:date="2023-09-27T19:13:00Z"/>
                <w:lang w:eastAsia="zh-CN"/>
              </w:rPr>
            </w:pPr>
            <w:ins w:id="73" w:author="xiaoxue_CATT" w:date="2023-09-27T19:13:00Z">
              <w:r w:rsidRPr="001D06A2">
                <w:t xml:space="preserve">octet </w:t>
              </w:r>
              <w:r>
                <w:t>o</w:t>
              </w:r>
              <w:r>
                <w:rPr>
                  <w:rFonts w:hint="eastAsia"/>
                  <w:lang w:eastAsia="zh-CN"/>
                </w:rPr>
                <w:t>6</w:t>
              </w:r>
            </w:ins>
          </w:p>
        </w:tc>
      </w:tr>
      <w:tr w:rsidR="00A00ECA" w14:paraId="1D1B6486" w14:textId="77777777" w:rsidTr="00A00ECA">
        <w:trPr>
          <w:jc w:val="center"/>
          <w:ins w:id="74" w:author="xiaoxue_CATT" w:date="2023-09-27T18:05:00Z"/>
        </w:trPr>
        <w:tc>
          <w:tcPr>
            <w:tcW w:w="5671" w:type="dxa"/>
            <w:gridSpan w:val="8"/>
            <w:tcBorders>
              <w:top w:val="single" w:sz="4" w:space="0" w:color="auto"/>
              <w:left w:val="single" w:sz="4" w:space="0" w:color="auto"/>
              <w:bottom w:val="single" w:sz="4" w:space="0" w:color="auto"/>
              <w:right w:val="single" w:sz="4" w:space="0" w:color="auto"/>
            </w:tcBorders>
          </w:tcPr>
          <w:p w14:paraId="088882ED" w14:textId="07060DE9" w:rsidR="00A00ECA" w:rsidRPr="00375AB1" w:rsidRDefault="00A00ECA" w:rsidP="00A00ECA">
            <w:pPr>
              <w:pStyle w:val="TAC"/>
              <w:rPr>
                <w:ins w:id="75" w:author="xiaoxue_CATT" w:date="2023-09-27T18:05:00Z"/>
                <w:noProof/>
              </w:rPr>
            </w:pPr>
            <w:ins w:id="76" w:author="xiaoxue_CATT" w:date="2023-09-27T18:05:00Z">
              <w:r>
                <w:rPr>
                  <w:noProof/>
                </w:rPr>
                <w:t>5G PKMF address information</w:t>
              </w:r>
            </w:ins>
          </w:p>
        </w:tc>
        <w:tc>
          <w:tcPr>
            <w:tcW w:w="1134" w:type="dxa"/>
            <w:tcBorders>
              <w:top w:val="nil"/>
              <w:left w:val="single" w:sz="4" w:space="0" w:color="auto"/>
              <w:bottom w:val="nil"/>
              <w:right w:val="nil"/>
            </w:tcBorders>
          </w:tcPr>
          <w:p w14:paraId="6713D560" w14:textId="008593D1" w:rsidR="00A00ECA" w:rsidRPr="001D06A2" w:rsidRDefault="00A00ECA" w:rsidP="00A00ECA">
            <w:pPr>
              <w:pStyle w:val="TAL"/>
              <w:rPr>
                <w:ins w:id="77" w:author="xiaoxue_CATT" w:date="2023-09-27T18:06:00Z"/>
                <w:lang w:eastAsia="zh-CN"/>
              </w:rPr>
            </w:pPr>
            <w:ins w:id="78" w:author="xiaoxue_CATT" w:date="2023-09-27T18:06:00Z">
              <w:r w:rsidRPr="001D06A2">
                <w:rPr>
                  <w:lang w:eastAsia="zh-CN"/>
                </w:rPr>
                <w:t>octet (o</w:t>
              </w:r>
            </w:ins>
            <w:ins w:id="79" w:author="xiaoxue_CATT" w:date="2023-09-27T19:13:00Z">
              <w:r w:rsidR="00C70A74">
                <w:rPr>
                  <w:rFonts w:hint="eastAsia"/>
                  <w:lang w:eastAsia="zh-CN"/>
                </w:rPr>
                <w:t>6</w:t>
              </w:r>
            </w:ins>
            <w:ins w:id="80" w:author="xiaoxue_CATT" w:date="2023-09-27T18:06:00Z">
              <w:r w:rsidRPr="001D06A2">
                <w:rPr>
                  <w:lang w:eastAsia="zh-CN"/>
                </w:rPr>
                <w:t>+1)*</w:t>
              </w:r>
            </w:ins>
          </w:p>
          <w:p w14:paraId="7EEDA32E" w14:textId="77777777" w:rsidR="00A00ECA" w:rsidRPr="001D06A2" w:rsidRDefault="00A00ECA" w:rsidP="00A00ECA">
            <w:pPr>
              <w:pStyle w:val="TAL"/>
              <w:rPr>
                <w:ins w:id="81" w:author="xiaoxue_CATT" w:date="2023-09-27T18:06:00Z"/>
              </w:rPr>
            </w:pPr>
          </w:p>
          <w:p w14:paraId="78137278" w14:textId="28372871" w:rsidR="00A00ECA" w:rsidRDefault="00A00ECA" w:rsidP="00A00ECA">
            <w:pPr>
              <w:pStyle w:val="TAL"/>
              <w:rPr>
                <w:ins w:id="82" w:author="xiaoxue_CATT" w:date="2023-09-27T18:05:00Z"/>
                <w:lang w:eastAsia="zh-CN"/>
              </w:rPr>
            </w:pPr>
            <w:ins w:id="83" w:author="xiaoxue_CATT" w:date="2023-09-27T18:06:00Z">
              <w:r w:rsidRPr="001D06A2">
                <w:t xml:space="preserve">octet </w:t>
              </w:r>
            </w:ins>
            <w:ins w:id="84" w:author="xiaoxue_CATT" w:date="2023-09-28T16:21:00Z">
              <w:r w:rsidR="00A77514">
                <w:rPr>
                  <w:rFonts w:hint="eastAsia"/>
                  <w:lang w:eastAsia="zh-CN"/>
                </w:rPr>
                <w:t>o</w:t>
              </w:r>
            </w:ins>
            <w:ins w:id="85" w:author="xiaoxue_CATT" w:date="2023-09-27T19:23:00Z">
              <w:r w:rsidR="00E1422F">
                <w:rPr>
                  <w:rFonts w:hint="eastAsia"/>
                  <w:lang w:eastAsia="zh-CN"/>
                </w:rPr>
                <w:t>7</w:t>
              </w:r>
            </w:ins>
          </w:p>
        </w:tc>
      </w:tr>
    </w:tbl>
    <w:p w14:paraId="5E3B10EE" w14:textId="77777777" w:rsidR="00BB475D" w:rsidRDefault="00BB475D" w:rsidP="00BB475D">
      <w:pPr>
        <w:pStyle w:val="TF"/>
      </w:pPr>
    </w:p>
    <w:p w14:paraId="1B0554C1" w14:textId="77777777" w:rsidR="00BB475D" w:rsidRDefault="00BB475D" w:rsidP="00BB475D">
      <w:pPr>
        <w:pStyle w:val="TF"/>
      </w:pPr>
      <w:r>
        <w:t xml:space="preserve">Figure 5.8.2.1: </w:t>
      </w:r>
      <w:proofErr w:type="spellStart"/>
      <w:r>
        <w:t>ProSeP</w:t>
      </w:r>
      <w:proofErr w:type="spellEnd"/>
      <w:r>
        <w:t xml:space="preserve"> Info = {</w:t>
      </w:r>
      <w:r>
        <w:rPr>
          <w:lang w:eastAsia="zh-CN"/>
        </w:rPr>
        <w:t>UE policies for 5G ProSe UE-to-UE relay UE</w:t>
      </w:r>
      <w:r>
        <w:t>}</w:t>
      </w:r>
    </w:p>
    <w:p w14:paraId="36911EDF" w14:textId="00EF3C1A" w:rsidR="00BB475D" w:rsidRPr="002942D4" w:rsidDel="00936A83" w:rsidRDefault="00BB475D" w:rsidP="00BB475D">
      <w:pPr>
        <w:pStyle w:val="EditorsNote"/>
        <w:rPr>
          <w:del w:id="86" w:author="xiaoxue_CATT" w:date="2023-09-27T20:51:00Z"/>
        </w:rPr>
      </w:pPr>
      <w:del w:id="87" w:author="xiaoxue_CATT" w:date="2023-09-27T20:51:00Z">
        <w:r w:rsidRPr="002942D4" w:rsidDel="00936A83">
          <w:delText>Editor’s Note:</w:delText>
        </w:r>
        <w:r w:rsidRPr="002942D4" w:rsidDel="00936A83">
          <w:tab/>
          <w:delText xml:space="preserve">It is FFS what parameters are needed for the </w:delText>
        </w:r>
        <w:r w:rsidDel="00936A83">
          <w:delText>security aspects of 5G ProSe UE-to-UE relay UE</w:delText>
        </w:r>
        <w:r w:rsidRPr="002942D4" w:rsidDel="00936A83">
          <w:delText>, which will be confirmed by SA</w:delText>
        </w:r>
        <w:r w:rsidDel="00936A83">
          <w:delText>3</w:delText>
        </w:r>
        <w:r w:rsidRPr="002942D4" w:rsidDel="00936A83">
          <w:delText>.</w:delText>
        </w:r>
      </w:del>
    </w:p>
    <w:p w14:paraId="785A11AC" w14:textId="77777777" w:rsidR="00BB475D" w:rsidRDefault="00BB475D" w:rsidP="00BB475D">
      <w:pPr>
        <w:pStyle w:val="TH"/>
      </w:pPr>
      <w:r>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441E842" w14:textId="77777777" w:rsidTr="00A00ECA">
        <w:trPr>
          <w:cantSplit/>
          <w:jc w:val="center"/>
        </w:trPr>
        <w:tc>
          <w:tcPr>
            <w:tcW w:w="7094" w:type="dxa"/>
            <w:hideMark/>
          </w:tcPr>
          <w:p w14:paraId="3264EA52" w14:textId="77777777" w:rsidR="00BB475D" w:rsidRDefault="00BB475D" w:rsidP="00A00ECA">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647E28C6" w14:textId="77777777" w:rsidR="00BB475D" w:rsidRDefault="00BB475D" w:rsidP="00A00ECA">
            <w:pPr>
              <w:pStyle w:val="TAL"/>
            </w:pPr>
          </w:p>
          <w:p w14:paraId="56EF1DBA" w14:textId="77777777" w:rsidR="00BB475D" w:rsidRDefault="00BB475D" w:rsidP="00A00EC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E5454B1" w14:textId="77777777" w:rsidR="00BB475D" w:rsidRDefault="00BB475D" w:rsidP="00A00ECA">
            <w:pPr>
              <w:pStyle w:val="TAL"/>
            </w:pPr>
          </w:p>
        </w:tc>
      </w:tr>
      <w:tr w:rsidR="00BB475D" w14:paraId="5E3EBB46" w14:textId="77777777" w:rsidTr="00A00ECA">
        <w:trPr>
          <w:cantSplit/>
          <w:jc w:val="center"/>
        </w:trPr>
        <w:tc>
          <w:tcPr>
            <w:tcW w:w="7094" w:type="dxa"/>
            <w:hideMark/>
          </w:tcPr>
          <w:p w14:paraId="1F7823A4" w14:textId="77777777" w:rsidR="00BB475D" w:rsidRDefault="00BB475D" w:rsidP="00A00ECA">
            <w:pPr>
              <w:pStyle w:val="TAL"/>
            </w:pPr>
            <w:r>
              <w:t>Validity timer (octet k+3 to k+7):</w:t>
            </w:r>
          </w:p>
          <w:p w14:paraId="5EFC0133" w14:textId="77777777" w:rsidR="00BB475D" w:rsidRDefault="00BB475D" w:rsidP="00A00EC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4C6EB54" w14:textId="77777777" w:rsidR="00BB475D" w:rsidRDefault="00BB475D" w:rsidP="00A00ECA">
            <w:pPr>
              <w:pStyle w:val="TAL"/>
            </w:pPr>
          </w:p>
        </w:tc>
      </w:tr>
      <w:tr w:rsidR="00BB475D" w14:paraId="0787BE1B" w14:textId="77777777" w:rsidTr="00A00ECA">
        <w:trPr>
          <w:cantSplit/>
          <w:jc w:val="center"/>
        </w:trPr>
        <w:tc>
          <w:tcPr>
            <w:tcW w:w="7094" w:type="dxa"/>
            <w:hideMark/>
          </w:tcPr>
          <w:p w14:paraId="27A34A64" w14:textId="77777777" w:rsidR="00BB475D" w:rsidRDefault="00BB475D" w:rsidP="00A00ECA">
            <w:pPr>
              <w:pStyle w:val="TAL"/>
            </w:pPr>
            <w:r>
              <w:t>Served by NG-RAN (octet k+8 to o1):</w:t>
            </w:r>
          </w:p>
          <w:p w14:paraId="3E69AFA0" w14:textId="77777777" w:rsidR="00BB475D" w:rsidRDefault="00BB475D" w:rsidP="00A00EC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77836A08" w14:textId="77777777" w:rsidR="00BB475D" w:rsidRDefault="00BB475D" w:rsidP="00A00ECA">
            <w:pPr>
              <w:pStyle w:val="TAL"/>
            </w:pPr>
          </w:p>
        </w:tc>
      </w:tr>
      <w:tr w:rsidR="00BB475D" w14:paraId="0D637BA2" w14:textId="77777777" w:rsidTr="00A00ECA">
        <w:trPr>
          <w:cantSplit/>
          <w:jc w:val="center"/>
        </w:trPr>
        <w:tc>
          <w:tcPr>
            <w:tcW w:w="7094" w:type="dxa"/>
          </w:tcPr>
          <w:p w14:paraId="7D94B565" w14:textId="77777777" w:rsidR="00BB475D" w:rsidRDefault="00BB475D" w:rsidP="00A00ECA">
            <w:pPr>
              <w:pStyle w:val="TAL"/>
            </w:pPr>
            <w:r>
              <w:t>Not served by NG-RAN (octet o1+1 to o2):</w:t>
            </w:r>
          </w:p>
          <w:p w14:paraId="4CFFEE9C" w14:textId="77777777" w:rsidR="00BB475D" w:rsidRDefault="00BB475D" w:rsidP="00A00ECA">
            <w:pPr>
              <w:pStyle w:val="TAL"/>
            </w:pPr>
            <w:r>
              <w:t>The not served by NG-RAN field is coded according to figure 5.8.2.5 and table 5.8.2.5, and contains configuration parameters for 5G ProSe UE-to-UE relay discovery and communication when the UE is not served by NG-RAN.</w:t>
            </w:r>
          </w:p>
          <w:p w14:paraId="1171A75F" w14:textId="77777777" w:rsidR="00BB475D" w:rsidRDefault="00BB475D" w:rsidP="00A00ECA">
            <w:pPr>
              <w:pStyle w:val="TAL"/>
            </w:pPr>
          </w:p>
          <w:p w14:paraId="502EB30A" w14:textId="77777777" w:rsidR="00BB475D" w:rsidRDefault="00BB475D" w:rsidP="00A00ECA">
            <w:pPr>
              <w:pStyle w:val="TAL"/>
            </w:pPr>
            <w:r>
              <w:t>Default destination layer-2 IDs for sending the discovery signalling for announcement and for receiving the discovery signalling for solicitation (octet o2+1 to o3):</w:t>
            </w:r>
          </w:p>
          <w:p w14:paraId="2A976412" w14:textId="77777777" w:rsidR="00BB475D" w:rsidRDefault="00BB475D" w:rsidP="00A00ECA">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0CE6CD6D" w14:textId="77777777" w:rsidR="00BB475D" w:rsidRDefault="00BB475D" w:rsidP="00A00ECA">
            <w:pPr>
              <w:pStyle w:val="TAL"/>
            </w:pPr>
          </w:p>
        </w:tc>
      </w:tr>
      <w:tr w:rsidR="00BB475D" w14:paraId="71BECB79" w14:textId="77777777" w:rsidTr="00A00ECA">
        <w:trPr>
          <w:cantSplit/>
          <w:jc w:val="center"/>
        </w:trPr>
        <w:tc>
          <w:tcPr>
            <w:tcW w:w="7094" w:type="dxa"/>
            <w:hideMark/>
          </w:tcPr>
          <w:p w14:paraId="3C8AAFB2" w14:textId="77777777" w:rsidR="00BB475D" w:rsidRDefault="00BB475D" w:rsidP="00A00ECA">
            <w:pPr>
              <w:pStyle w:val="TAL"/>
              <w:rPr>
                <w:noProof/>
              </w:rPr>
            </w:pPr>
            <w:r>
              <w:rPr>
                <w:noProof/>
              </w:rPr>
              <w:t>User info ID for discovery (octet o3+1 to o3+6):</w:t>
            </w:r>
          </w:p>
          <w:p w14:paraId="2F832232" w14:textId="77777777" w:rsidR="00BB475D" w:rsidRDefault="00BB475D" w:rsidP="00A00ECA">
            <w:pPr>
              <w:pStyle w:val="TAL"/>
            </w:pPr>
            <w:r>
              <w:t>The value of the User info ID parameter is a 48-bit long bit string. The format of the User info ID parameter is out of scope of this specification.</w:t>
            </w:r>
          </w:p>
          <w:p w14:paraId="54C3AC88" w14:textId="77777777" w:rsidR="00BB475D" w:rsidRDefault="00BB475D" w:rsidP="00A00ECA">
            <w:pPr>
              <w:pStyle w:val="TAL"/>
            </w:pPr>
          </w:p>
        </w:tc>
      </w:tr>
      <w:tr w:rsidR="00BB475D" w14:paraId="73F3C719" w14:textId="77777777" w:rsidTr="00A00ECA">
        <w:trPr>
          <w:cantSplit/>
          <w:jc w:val="center"/>
        </w:trPr>
        <w:tc>
          <w:tcPr>
            <w:tcW w:w="7094" w:type="dxa"/>
            <w:hideMark/>
          </w:tcPr>
          <w:p w14:paraId="3F90DAA4" w14:textId="77777777" w:rsidR="00BB475D" w:rsidRDefault="00BB475D" w:rsidP="00A00ECA">
            <w:pPr>
              <w:pStyle w:val="TAL"/>
              <w:rPr>
                <w:noProof/>
              </w:rPr>
            </w:pPr>
            <w:r>
              <w:rPr>
                <w:noProof/>
              </w:rPr>
              <w:t>RSC info list (octet o3+7 to o4):</w:t>
            </w:r>
          </w:p>
          <w:p w14:paraId="33209ED2" w14:textId="77777777" w:rsidR="00BB475D" w:rsidRDefault="00BB475D" w:rsidP="00A00ECA">
            <w:pPr>
              <w:pStyle w:val="TAL"/>
            </w:pPr>
            <w:r>
              <w:rPr>
                <w:noProof/>
              </w:rPr>
              <w:t xml:space="preserve">The RSC info list field is </w:t>
            </w:r>
            <w:r>
              <w:t xml:space="preserve">coded according to figure 5.8.2.12 and table 5.8.2.12 and contains the </w:t>
            </w:r>
            <w:r>
              <w:rPr>
                <w:noProof/>
              </w:rPr>
              <w:t>RSCs related paramters</w:t>
            </w:r>
            <w:r>
              <w:t>.</w:t>
            </w:r>
          </w:p>
          <w:p w14:paraId="05799E95" w14:textId="77777777" w:rsidR="00BB475D" w:rsidRDefault="00BB475D" w:rsidP="00A00ECA">
            <w:pPr>
              <w:pStyle w:val="TAL"/>
            </w:pPr>
          </w:p>
          <w:p w14:paraId="25C567C3" w14:textId="77777777" w:rsidR="00BB475D" w:rsidRDefault="00BB475D" w:rsidP="00A00EC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212A6F12" w14:textId="77777777" w:rsidR="00BB475D" w:rsidRDefault="00BB475D" w:rsidP="00A00EC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BB475D" w14:paraId="697A8875" w14:textId="77777777" w:rsidTr="00A00ECA">
        <w:trPr>
          <w:cantSplit/>
          <w:jc w:val="center"/>
        </w:trPr>
        <w:tc>
          <w:tcPr>
            <w:tcW w:w="7094" w:type="dxa"/>
          </w:tcPr>
          <w:p w14:paraId="1EE4E22F" w14:textId="77777777" w:rsidR="00C97749" w:rsidRDefault="00C97749" w:rsidP="00C97749">
            <w:pPr>
              <w:pStyle w:val="TAL"/>
              <w:rPr>
                <w:ins w:id="88" w:author="xiaoxue_CATT" w:date="2023-09-27T19:14:00Z"/>
                <w:lang w:eastAsia="zh-CN"/>
              </w:rPr>
            </w:pPr>
          </w:p>
          <w:p w14:paraId="46807AB4" w14:textId="3F210721" w:rsidR="00C97749" w:rsidRDefault="00C97749" w:rsidP="00C97749">
            <w:pPr>
              <w:pStyle w:val="TAL"/>
              <w:rPr>
                <w:ins w:id="89" w:author="xiaoxue_CATT" w:date="2023-09-27T19:14:00Z"/>
              </w:rPr>
            </w:pPr>
            <w:ins w:id="90" w:author="xiaoxue_CATT" w:date="2023-09-27T19:14:00Z">
              <w:r>
                <w:t>AS configuration (octet o</w:t>
              </w:r>
              <w:r>
                <w:rPr>
                  <w:rFonts w:hint="eastAsia"/>
                  <w:lang w:eastAsia="zh-CN"/>
                </w:rPr>
                <w:t>5</w:t>
              </w:r>
              <w:r>
                <w:t>+1 to o</w:t>
              </w:r>
              <w:r>
                <w:rPr>
                  <w:rFonts w:hint="eastAsia"/>
                  <w:lang w:eastAsia="zh-CN"/>
                </w:rPr>
                <w:t>6</w:t>
              </w:r>
              <w:r>
                <w:t>):</w:t>
              </w:r>
            </w:ins>
          </w:p>
          <w:p w14:paraId="04747088" w14:textId="77777777" w:rsidR="00BB475D" w:rsidRDefault="00C97749" w:rsidP="00C97749">
            <w:pPr>
              <w:pStyle w:val="TAL"/>
              <w:rPr>
                <w:ins w:id="91" w:author="xiaoxue_CATT" w:date="2023-09-27T19:19:00Z"/>
                <w:noProof/>
                <w:lang w:eastAsia="zh-CN"/>
              </w:rPr>
            </w:pPr>
            <w:ins w:id="92" w:author="xiaoxue_CATT" w:date="2023-09-27T19:14:00Z">
              <w:r>
                <w:t>The AS configuration</w:t>
              </w:r>
              <w:r>
                <w:rPr>
                  <w:noProof/>
                </w:rPr>
                <w:t xml:space="preserve"> </w:t>
              </w:r>
              <w:r>
                <w:t>field is coded according to figure 5.4.2.30 and table 5.4.2.30</w:t>
              </w:r>
              <w:r>
                <w:rPr>
                  <w:noProof/>
                </w:rPr>
                <w:t>.</w:t>
              </w:r>
            </w:ins>
          </w:p>
          <w:p w14:paraId="73D41E1C" w14:textId="77777777" w:rsidR="003A6549" w:rsidRDefault="003A6549" w:rsidP="00C97749">
            <w:pPr>
              <w:pStyle w:val="TAL"/>
              <w:rPr>
                <w:ins w:id="93" w:author="xiaoxue_CATT" w:date="2023-09-27T19:22:00Z"/>
                <w:lang w:eastAsia="zh-CN"/>
              </w:rPr>
            </w:pPr>
          </w:p>
          <w:p w14:paraId="4F7BD1EC" w14:textId="405153CB" w:rsidR="00E314D7" w:rsidRDefault="00E314D7" w:rsidP="00E314D7">
            <w:pPr>
              <w:pStyle w:val="TAL"/>
              <w:rPr>
                <w:ins w:id="94" w:author="xiaoxue_CATT" w:date="2023-09-27T19:24:00Z"/>
              </w:rPr>
            </w:pPr>
            <w:ins w:id="95" w:author="xiaoxue_CATT" w:date="2023-09-27T19:24:00Z">
              <w:r>
                <w:t>5G PKMF address information (octet o6+1 to o</w:t>
              </w:r>
              <w:r>
                <w:rPr>
                  <w:rFonts w:hint="eastAsia"/>
                  <w:lang w:eastAsia="zh-CN"/>
                </w:rPr>
                <w:t>7</w:t>
              </w:r>
              <w:r>
                <w:t>):</w:t>
              </w:r>
            </w:ins>
          </w:p>
          <w:p w14:paraId="5C312087" w14:textId="1D37017C" w:rsidR="00E314D7" w:rsidRDefault="00E314D7" w:rsidP="00E314D7">
            <w:pPr>
              <w:pStyle w:val="TAL"/>
              <w:rPr>
                <w:ins w:id="96" w:author="xiaoxue_CATT" w:date="2023-09-27T19:24:00Z"/>
              </w:rPr>
            </w:pPr>
            <w:ins w:id="97" w:author="xiaoxue_CATT" w:date="2023-09-27T19:24:00Z">
              <w:r>
                <w:t>The 5G PKMF address information contains the IPv4 address(</w:t>
              </w:r>
              <w:proofErr w:type="spellStart"/>
              <w:r>
                <w:t>es</w:t>
              </w:r>
              <w:proofErr w:type="spellEnd"/>
              <w:r>
                <w:t>), IPv6 address(</w:t>
              </w:r>
              <w:proofErr w:type="spellStart"/>
              <w:r>
                <w:t>es</w:t>
              </w:r>
              <w:proofErr w:type="spellEnd"/>
              <w:r>
                <w:t>) and/or FQDN of the 5G PKMF and is coded according to</w:t>
              </w:r>
              <w:r w:rsidR="00015263">
                <w:t xml:space="preserve"> figure</w:t>
              </w:r>
            </w:ins>
            <w:ins w:id="98" w:author="xiaoxue_CATT" w:date="2023-09-27T20:42:00Z">
              <w:r w:rsidR="00015263">
                <w:t> </w:t>
              </w:r>
            </w:ins>
            <w:ins w:id="99" w:author="xiaoxue_CATT" w:date="2023-09-27T19:24:00Z">
              <w:r w:rsidR="00015263">
                <w:t>5.5.2.21, figure</w:t>
              </w:r>
            </w:ins>
            <w:ins w:id="100" w:author="xiaoxue_CATT" w:date="2023-09-27T20:42:00Z">
              <w:r w:rsidR="00015263">
                <w:t> </w:t>
              </w:r>
            </w:ins>
            <w:ins w:id="101" w:author="xiaoxue_CATT" w:date="2023-09-27T19:24:00Z">
              <w:r>
                <w:t>5.5.2.22, figure</w:t>
              </w:r>
            </w:ins>
            <w:ins w:id="102" w:author="xiaoxue_CATT" w:date="2023-09-27T20:42:00Z">
              <w:r w:rsidR="00015263">
                <w:t> </w:t>
              </w:r>
            </w:ins>
            <w:ins w:id="103" w:author="xiaoxue_CATT" w:date="2023-09-27T19:24:00Z">
              <w:r>
                <w:t>5.5.2.23 and table</w:t>
              </w:r>
            </w:ins>
            <w:ins w:id="104" w:author="xiaoxue_CATT" w:date="2023-09-27T20:42:00Z">
              <w:r w:rsidR="00015263">
                <w:t> </w:t>
              </w:r>
            </w:ins>
            <w:ins w:id="105" w:author="xiaoxue_CATT" w:date="2023-09-27T19:24:00Z">
              <w:r>
                <w:t>5.5.2.21. At least one of the address parameters (FQDN, IPv4 address list or IPv6 address list) shall be included.</w:t>
              </w:r>
            </w:ins>
          </w:p>
          <w:p w14:paraId="6A2A07CF" w14:textId="49F03317" w:rsidR="003A6549" w:rsidRPr="00015263" w:rsidRDefault="003A6549" w:rsidP="00C97749">
            <w:pPr>
              <w:pStyle w:val="TAL"/>
              <w:rPr>
                <w:lang w:eastAsia="zh-CN"/>
              </w:rPr>
            </w:pPr>
          </w:p>
        </w:tc>
      </w:tr>
      <w:tr w:rsidR="00BB475D" w14:paraId="3A5D2056" w14:textId="77777777" w:rsidTr="00A00ECA">
        <w:trPr>
          <w:cantSplit/>
          <w:jc w:val="center"/>
        </w:trPr>
        <w:tc>
          <w:tcPr>
            <w:tcW w:w="7094" w:type="dxa"/>
          </w:tcPr>
          <w:p w14:paraId="1CD1DECD" w14:textId="77777777" w:rsidR="00BB475D" w:rsidRDefault="00BB475D" w:rsidP="00A00ECA">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BB475D" w14:paraId="374476AD" w14:textId="77777777" w:rsidTr="00A00ECA">
        <w:trPr>
          <w:cantSplit/>
          <w:jc w:val="center"/>
        </w:trPr>
        <w:tc>
          <w:tcPr>
            <w:tcW w:w="7094" w:type="dxa"/>
          </w:tcPr>
          <w:p w14:paraId="21AE501F" w14:textId="77777777" w:rsidR="00BB475D" w:rsidRDefault="00BB475D" w:rsidP="00A00ECA">
            <w:pPr>
              <w:pStyle w:val="TAL"/>
            </w:pPr>
          </w:p>
        </w:tc>
      </w:tr>
    </w:tbl>
    <w:p w14:paraId="58899447" w14:textId="77777777" w:rsidR="00BB475D" w:rsidRDefault="00BB475D" w:rsidP="00BB475D">
      <w:pPr>
        <w:pStyle w:val="FP"/>
        <w:rPr>
          <w:lang w:eastAsia="zh-CN"/>
        </w:rPr>
      </w:pPr>
    </w:p>
    <w:p w14:paraId="310A41EF"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27B56FD" w14:textId="77777777" w:rsidTr="00A00ECA">
        <w:trPr>
          <w:cantSplit/>
          <w:jc w:val="center"/>
        </w:trPr>
        <w:tc>
          <w:tcPr>
            <w:tcW w:w="708" w:type="dxa"/>
            <w:hideMark/>
          </w:tcPr>
          <w:p w14:paraId="71903501" w14:textId="77777777" w:rsidR="00BB475D" w:rsidRDefault="00BB475D" w:rsidP="00A00ECA">
            <w:pPr>
              <w:pStyle w:val="TAC"/>
            </w:pPr>
            <w:r>
              <w:t>8</w:t>
            </w:r>
          </w:p>
        </w:tc>
        <w:tc>
          <w:tcPr>
            <w:tcW w:w="709" w:type="dxa"/>
            <w:hideMark/>
          </w:tcPr>
          <w:p w14:paraId="444E56A2" w14:textId="77777777" w:rsidR="00BB475D" w:rsidRDefault="00BB475D" w:rsidP="00A00ECA">
            <w:pPr>
              <w:pStyle w:val="TAC"/>
            </w:pPr>
            <w:r>
              <w:t>7</w:t>
            </w:r>
          </w:p>
        </w:tc>
        <w:tc>
          <w:tcPr>
            <w:tcW w:w="709" w:type="dxa"/>
            <w:hideMark/>
          </w:tcPr>
          <w:p w14:paraId="0C5E54A7" w14:textId="77777777" w:rsidR="00BB475D" w:rsidRDefault="00BB475D" w:rsidP="00A00ECA">
            <w:pPr>
              <w:pStyle w:val="TAC"/>
            </w:pPr>
            <w:r>
              <w:t>6</w:t>
            </w:r>
          </w:p>
        </w:tc>
        <w:tc>
          <w:tcPr>
            <w:tcW w:w="709" w:type="dxa"/>
            <w:hideMark/>
          </w:tcPr>
          <w:p w14:paraId="19E24F4E" w14:textId="77777777" w:rsidR="00BB475D" w:rsidRDefault="00BB475D" w:rsidP="00A00ECA">
            <w:pPr>
              <w:pStyle w:val="TAC"/>
            </w:pPr>
            <w:r>
              <w:t>5</w:t>
            </w:r>
          </w:p>
        </w:tc>
        <w:tc>
          <w:tcPr>
            <w:tcW w:w="709" w:type="dxa"/>
            <w:hideMark/>
          </w:tcPr>
          <w:p w14:paraId="1A092580" w14:textId="77777777" w:rsidR="00BB475D" w:rsidRDefault="00BB475D" w:rsidP="00A00ECA">
            <w:pPr>
              <w:pStyle w:val="TAC"/>
            </w:pPr>
            <w:r>
              <w:t>4</w:t>
            </w:r>
          </w:p>
        </w:tc>
        <w:tc>
          <w:tcPr>
            <w:tcW w:w="709" w:type="dxa"/>
            <w:hideMark/>
          </w:tcPr>
          <w:p w14:paraId="6BF061E2" w14:textId="77777777" w:rsidR="00BB475D" w:rsidRDefault="00BB475D" w:rsidP="00A00ECA">
            <w:pPr>
              <w:pStyle w:val="TAC"/>
            </w:pPr>
            <w:r>
              <w:t>3</w:t>
            </w:r>
          </w:p>
        </w:tc>
        <w:tc>
          <w:tcPr>
            <w:tcW w:w="709" w:type="dxa"/>
            <w:hideMark/>
          </w:tcPr>
          <w:p w14:paraId="7FE818C1" w14:textId="77777777" w:rsidR="00BB475D" w:rsidRDefault="00BB475D" w:rsidP="00A00ECA">
            <w:pPr>
              <w:pStyle w:val="TAC"/>
            </w:pPr>
            <w:r>
              <w:t>2</w:t>
            </w:r>
          </w:p>
        </w:tc>
        <w:tc>
          <w:tcPr>
            <w:tcW w:w="709" w:type="dxa"/>
            <w:hideMark/>
          </w:tcPr>
          <w:p w14:paraId="060A957C" w14:textId="77777777" w:rsidR="00BB475D" w:rsidRDefault="00BB475D" w:rsidP="00A00ECA">
            <w:pPr>
              <w:pStyle w:val="TAC"/>
            </w:pPr>
            <w:r>
              <w:t>1</w:t>
            </w:r>
          </w:p>
        </w:tc>
        <w:tc>
          <w:tcPr>
            <w:tcW w:w="1346" w:type="dxa"/>
          </w:tcPr>
          <w:p w14:paraId="5F1562C7" w14:textId="77777777" w:rsidR="00BB475D" w:rsidRDefault="00BB475D" w:rsidP="00A00ECA">
            <w:pPr>
              <w:pStyle w:val="TAL"/>
            </w:pPr>
          </w:p>
        </w:tc>
      </w:tr>
      <w:tr w:rsidR="00BB475D" w14:paraId="17BF6452"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C51AEC" w14:textId="77777777" w:rsidR="00BB475D" w:rsidRDefault="00BB475D" w:rsidP="00A00ECA">
            <w:pPr>
              <w:pStyle w:val="TAC"/>
              <w:rPr>
                <w:noProof/>
              </w:rPr>
            </w:pPr>
          </w:p>
          <w:p w14:paraId="04A6C8F9" w14:textId="77777777" w:rsidR="00BB475D" w:rsidRDefault="00BB475D" w:rsidP="00A00ECA">
            <w:pPr>
              <w:pStyle w:val="TAC"/>
            </w:pPr>
            <w:r>
              <w:rPr>
                <w:noProof/>
              </w:rPr>
              <w:t>Length of served by NG-RAN</w:t>
            </w:r>
            <w:r>
              <w:t xml:space="preserve"> </w:t>
            </w:r>
            <w:r>
              <w:rPr>
                <w:noProof/>
              </w:rPr>
              <w:t>contents</w:t>
            </w:r>
          </w:p>
        </w:tc>
        <w:tc>
          <w:tcPr>
            <w:tcW w:w="1346" w:type="dxa"/>
          </w:tcPr>
          <w:p w14:paraId="0D78A7E4" w14:textId="77777777" w:rsidR="00BB475D" w:rsidRDefault="00BB475D" w:rsidP="00A00ECA">
            <w:pPr>
              <w:pStyle w:val="TAL"/>
            </w:pPr>
            <w:r>
              <w:t>octet k+8</w:t>
            </w:r>
          </w:p>
          <w:p w14:paraId="68CD887A" w14:textId="77777777" w:rsidR="00BB475D" w:rsidRDefault="00BB475D" w:rsidP="00A00ECA">
            <w:pPr>
              <w:pStyle w:val="TAL"/>
            </w:pPr>
          </w:p>
          <w:p w14:paraId="2FF9A86F" w14:textId="77777777" w:rsidR="00BB475D" w:rsidRDefault="00BB475D" w:rsidP="00A00ECA">
            <w:pPr>
              <w:pStyle w:val="TAL"/>
            </w:pPr>
            <w:r>
              <w:t>octet k+9</w:t>
            </w:r>
          </w:p>
        </w:tc>
      </w:tr>
      <w:tr w:rsidR="00BB475D" w14:paraId="65480EB3"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7867E5" w14:textId="77777777" w:rsidR="00BB475D" w:rsidRDefault="00BB475D" w:rsidP="00A00ECA">
            <w:pPr>
              <w:pStyle w:val="TAC"/>
            </w:pPr>
          </w:p>
          <w:p w14:paraId="3A368852" w14:textId="77777777" w:rsidR="00BB475D" w:rsidRDefault="00BB475D" w:rsidP="00A00ECA">
            <w:pPr>
              <w:pStyle w:val="TAC"/>
            </w:pPr>
            <w:r>
              <w:t>Authorized PLMN list for layer-3 relay UE</w:t>
            </w:r>
          </w:p>
        </w:tc>
        <w:tc>
          <w:tcPr>
            <w:tcW w:w="1346" w:type="dxa"/>
            <w:tcBorders>
              <w:top w:val="nil"/>
              <w:left w:val="single" w:sz="6" w:space="0" w:color="auto"/>
              <w:bottom w:val="nil"/>
              <w:right w:val="nil"/>
            </w:tcBorders>
          </w:tcPr>
          <w:p w14:paraId="59187A3E" w14:textId="77777777" w:rsidR="00BB475D" w:rsidRDefault="00BB475D" w:rsidP="00A00ECA">
            <w:pPr>
              <w:pStyle w:val="TAL"/>
            </w:pPr>
            <w:r>
              <w:t>octet (k+10)*</w:t>
            </w:r>
          </w:p>
          <w:p w14:paraId="1B168F2B" w14:textId="77777777" w:rsidR="00BB475D" w:rsidRDefault="00BB475D" w:rsidP="00A00ECA">
            <w:pPr>
              <w:pStyle w:val="TAL"/>
            </w:pPr>
          </w:p>
          <w:p w14:paraId="4B7F14A6" w14:textId="77777777" w:rsidR="00BB475D" w:rsidRDefault="00BB475D" w:rsidP="00A00ECA">
            <w:pPr>
              <w:pStyle w:val="TAL"/>
            </w:pPr>
            <w:r>
              <w:t>octet o50*</w:t>
            </w:r>
          </w:p>
        </w:tc>
      </w:tr>
      <w:tr w:rsidR="00BB475D" w14:paraId="547BCBFE"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68E689" w14:textId="77777777" w:rsidR="00BB475D" w:rsidRDefault="00BB475D" w:rsidP="00A00ECA">
            <w:pPr>
              <w:pStyle w:val="TAC"/>
            </w:pPr>
          </w:p>
          <w:p w14:paraId="0B60D2C4" w14:textId="77777777" w:rsidR="00BB475D" w:rsidRDefault="00BB475D" w:rsidP="00A00ECA">
            <w:pPr>
              <w:pStyle w:val="TAC"/>
            </w:pPr>
            <w:r>
              <w:t>Authorized PLMN list for layer-2 relay UE</w:t>
            </w:r>
          </w:p>
        </w:tc>
        <w:tc>
          <w:tcPr>
            <w:tcW w:w="1346" w:type="dxa"/>
            <w:tcBorders>
              <w:top w:val="nil"/>
              <w:left w:val="single" w:sz="6" w:space="0" w:color="auto"/>
              <w:bottom w:val="nil"/>
              <w:right w:val="nil"/>
            </w:tcBorders>
          </w:tcPr>
          <w:p w14:paraId="1C825723" w14:textId="77777777" w:rsidR="00BB475D" w:rsidRDefault="00BB475D" w:rsidP="00A00ECA">
            <w:pPr>
              <w:pStyle w:val="TAL"/>
            </w:pPr>
            <w:r>
              <w:t>octet (o50+1)*</w:t>
            </w:r>
          </w:p>
          <w:p w14:paraId="4F559A74" w14:textId="77777777" w:rsidR="00BB475D" w:rsidRDefault="00BB475D" w:rsidP="00A00ECA">
            <w:pPr>
              <w:pStyle w:val="TAL"/>
            </w:pPr>
          </w:p>
          <w:p w14:paraId="22132B96" w14:textId="77777777" w:rsidR="00BB475D" w:rsidRDefault="00BB475D" w:rsidP="00A00ECA">
            <w:pPr>
              <w:pStyle w:val="TAL"/>
            </w:pPr>
            <w:r>
              <w:t>octet o1*</w:t>
            </w:r>
          </w:p>
        </w:tc>
      </w:tr>
    </w:tbl>
    <w:p w14:paraId="2C4DB973" w14:textId="77777777" w:rsidR="00BB475D" w:rsidRDefault="00BB475D" w:rsidP="00BB475D">
      <w:pPr>
        <w:pStyle w:val="TF"/>
      </w:pPr>
      <w:r>
        <w:t>Figure 5.8.2.2: Served by NG-RAN</w:t>
      </w:r>
    </w:p>
    <w:p w14:paraId="3CD03304" w14:textId="77777777" w:rsidR="00BB475D" w:rsidRDefault="00BB475D" w:rsidP="00BB475D">
      <w:pPr>
        <w:pStyle w:val="FP"/>
        <w:rPr>
          <w:lang w:eastAsia="zh-CN"/>
        </w:rPr>
      </w:pPr>
    </w:p>
    <w:p w14:paraId="1A41E9D0" w14:textId="77777777" w:rsidR="00BB475D" w:rsidRDefault="00BB475D" w:rsidP="00BB475D">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F3DCA88"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6DB37D5E" w14:textId="77777777" w:rsidR="00BB475D" w:rsidRDefault="00BB475D" w:rsidP="00A00ECA">
            <w:pPr>
              <w:pStyle w:val="TAL"/>
            </w:pPr>
            <w:r>
              <w:t>Authorized PLMN list for layer-3 relay UE:</w:t>
            </w:r>
          </w:p>
          <w:p w14:paraId="19DD70D1" w14:textId="77777777" w:rsidR="00BB475D" w:rsidRDefault="00BB475D" w:rsidP="00A00ECA">
            <w:pPr>
              <w:pStyle w:val="TAL"/>
            </w:pPr>
            <w:r>
              <w:t>The authorized PLMN list for layer-3 UE-to-UE relay UE field is coded according to figure 5.8.2.3 and table 5.8.2.3</w:t>
            </w:r>
            <w:r>
              <w:rPr>
                <w:noProof/>
              </w:rPr>
              <w:t>.</w:t>
            </w:r>
          </w:p>
        </w:tc>
      </w:tr>
      <w:tr w:rsidR="00BB475D" w14:paraId="009EAAEB" w14:textId="77777777" w:rsidTr="00A00ECA">
        <w:trPr>
          <w:cantSplit/>
          <w:jc w:val="center"/>
        </w:trPr>
        <w:tc>
          <w:tcPr>
            <w:tcW w:w="7094" w:type="dxa"/>
            <w:tcBorders>
              <w:top w:val="nil"/>
              <w:left w:val="single" w:sz="4" w:space="0" w:color="auto"/>
              <w:bottom w:val="nil"/>
              <w:right w:val="single" w:sz="4" w:space="0" w:color="auto"/>
            </w:tcBorders>
          </w:tcPr>
          <w:p w14:paraId="608F9D9E" w14:textId="77777777" w:rsidR="00BB475D" w:rsidRDefault="00BB475D" w:rsidP="00A00ECA">
            <w:pPr>
              <w:pStyle w:val="TAL"/>
            </w:pPr>
          </w:p>
        </w:tc>
      </w:tr>
      <w:tr w:rsidR="00BB475D" w14:paraId="0E5C4872"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620F97CA" w14:textId="77777777" w:rsidR="00BB475D" w:rsidRDefault="00BB475D" w:rsidP="00A00ECA">
            <w:pPr>
              <w:pStyle w:val="TAL"/>
            </w:pPr>
            <w:r>
              <w:t>Authorized PLMN list for layer-2 relay UE:</w:t>
            </w:r>
          </w:p>
          <w:p w14:paraId="0B3F16D9" w14:textId="77777777" w:rsidR="00BB475D" w:rsidRDefault="00BB475D" w:rsidP="00A00ECA">
            <w:pPr>
              <w:pStyle w:val="TAL"/>
            </w:pPr>
            <w:r>
              <w:t>The authorized PLMN list for layer-2 UE-to-UE relay UE field is coded according to figure 5.8.2.3 and table 5.8.2.3</w:t>
            </w:r>
            <w:r>
              <w:rPr>
                <w:noProof/>
              </w:rPr>
              <w:t>.</w:t>
            </w:r>
          </w:p>
        </w:tc>
      </w:tr>
    </w:tbl>
    <w:p w14:paraId="0553E714" w14:textId="77777777" w:rsidR="00BB475D" w:rsidRPr="00B72EE9" w:rsidRDefault="00BB475D" w:rsidP="00BB475D">
      <w:pPr>
        <w:pStyle w:val="FP"/>
        <w:rPr>
          <w:lang w:val="en-US" w:eastAsia="zh-CN"/>
        </w:rPr>
      </w:pPr>
    </w:p>
    <w:p w14:paraId="7ED49D70"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BB475D" w14:paraId="3E23CF2F" w14:textId="77777777" w:rsidTr="00A00ECA">
        <w:trPr>
          <w:jc w:val="center"/>
        </w:trPr>
        <w:tc>
          <w:tcPr>
            <w:tcW w:w="5671" w:type="dxa"/>
            <w:tcBorders>
              <w:top w:val="single" w:sz="6" w:space="0" w:color="auto"/>
              <w:left w:val="single" w:sz="6" w:space="0" w:color="auto"/>
              <w:bottom w:val="single" w:sz="6" w:space="0" w:color="auto"/>
              <w:right w:val="single" w:sz="6" w:space="0" w:color="auto"/>
            </w:tcBorders>
          </w:tcPr>
          <w:p w14:paraId="3DA8D437" w14:textId="77777777" w:rsidR="00BB475D" w:rsidRDefault="00BB475D" w:rsidP="00A00ECA">
            <w:pPr>
              <w:pStyle w:val="TAC"/>
              <w:rPr>
                <w:noProof/>
              </w:rPr>
            </w:pPr>
          </w:p>
          <w:p w14:paraId="10E2057E" w14:textId="77777777" w:rsidR="00BB475D" w:rsidRDefault="00BB475D" w:rsidP="00A00ECA">
            <w:pPr>
              <w:pStyle w:val="TAC"/>
            </w:pPr>
            <w:r>
              <w:rPr>
                <w:noProof/>
              </w:rPr>
              <w:t xml:space="preserve">Length of </w:t>
            </w:r>
            <w:r>
              <w:t xml:space="preserve">authorized PLMN list </w:t>
            </w:r>
            <w:r>
              <w:rPr>
                <w:noProof/>
              </w:rPr>
              <w:t>contents</w:t>
            </w:r>
          </w:p>
        </w:tc>
        <w:tc>
          <w:tcPr>
            <w:tcW w:w="1346" w:type="dxa"/>
          </w:tcPr>
          <w:p w14:paraId="49F97F80" w14:textId="77777777" w:rsidR="00BB475D" w:rsidRDefault="00BB475D" w:rsidP="00A00ECA">
            <w:pPr>
              <w:pStyle w:val="TAL"/>
            </w:pPr>
            <w:r>
              <w:t>octet k+10</w:t>
            </w:r>
          </w:p>
          <w:p w14:paraId="039D2B58" w14:textId="77777777" w:rsidR="00BB475D" w:rsidRDefault="00BB475D" w:rsidP="00A00ECA">
            <w:pPr>
              <w:pStyle w:val="TAL"/>
            </w:pPr>
          </w:p>
          <w:p w14:paraId="3F947A47" w14:textId="77777777" w:rsidR="00BB475D" w:rsidRDefault="00BB475D" w:rsidP="00A00ECA">
            <w:pPr>
              <w:pStyle w:val="TAL"/>
            </w:pPr>
            <w:r>
              <w:t>octet k+11</w:t>
            </w:r>
          </w:p>
        </w:tc>
      </w:tr>
      <w:tr w:rsidR="00BB475D" w14:paraId="6DFFBE57"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ED00C4C" w14:textId="77777777" w:rsidR="00BB475D" w:rsidRDefault="00BB475D" w:rsidP="00A00ECA">
            <w:pPr>
              <w:pStyle w:val="TAC"/>
            </w:pPr>
          </w:p>
          <w:p w14:paraId="0E74B1BB" w14:textId="77777777" w:rsidR="00BB475D" w:rsidRDefault="00BB475D" w:rsidP="00A00ECA">
            <w:pPr>
              <w:pStyle w:val="TAC"/>
            </w:pPr>
            <w:r>
              <w:t>Authorized PLMN 1</w:t>
            </w:r>
          </w:p>
        </w:tc>
        <w:tc>
          <w:tcPr>
            <w:tcW w:w="1346" w:type="dxa"/>
            <w:tcBorders>
              <w:top w:val="nil"/>
              <w:left w:val="single" w:sz="6" w:space="0" w:color="auto"/>
              <w:bottom w:val="nil"/>
              <w:right w:val="nil"/>
            </w:tcBorders>
          </w:tcPr>
          <w:p w14:paraId="2DD2F8A0" w14:textId="77777777" w:rsidR="00BB475D" w:rsidRDefault="00BB475D" w:rsidP="00A00ECA">
            <w:pPr>
              <w:pStyle w:val="TAL"/>
            </w:pPr>
            <w:r>
              <w:t>octet (k+12)*</w:t>
            </w:r>
          </w:p>
          <w:p w14:paraId="1198D39E" w14:textId="77777777" w:rsidR="00BB475D" w:rsidRDefault="00BB475D" w:rsidP="00A00ECA">
            <w:pPr>
              <w:pStyle w:val="TAL"/>
            </w:pPr>
          </w:p>
          <w:p w14:paraId="2EFAFE6F" w14:textId="77777777" w:rsidR="00BB475D" w:rsidRDefault="00BB475D" w:rsidP="00A00ECA">
            <w:pPr>
              <w:pStyle w:val="TAL"/>
            </w:pPr>
            <w:r>
              <w:t>octet (k+14)*</w:t>
            </w:r>
          </w:p>
        </w:tc>
      </w:tr>
      <w:tr w:rsidR="00BB475D" w14:paraId="10DFADD8"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735FD87" w14:textId="77777777" w:rsidR="00BB475D" w:rsidRDefault="00BB475D" w:rsidP="00A00ECA">
            <w:pPr>
              <w:pStyle w:val="TAC"/>
            </w:pPr>
          </w:p>
          <w:p w14:paraId="3D4BE981" w14:textId="77777777" w:rsidR="00BB475D" w:rsidRDefault="00BB475D" w:rsidP="00A00ECA">
            <w:pPr>
              <w:pStyle w:val="TAC"/>
            </w:pPr>
            <w:r>
              <w:t>Authorized PLMN 2</w:t>
            </w:r>
          </w:p>
        </w:tc>
        <w:tc>
          <w:tcPr>
            <w:tcW w:w="1346" w:type="dxa"/>
            <w:tcBorders>
              <w:top w:val="nil"/>
              <w:left w:val="single" w:sz="6" w:space="0" w:color="auto"/>
              <w:bottom w:val="nil"/>
              <w:right w:val="nil"/>
            </w:tcBorders>
          </w:tcPr>
          <w:p w14:paraId="2449BBF4" w14:textId="77777777" w:rsidR="00BB475D" w:rsidRDefault="00BB475D" w:rsidP="00A00ECA">
            <w:pPr>
              <w:pStyle w:val="TAL"/>
            </w:pPr>
            <w:r>
              <w:t>octet (k+15)*</w:t>
            </w:r>
          </w:p>
          <w:p w14:paraId="3BBC3B0F" w14:textId="77777777" w:rsidR="00BB475D" w:rsidRDefault="00BB475D" w:rsidP="00A00ECA">
            <w:pPr>
              <w:pStyle w:val="TAL"/>
            </w:pPr>
          </w:p>
          <w:p w14:paraId="3F3289DD" w14:textId="77777777" w:rsidR="00BB475D" w:rsidRDefault="00BB475D" w:rsidP="00A00ECA">
            <w:pPr>
              <w:pStyle w:val="TAL"/>
            </w:pPr>
            <w:r>
              <w:t>octet (k+17)*</w:t>
            </w:r>
          </w:p>
        </w:tc>
      </w:tr>
      <w:tr w:rsidR="00BB475D" w14:paraId="4BB9B110"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1CE0AD" w14:textId="77777777" w:rsidR="00BB475D" w:rsidRDefault="00BB475D" w:rsidP="00A00ECA">
            <w:pPr>
              <w:pStyle w:val="TAC"/>
            </w:pPr>
          </w:p>
          <w:p w14:paraId="1EE4494E" w14:textId="77777777" w:rsidR="00BB475D" w:rsidRDefault="00BB475D" w:rsidP="00A00ECA">
            <w:pPr>
              <w:pStyle w:val="TAC"/>
            </w:pPr>
            <w:r>
              <w:t>…</w:t>
            </w:r>
          </w:p>
        </w:tc>
        <w:tc>
          <w:tcPr>
            <w:tcW w:w="1346" w:type="dxa"/>
            <w:tcBorders>
              <w:top w:val="nil"/>
              <w:left w:val="single" w:sz="6" w:space="0" w:color="auto"/>
              <w:bottom w:val="nil"/>
              <w:right w:val="nil"/>
            </w:tcBorders>
          </w:tcPr>
          <w:p w14:paraId="36DD03F0" w14:textId="77777777" w:rsidR="00BB475D" w:rsidRDefault="00BB475D" w:rsidP="00A00ECA">
            <w:pPr>
              <w:pStyle w:val="TAL"/>
            </w:pPr>
            <w:r>
              <w:t>octet (k+18)*</w:t>
            </w:r>
          </w:p>
          <w:p w14:paraId="57ECD66B" w14:textId="77777777" w:rsidR="00BB475D" w:rsidRDefault="00BB475D" w:rsidP="00A00ECA">
            <w:pPr>
              <w:pStyle w:val="TAL"/>
            </w:pPr>
          </w:p>
          <w:p w14:paraId="33EAA49C" w14:textId="77777777" w:rsidR="00BB475D" w:rsidRDefault="00BB475D" w:rsidP="00A00ECA">
            <w:pPr>
              <w:pStyle w:val="TAL"/>
            </w:pPr>
            <w:r>
              <w:t>octet (o50-3)*</w:t>
            </w:r>
          </w:p>
        </w:tc>
      </w:tr>
      <w:tr w:rsidR="00BB475D" w14:paraId="43F6A656"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DCA9C17" w14:textId="77777777" w:rsidR="00BB475D" w:rsidRDefault="00BB475D" w:rsidP="00A00ECA">
            <w:pPr>
              <w:pStyle w:val="TAC"/>
            </w:pPr>
          </w:p>
          <w:p w14:paraId="50D2D9B3" w14:textId="77777777" w:rsidR="00BB475D" w:rsidRDefault="00BB475D" w:rsidP="00A00ECA">
            <w:pPr>
              <w:pStyle w:val="TAC"/>
            </w:pPr>
            <w:r>
              <w:t xml:space="preserve">Authorized PLMN </w:t>
            </w:r>
            <w:r>
              <w:rPr>
                <w:noProof/>
              </w:rPr>
              <w:t>n</w:t>
            </w:r>
          </w:p>
        </w:tc>
        <w:tc>
          <w:tcPr>
            <w:tcW w:w="1346" w:type="dxa"/>
            <w:tcBorders>
              <w:top w:val="nil"/>
              <w:left w:val="single" w:sz="6" w:space="0" w:color="auto"/>
              <w:bottom w:val="nil"/>
              <w:right w:val="nil"/>
            </w:tcBorders>
          </w:tcPr>
          <w:p w14:paraId="43F67C79" w14:textId="77777777" w:rsidR="00BB475D" w:rsidRDefault="00BB475D" w:rsidP="00A00ECA">
            <w:pPr>
              <w:pStyle w:val="TAL"/>
            </w:pPr>
            <w:r>
              <w:t>octet (o50-2)*</w:t>
            </w:r>
          </w:p>
          <w:p w14:paraId="6211FCA1" w14:textId="77777777" w:rsidR="00BB475D" w:rsidRDefault="00BB475D" w:rsidP="00A00ECA">
            <w:pPr>
              <w:pStyle w:val="TAL"/>
            </w:pPr>
          </w:p>
          <w:p w14:paraId="6715A20C" w14:textId="77777777" w:rsidR="00BB475D" w:rsidRDefault="00BB475D" w:rsidP="00A00ECA">
            <w:pPr>
              <w:pStyle w:val="TAL"/>
            </w:pPr>
            <w:r>
              <w:t>octet o50*</w:t>
            </w:r>
          </w:p>
        </w:tc>
      </w:tr>
    </w:tbl>
    <w:p w14:paraId="6858145F" w14:textId="77777777" w:rsidR="00BB475D" w:rsidRDefault="00BB475D" w:rsidP="00BB475D">
      <w:pPr>
        <w:pStyle w:val="TF"/>
      </w:pPr>
      <w:r>
        <w:t>Figure 5.8.2.3: Authorized PLMN list</w:t>
      </w:r>
    </w:p>
    <w:p w14:paraId="16126644" w14:textId="77777777" w:rsidR="00BB475D" w:rsidRDefault="00BB475D" w:rsidP="00BB475D">
      <w:pPr>
        <w:pStyle w:val="FP"/>
        <w:rPr>
          <w:lang w:eastAsia="zh-CN"/>
        </w:rPr>
      </w:pPr>
    </w:p>
    <w:p w14:paraId="5AEA0BCE" w14:textId="77777777" w:rsidR="00BB475D" w:rsidRDefault="00BB475D" w:rsidP="00BB475D">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0DD00BD9"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FD3B427" w14:textId="77777777" w:rsidR="00BB475D" w:rsidRDefault="00BB475D" w:rsidP="00A00ECA">
            <w:pPr>
              <w:pStyle w:val="TAL"/>
            </w:pPr>
            <w:r>
              <w:t>Authorized PLMN:</w:t>
            </w:r>
          </w:p>
          <w:p w14:paraId="57B31F99" w14:textId="77777777" w:rsidR="00BB475D" w:rsidRDefault="00BB475D" w:rsidP="00A00ECA">
            <w:pPr>
              <w:pStyle w:val="TAL"/>
              <w:rPr>
                <w:noProof/>
              </w:rPr>
            </w:pPr>
            <w:r>
              <w:t>The authorized PLMN field is coded according to figure 5.8.2.4 and table 5.8.2.4.</w:t>
            </w:r>
          </w:p>
        </w:tc>
      </w:tr>
      <w:tr w:rsidR="00BB475D" w14:paraId="57AC5398"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01634074" w14:textId="77777777" w:rsidR="00BB475D" w:rsidRDefault="00BB475D" w:rsidP="00A00ECA">
            <w:pPr>
              <w:pStyle w:val="TAL"/>
            </w:pPr>
          </w:p>
        </w:tc>
      </w:tr>
    </w:tbl>
    <w:p w14:paraId="090FC391" w14:textId="77777777" w:rsidR="00BB475D" w:rsidRDefault="00BB475D" w:rsidP="00BB475D">
      <w:pPr>
        <w:pStyle w:val="FP"/>
        <w:rPr>
          <w:lang w:eastAsia="zh-CN"/>
        </w:rPr>
      </w:pPr>
    </w:p>
    <w:p w14:paraId="3CCE4C58"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3C4DED4B" w14:textId="77777777" w:rsidTr="00A00ECA">
        <w:trPr>
          <w:cantSplit/>
          <w:jc w:val="center"/>
        </w:trPr>
        <w:tc>
          <w:tcPr>
            <w:tcW w:w="708" w:type="dxa"/>
            <w:hideMark/>
          </w:tcPr>
          <w:p w14:paraId="5153AE6C" w14:textId="77777777" w:rsidR="00BB475D" w:rsidRDefault="00BB475D" w:rsidP="00A00ECA">
            <w:pPr>
              <w:pStyle w:val="TAC"/>
            </w:pPr>
            <w:r>
              <w:t>8</w:t>
            </w:r>
          </w:p>
        </w:tc>
        <w:tc>
          <w:tcPr>
            <w:tcW w:w="709" w:type="dxa"/>
            <w:hideMark/>
          </w:tcPr>
          <w:p w14:paraId="12575900" w14:textId="77777777" w:rsidR="00BB475D" w:rsidRDefault="00BB475D" w:rsidP="00A00ECA">
            <w:pPr>
              <w:pStyle w:val="TAC"/>
            </w:pPr>
            <w:r>
              <w:t>7</w:t>
            </w:r>
          </w:p>
        </w:tc>
        <w:tc>
          <w:tcPr>
            <w:tcW w:w="709" w:type="dxa"/>
            <w:hideMark/>
          </w:tcPr>
          <w:p w14:paraId="3BFE20D4" w14:textId="77777777" w:rsidR="00BB475D" w:rsidRDefault="00BB475D" w:rsidP="00A00ECA">
            <w:pPr>
              <w:pStyle w:val="TAC"/>
            </w:pPr>
            <w:r>
              <w:t>6</w:t>
            </w:r>
          </w:p>
        </w:tc>
        <w:tc>
          <w:tcPr>
            <w:tcW w:w="709" w:type="dxa"/>
            <w:hideMark/>
          </w:tcPr>
          <w:p w14:paraId="1F3E37F7" w14:textId="77777777" w:rsidR="00BB475D" w:rsidRDefault="00BB475D" w:rsidP="00A00ECA">
            <w:pPr>
              <w:pStyle w:val="TAC"/>
            </w:pPr>
            <w:r>
              <w:t>5</w:t>
            </w:r>
          </w:p>
        </w:tc>
        <w:tc>
          <w:tcPr>
            <w:tcW w:w="709" w:type="dxa"/>
            <w:hideMark/>
          </w:tcPr>
          <w:p w14:paraId="30F5B521" w14:textId="77777777" w:rsidR="00BB475D" w:rsidRDefault="00BB475D" w:rsidP="00A00ECA">
            <w:pPr>
              <w:pStyle w:val="TAC"/>
            </w:pPr>
            <w:r>
              <w:t>4</w:t>
            </w:r>
          </w:p>
        </w:tc>
        <w:tc>
          <w:tcPr>
            <w:tcW w:w="709" w:type="dxa"/>
            <w:hideMark/>
          </w:tcPr>
          <w:p w14:paraId="5D3287E1" w14:textId="77777777" w:rsidR="00BB475D" w:rsidRDefault="00BB475D" w:rsidP="00A00ECA">
            <w:pPr>
              <w:pStyle w:val="TAC"/>
            </w:pPr>
            <w:r>
              <w:t>3</w:t>
            </w:r>
          </w:p>
        </w:tc>
        <w:tc>
          <w:tcPr>
            <w:tcW w:w="709" w:type="dxa"/>
            <w:hideMark/>
          </w:tcPr>
          <w:p w14:paraId="7693BB38" w14:textId="77777777" w:rsidR="00BB475D" w:rsidRDefault="00BB475D" w:rsidP="00A00ECA">
            <w:pPr>
              <w:pStyle w:val="TAC"/>
            </w:pPr>
            <w:r>
              <w:t>2</w:t>
            </w:r>
          </w:p>
        </w:tc>
        <w:tc>
          <w:tcPr>
            <w:tcW w:w="709" w:type="dxa"/>
            <w:hideMark/>
          </w:tcPr>
          <w:p w14:paraId="1C82568C" w14:textId="77777777" w:rsidR="00BB475D" w:rsidRDefault="00BB475D" w:rsidP="00A00ECA">
            <w:pPr>
              <w:pStyle w:val="TAC"/>
            </w:pPr>
            <w:r>
              <w:t>1</w:t>
            </w:r>
          </w:p>
        </w:tc>
        <w:tc>
          <w:tcPr>
            <w:tcW w:w="1416" w:type="dxa"/>
          </w:tcPr>
          <w:p w14:paraId="4F3EEE6F" w14:textId="77777777" w:rsidR="00BB475D" w:rsidRDefault="00BB475D" w:rsidP="00A00ECA">
            <w:pPr>
              <w:pStyle w:val="TAL"/>
            </w:pPr>
          </w:p>
        </w:tc>
      </w:tr>
      <w:tr w:rsidR="00BB475D" w14:paraId="53CF3A00"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4952F57" w14:textId="77777777" w:rsidR="00BB475D" w:rsidRDefault="00BB475D" w:rsidP="00A00EC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A45CEF5" w14:textId="77777777" w:rsidR="00BB475D" w:rsidRDefault="00BB475D" w:rsidP="00A00ECA">
            <w:pPr>
              <w:pStyle w:val="TAC"/>
            </w:pPr>
            <w:r>
              <w:t>MCC digit 1</w:t>
            </w:r>
          </w:p>
        </w:tc>
        <w:tc>
          <w:tcPr>
            <w:tcW w:w="1416" w:type="dxa"/>
            <w:tcBorders>
              <w:top w:val="nil"/>
              <w:left w:val="single" w:sz="6" w:space="0" w:color="auto"/>
              <w:bottom w:val="nil"/>
              <w:right w:val="nil"/>
            </w:tcBorders>
            <w:hideMark/>
          </w:tcPr>
          <w:p w14:paraId="2321693E" w14:textId="77777777" w:rsidR="00BB475D" w:rsidRDefault="00BB475D" w:rsidP="00A00ECA">
            <w:pPr>
              <w:pStyle w:val="TAL"/>
            </w:pPr>
            <w:r>
              <w:t>octet k+15</w:t>
            </w:r>
          </w:p>
        </w:tc>
      </w:tr>
      <w:tr w:rsidR="00BB475D" w14:paraId="3667280E"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F100F8" w14:textId="77777777" w:rsidR="00BB475D" w:rsidRDefault="00BB475D" w:rsidP="00A00EC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BF044E" w14:textId="77777777" w:rsidR="00BB475D" w:rsidRDefault="00BB475D" w:rsidP="00A00ECA">
            <w:pPr>
              <w:pStyle w:val="TAC"/>
            </w:pPr>
            <w:r>
              <w:t>MCC digit 3</w:t>
            </w:r>
          </w:p>
        </w:tc>
        <w:tc>
          <w:tcPr>
            <w:tcW w:w="1416" w:type="dxa"/>
            <w:tcBorders>
              <w:top w:val="nil"/>
              <w:left w:val="single" w:sz="6" w:space="0" w:color="auto"/>
              <w:bottom w:val="nil"/>
              <w:right w:val="nil"/>
            </w:tcBorders>
            <w:hideMark/>
          </w:tcPr>
          <w:p w14:paraId="1A1518DA" w14:textId="77777777" w:rsidR="00BB475D" w:rsidRDefault="00BB475D" w:rsidP="00A00ECA">
            <w:pPr>
              <w:pStyle w:val="TAL"/>
            </w:pPr>
            <w:r>
              <w:t>octet k+16</w:t>
            </w:r>
          </w:p>
        </w:tc>
      </w:tr>
      <w:tr w:rsidR="00BB475D" w14:paraId="51E032BA"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E787827" w14:textId="77777777" w:rsidR="00BB475D" w:rsidRDefault="00BB475D" w:rsidP="00A00EC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A64C8E" w14:textId="77777777" w:rsidR="00BB475D" w:rsidRDefault="00BB475D" w:rsidP="00A00ECA">
            <w:pPr>
              <w:pStyle w:val="TAC"/>
            </w:pPr>
            <w:r>
              <w:t>MNC digit 1</w:t>
            </w:r>
          </w:p>
        </w:tc>
        <w:tc>
          <w:tcPr>
            <w:tcW w:w="1416" w:type="dxa"/>
            <w:tcBorders>
              <w:top w:val="nil"/>
              <w:left w:val="single" w:sz="6" w:space="0" w:color="auto"/>
              <w:bottom w:val="nil"/>
              <w:right w:val="nil"/>
            </w:tcBorders>
            <w:hideMark/>
          </w:tcPr>
          <w:p w14:paraId="2CD3BC01" w14:textId="77777777" w:rsidR="00BB475D" w:rsidRDefault="00BB475D" w:rsidP="00A00ECA">
            <w:pPr>
              <w:pStyle w:val="TAL"/>
            </w:pPr>
            <w:r>
              <w:t>octet k+17</w:t>
            </w:r>
          </w:p>
        </w:tc>
      </w:tr>
    </w:tbl>
    <w:p w14:paraId="2106E489" w14:textId="77777777" w:rsidR="00BB475D" w:rsidRDefault="00BB475D" w:rsidP="00BB475D">
      <w:pPr>
        <w:pStyle w:val="TF"/>
      </w:pPr>
      <w:r>
        <w:t>Figure 5.8.2.4: PLMN ID</w:t>
      </w:r>
    </w:p>
    <w:p w14:paraId="207A22E1" w14:textId="77777777" w:rsidR="00BB475D" w:rsidRDefault="00BB475D" w:rsidP="00BB475D">
      <w:pPr>
        <w:pStyle w:val="FP"/>
        <w:rPr>
          <w:lang w:eastAsia="zh-CN"/>
        </w:rPr>
      </w:pPr>
    </w:p>
    <w:p w14:paraId="0898D3AE" w14:textId="77777777" w:rsidR="00BB475D" w:rsidRDefault="00BB475D" w:rsidP="00BB475D">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0608CFD2"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69FD67B1" w14:textId="77777777" w:rsidR="00BB475D" w:rsidRDefault="00BB475D" w:rsidP="00A00ECA">
            <w:pPr>
              <w:pStyle w:val="TAL"/>
            </w:pPr>
            <w:r>
              <w:t>Mobile country code (MCC) (octet k+15, octet k+16 bit 1 to 4):</w:t>
            </w:r>
          </w:p>
          <w:p w14:paraId="397FD4F5" w14:textId="77777777" w:rsidR="00BB475D" w:rsidRDefault="00BB475D" w:rsidP="00A00ECA">
            <w:pPr>
              <w:pStyle w:val="TAL"/>
            </w:pPr>
            <w:r>
              <w:t>The MCC field is coded as in ITU-T Recommendation E.212 [5], annex A.</w:t>
            </w:r>
          </w:p>
          <w:p w14:paraId="781984CE" w14:textId="77777777" w:rsidR="00BB475D" w:rsidRDefault="00BB475D" w:rsidP="00A00ECA">
            <w:pPr>
              <w:pStyle w:val="TAL"/>
            </w:pPr>
          </w:p>
        </w:tc>
      </w:tr>
      <w:tr w:rsidR="00BB475D" w14:paraId="53AD72FF"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1B195DDE" w14:textId="77777777" w:rsidR="00BB475D" w:rsidRDefault="00BB475D" w:rsidP="00A00ECA">
            <w:pPr>
              <w:pStyle w:val="TAL"/>
            </w:pPr>
            <w:r>
              <w:t>Mobile network code (MNC) (octet k+16 bit 5 to 8, octet k+17):</w:t>
            </w:r>
          </w:p>
          <w:p w14:paraId="3732D86E" w14:textId="77777777" w:rsidR="00BB475D" w:rsidRDefault="00BB475D" w:rsidP="00A00EC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34A5B214" w14:textId="77777777" w:rsidR="00BB475D" w:rsidRDefault="00BB475D" w:rsidP="00A00ECA">
            <w:pPr>
              <w:pStyle w:val="TAL"/>
            </w:pPr>
          </w:p>
        </w:tc>
      </w:tr>
    </w:tbl>
    <w:p w14:paraId="40217049" w14:textId="77777777" w:rsidR="00BB475D" w:rsidRDefault="00BB475D" w:rsidP="00BB475D">
      <w:pPr>
        <w:pStyle w:val="FP"/>
        <w:rPr>
          <w:lang w:eastAsia="zh-CN"/>
        </w:rPr>
      </w:pPr>
    </w:p>
    <w:p w14:paraId="5DDD7D94"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17DFC1D6" w14:textId="77777777" w:rsidTr="00A00ECA">
        <w:trPr>
          <w:cantSplit/>
          <w:jc w:val="center"/>
        </w:trPr>
        <w:tc>
          <w:tcPr>
            <w:tcW w:w="708" w:type="dxa"/>
            <w:hideMark/>
          </w:tcPr>
          <w:p w14:paraId="15278789" w14:textId="77777777" w:rsidR="00BB475D" w:rsidRDefault="00BB475D" w:rsidP="00A00ECA">
            <w:pPr>
              <w:pStyle w:val="TAC"/>
            </w:pPr>
            <w:r>
              <w:t>8</w:t>
            </w:r>
          </w:p>
        </w:tc>
        <w:tc>
          <w:tcPr>
            <w:tcW w:w="709" w:type="dxa"/>
            <w:hideMark/>
          </w:tcPr>
          <w:p w14:paraId="28875469" w14:textId="77777777" w:rsidR="00BB475D" w:rsidRDefault="00BB475D" w:rsidP="00A00ECA">
            <w:pPr>
              <w:pStyle w:val="TAC"/>
            </w:pPr>
            <w:r>
              <w:t>7</w:t>
            </w:r>
          </w:p>
        </w:tc>
        <w:tc>
          <w:tcPr>
            <w:tcW w:w="709" w:type="dxa"/>
            <w:hideMark/>
          </w:tcPr>
          <w:p w14:paraId="6ABDF81D" w14:textId="77777777" w:rsidR="00BB475D" w:rsidRDefault="00BB475D" w:rsidP="00A00ECA">
            <w:pPr>
              <w:pStyle w:val="TAC"/>
            </w:pPr>
            <w:r>
              <w:t>6</w:t>
            </w:r>
          </w:p>
        </w:tc>
        <w:tc>
          <w:tcPr>
            <w:tcW w:w="709" w:type="dxa"/>
            <w:hideMark/>
          </w:tcPr>
          <w:p w14:paraId="14E464AD" w14:textId="77777777" w:rsidR="00BB475D" w:rsidRDefault="00BB475D" w:rsidP="00A00ECA">
            <w:pPr>
              <w:pStyle w:val="TAC"/>
            </w:pPr>
            <w:r>
              <w:t>5</w:t>
            </w:r>
          </w:p>
        </w:tc>
        <w:tc>
          <w:tcPr>
            <w:tcW w:w="709" w:type="dxa"/>
            <w:hideMark/>
          </w:tcPr>
          <w:p w14:paraId="18F70928" w14:textId="77777777" w:rsidR="00BB475D" w:rsidRDefault="00BB475D" w:rsidP="00A00ECA">
            <w:pPr>
              <w:pStyle w:val="TAC"/>
            </w:pPr>
            <w:r>
              <w:t>4</w:t>
            </w:r>
          </w:p>
        </w:tc>
        <w:tc>
          <w:tcPr>
            <w:tcW w:w="709" w:type="dxa"/>
            <w:hideMark/>
          </w:tcPr>
          <w:p w14:paraId="582701DF" w14:textId="77777777" w:rsidR="00BB475D" w:rsidRDefault="00BB475D" w:rsidP="00A00ECA">
            <w:pPr>
              <w:pStyle w:val="TAC"/>
            </w:pPr>
            <w:r>
              <w:t>3</w:t>
            </w:r>
          </w:p>
        </w:tc>
        <w:tc>
          <w:tcPr>
            <w:tcW w:w="709" w:type="dxa"/>
            <w:hideMark/>
          </w:tcPr>
          <w:p w14:paraId="6B7FA6A5" w14:textId="77777777" w:rsidR="00BB475D" w:rsidRDefault="00BB475D" w:rsidP="00A00ECA">
            <w:pPr>
              <w:pStyle w:val="TAC"/>
            </w:pPr>
            <w:r>
              <w:t>2</w:t>
            </w:r>
          </w:p>
        </w:tc>
        <w:tc>
          <w:tcPr>
            <w:tcW w:w="709" w:type="dxa"/>
            <w:hideMark/>
          </w:tcPr>
          <w:p w14:paraId="1B28F198" w14:textId="77777777" w:rsidR="00BB475D" w:rsidRDefault="00BB475D" w:rsidP="00A00ECA">
            <w:pPr>
              <w:pStyle w:val="TAC"/>
            </w:pPr>
            <w:r>
              <w:t>1</w:t>
            </w:r>
          </w:p>
        </w:tc>
        <w:tc>
          <w:tcPr>
            <w:tcW w:w="1416" w:type="dxa"/>
          </w:tcPr>
          <w:p w14:paraId="0CC90C0B" w14:textId="77777777" w:rsidR="00BB475D" w:rsidRDefault="00BB475D" w:rsidP="00A00ECA">
            <w:pPr>
              <w:pStyle w:val="TAL"/>
            </w:pPr>
          </w:p>
        </w:tc>
      </w:tr>
      <w:tr w:rsidR="00BB475D" w14:paraId="4C5AEA8C"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BFF49" w14:textId="77777777" w:rsidR="00BB475D" w:rsidRDefault="00BB475D" w:rsidP="00A00ECA">
            <w:pPr>
              <w:pStyle w:val="TAC"/>
            </w:pPr>
          </w:p>
          <w:p w14:paraId="131D9DD7" w14:textId="77777777" w:rsidR="00BB475D" w:rsidRDefault="00BB475D" w:rsidP="00A00ECA">
            <w:pPr>
              <w:pStyle w:val="TAC"/>
            </w:pPr>
            <w:r>
              <w:t>Length of not served by NG-RAN contents</w:t>
            </w:r>
          </w:p>
        </w:tc>
        <w:tc>
          <w:tcPr>
            <w:tcW w:w="1416" w:type="dxa"/>
            <w:tcBorders>
              <w:top w:val="nil"/>
              <w:left w:val="single" w:sz="6" w:space="0" w:color="auto"/>
              <w:bottom w:val="nil"/>
              <w:right w:val="nil"/>
            </w:tcBorders>
          </w:tcPr>
          <w:p w14:paraId="723D006B" w14:textId="77777777" w:rsidR="00BB475D" w:rsidRDefault="00BB475D" w:rsidP="00A00ECA">
            <w:pPr>
              <w:pStyle w:val="TAL"/>
            </w:pPr>
            <w:r>
              <w:t>octet o1+1</w:t>
            </w:r>
          </w:p>
          <w:p w14:paraId="2945F55E" w14:textId="77777777" w:rsidR="00BB475D" w:rsidRDefault="00BB475D" w:rsidP="00A00ECA">
            <w:pPr>
              <w:pStyle w:val="TAL"/>
            </w:pPr>
          </w:p>
          <w:p w14:paraId="7BE2F195" w14:textId="77777777" w:rsidR="00BB475D" w:rsidRDefault="00BB475D" w:rsidP="00A00ECA">
            <w:pPr>
              <w:pStyle w:val="TAL"/>
            </w:pPr>
            <w:r>
              <w:t>octet o1+2</w:t>
            </w:r>
          </w:p>
        </w:tc>
      </w:tr>
      <w:tr w:rsidR="00BB475D" w14:paraId="67E96C8B"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DBA5" w14:textId="77777777" w:rsidR="00BB475D" w:rsidRDefault="00BB475D" w:rsidP="00A00ECA">
            <w:pPr>
              <w:pStyle w:val="TAC"/>
            </w:pPr>
          </w:p>
          <w:p w14:paraId="24CB1A2A" w14:textId="77777777" w:rsidR="00BB475D" w:rsidRDefault="00BB475D" w:rsidP="00A00ECA">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EB79334" w14:textId="77777777" w:rsidR="00BB475D" w:rsidRDefault="00BB475D" w:rsidP="00A00ECA">
            <w:pPr>
              <w:pStyle w:val="TAL"/>
              <w:rPr>
                <w:lang w:eastAsia="zh-CN"/>
              </w:rPr>
            </w:pPr>
            <w:r>
              <w:t>octet o1+3</w:t>
            </w:r>
          </w:p>
          <w:p w14:paraId="0396F27C" w14:textId="77777777" w:rsidR="00BB475D" w:rsidRDefault="00BB475D" w:rsidP="00A00ECA">
            <w:pPr>
              <w:pStyle w:val="TAL"/>
              <w:rPr>
                <w:lang w:eastAsia="zh-CN"/>
              </w:rPr>
            </w:pPr>
          </w:p>
          <w:p w14:paraId="50E12230" w14:textId="77777777" w:rsidR="00BB475D" w:rsidRDefault="00BB475D" w:rsidP="00A00ECA">
            <w:pPr>
              <w:pStyle w:val="TAL"/>
              <w:rPr>
                <w:lang w:eastAsia="zh-CN"/>
              </w:rPr>
            </w:pPr>
            <w:r>
              <w:t>octet o</w:t>
            </w:r>
            <w:r>
              <w:rPr>
                <w:lang w:eastAsia="zh-CN"/>
              </w:rPr>
              <w:t>51</w:t>
            </w:r>
          </w:p>
        </w:tc>
      </w:tr>
      <w:tr w:rsidR="00BB475D" w14:paraId="30BCB46F"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5F9ED" w14:textId="77777777" w:rsidR="00BB475D" w:rsidRDefault="00BB475D" w:rsidP="00A00ECA">
            <w:pPr>
              <w:pStyle w:val="TAC"/>
            </w:pPr>
          </w:p>
          <w:p w14:paraId="77819C03" w14:textId="77777777" w:rsidR="00BB475D" w:rsidRDefault="00BB475D" w:rsidP="00A00ECA">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24B11A8" w14:textId="77777777" w:rsidR="00BB475D" w:rsidRDefault="00BB475D" w:rsidP="00A00ECA">
            <w:pPr>
              <w:pStyle w:val="TAL"/>
              <w:rPr>
                <w:lang w:eastAsia="zh-CN"/>
              </w:rPr>
            </w:pPr>
            <w:r>
              <w:t>octet o51+1</w:t>
            </w:r>
          </w:p>
          <w:p w14:paraId="54F134EB" w14:textId="77777777" w:rsidR="00BB475D" w:rsidRDefault="00BB475D" w:rsidP="00A00ECA">
            <w:pPr>
              <w:pStyle w:val="TAL"/>
              <w:rPr>
                <w:lang w:eastAsia="zh-CN"/>
              </w:rPr>
            </w:pPr>
          </w:p>
          <w:p w14:paraId="448801DF" w14:textId="77777777" w:rsidR="00BB475D" w:rsidRDefault="00BB475D" w:rsidP="00A00ECA">
            <w:pPr>
              <w:pStyle w:val="TAL"/>
            </w:pPr>
            <w:r>
              <w:t>octet o10</w:t>
            </w:r>
          </w:p>
        </w:tc>
      </w:tr>
      <w:tr w:rsidR="00BB475D" w14:paraId="3C1EFCB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2D9CB" w14:textId="77777777" w:rsidR="00BB475D" w:rsidRDefault="00BB475D" w:rsidP="00A00ECA">
            <w:pPr>
              <w:pStyle w:val="TAC"/>
            </w:pPr>
          </w:p>
          <w:p w14:paraId="354A27EC" w14:textId="77777777" w:rsidR="00BB475D" w:rsidRDefault="00BB475D" w:rsidP="00A00ECA">
            <w:pPr>
              <w:pStyle w:val="TAC"/>
            </w:pPr>
            <w:r>
              <w:t>Default PC5 DRX configuration for UE-to-UE relay discovery</w:t>
            </w:r>
          </w:p>
        </w:tc>
        <w:tc>
          <w:tcPr>
            <w:tcW w:w="1416" w:type="dxa"/>
            <w:tcBorders>
              <w:top w:val="nil"/>
              <w:left w:val="single" w:sz="6" w:space="0" w:color="auto"/>
              <w:bottom w:val="nil"/>
              <w:right w:val="nil"/>
            </w:tcBorders>
          </w:tcPr>
          <w:p w14:paraId="78EA6724" w14:textId="77777777" w:rsidR="00BB475D" w:rsidRDefault="00BB475D" w:rsidP="00A00ECA">
            <w:pPr>
              <w:pStyle w:val="TAL"/>
            </w:pPr>
            <w:r>
              <w:t>octet o10+1</w:t>
            </w:r>
          </w:p>
          <w:p w14:paraId="5383CB2F" w14:textId="77777777" w:rsidR="00BB475D" w:rsidRDefault="00BB475D" w:rsidP="00A00ECA">
            <w:pPr>
              <w:pStyle w:val="TAL"/>
            </w:pPr>
          </w:p>
          <w:p w14:paraId="0216B4B4" w14:textId="77777777" w:rsidR="00BB475D" w:rsidRDefault="00BB475D" w:rsidP="00A00ECA">
            <w:pPr>
              <w:pStyle w:val="TAL"/>
            </w:pPr>
            <w:r>
              <w:t>octet o</w:t>
            </w:r>
            <w:r>
              <w:rPr>
                <w:lang w:eastAsia="zh-CN"/>
              </w:rPr>
              <w:t>2</w:t>
            </w:r>
          </w:p>
        </w:tc>
      </w:tr>
    </w:tbl>
    <w:p w14:paraId="0BD1A91D" w14:textId="77777777" w:rsidR="00BB475D" w:rsidRDefault="00BB475D" w:rsidP="00BB475D">
      <w:pPr>
        <w:pStyle w:val="TF"/>
        <w:rPr>
          <w:noProof/>
        </w:rPr>
      </w:pPr>
      <w:r>
        <w:t>Figure 5.8.2.5: Not served by NG-RAN</w:t>
      </w:r>
    </w:p>
    <w:p w14:paraId="05518399" w14:textId="77777777" w:rsidR="00BB475D" w:rsidRDefault="00BB475D" w:rsidP="00BB475D">
      <w:pPr>
        <w:pStyle w:val="FP"/>
        <w:rPr>
          <w:lang w:eastAsia="zh-CN"/>
        </w:rPr>
      </w:pPr>
    </w:p>
    <w:p w14:paraId="233231B1" w14:textId="77777777" w:rsidR="00BB475D" w:rsidRDefault="00BB475D" w:rsidP="00BB475D">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1FA6AA9"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7A9141D" w14:textId="77777777" w:rsidR="00BB475D" w:rsidRDefault="00BB475D" w:rsidP="00A00ECA">
            <w:pPr>
              <w:pStyle w:val="TAL"/>
            </w:pPr>
            <w:r>
              <w:t>NR radio parameters per geographical area list for UE-to-UE relay discovery (octet o1+3 to o51):</w:t>
            </w:r>
          </w:p>
          <w:p w14:paraId="0C757AF3" w14:textId="77777777" w:rsidR="00BB475D" w:rsidRDefault="00BB475D" w:rsidP="00A00ECA">
            <w:pPr>
              <w:pStyle w:val="TAL"/>
            </w:pPr>
            <w:r>
              <w:t>The NR radio parameters per geographical area list for UE-to-UE relay discovery field is coded according to figure 5.8.2.6 and table 5.8.2.6.</w:t>
            </w:r>
          </w:p>
        </w:tc>
      </w:tr>
      <w:tr w:rsidR="00BB475D" w14:paraId="3EA6FD2C" w14:textId="77777777" w:rsidTr="00A00ECA">
        <w:trPr>
          <w:cantSplit/>
          <w:jc w:val="center"/>
        </w:trPr>
        <w:tc>
          <w:tcPr>
            <w:tcW w:w="7094" w:type="dxa"/>
            <w:tcBorders>
              <w:top w:val="nil"/>
              <w:left w:val="single" w:sz="4" w:space="0" w:color="auto"/>
              <w:bottom w:val="nil"/>
              <w:right w:val="single" w:sz="4" w:space="0" w:color="auto"/>
            </w:tcBorders>
          </w:tcPr>
          <w:p w14:paraId="4EDA9994" w14:textId="77777777" w:rsidR="00BB475D" w:rsidRDefault="00BB475D" w:rsidP="00A00ECA">
            <w:pPr>
              <w:pStyle w:val="TAL"/>
            </w:pPr>
            <w:r>
              <w:t>NR radio parameters per geographical area list for UE-to-UE relay communication (octet o51+1 to o2):</w:t>
            </w:r>
          </w:p>
          <w:p w14:paraId="3342A7D8" w14:textId="77777777" w:rsidR="00BB475D" w:rsidRDefault="00BB475D" w:rsidP="00A00ECA">
            <w:pPr>
              <w:pStyle w:val="TAL"/>
              <w:rPr>
                <w:lang w:eastAsia="zh-CN"/>
              </w:rPr>
            </w:pPr>
            <w:r>
              <w:t>The NR radio parameters per geographical area list for UE-to-UE relay communication field is coded according to figure 5.8.2.7 and table 5.8.2.7.</w:t>
            </w:r>
          </w:p>
          <w:p w14:paraId="1F2DE495" w14:textId="77777777" w:rsidR="00BB475D" w:rsidRDefault="00BB475D" w:rsidP="00A00ECA">
            <w:pPr>
              <w:pStyle w:val="TAL"/>
            </w:pPr>
          </w:p>
        </w:tc>
      </w:tr>
      <w:tr w:rsidR="00BB475D" w14:paraId="4B41DA8D" w14:textId="77777777" w:rsidTr="00A00ECA">
        <w:trPr>
          <w:cantSplit/>
          <w:jc w:val="center"/>
        </w:trPr>
        <w:tc>
          <w:tcPr>
            <w:tcW w:w="7094" w:type="dxa"/>
            <w:tcBorders>
              <w:top w:val="nil"/>
              <w:left w:val="single" w:sz="4" w:space="0" w:color="auto"/>
              <w:bottom w:val="nil"/>
              <w:right w:val="single" w:sz="4" w:space="0" w:color="auto"/>
            </w:tcBorders>
          </w:tcPr>
          <w:p w14:paraId="274B610B" w14:textId="77777777" w:rsidR="00BB475D" w:rsidRDefault="00BB475D" w:rsidP="00A00ECA">
            <w:pPr>
              <w:pStyle w:val="TAL"/>
              <w:rPr>
                <w:lang w:eastAsia="zh-CN"/>
              </w:rPr>
            </w:pPr>
            <w:r>
              <w:t>Default PC5 DRX configuration for UE-to-UE relay discovery</w:t>
            </w:r>
            <w:r>
              <w:rPr>
                <w:lang w:eastAsia="zh-CN"/>
              </w:rPr>
              <w:t xml:space="preserve"> (octet o10+1 to o2):</w:t>
            </w:r>
          </w:p>
          <w:p w14:paraId="11D6B798" w14:textId="77777777" w:rsidR="00BB475D" w:rsidRDefault="00BB475D" w:rsidP="00A00ECA">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754DF877" w14:textId="77777777" w:rsidR="00BB475D" w:rsidRDefault="00BB475D" w:rsidP="00A00ECA">
            <w:pPr>
              <w:pStyle w:val="TAL"/>
            </w:pPr>
          </w:p>
        </w:tc>
      </w:tr>
      <w:tr w:rsidR="00BB475D" w14:paraId="5C668F73"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386A2DA9" w14:textId="77777777" w:rsidR="00BB475D" w:rsidRDefault="00BB475D" w:rsidP="00A00ECA">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659A0D8F" w14:textId="77777777" w:rsidR="00BB475D" w:rsidRDefault="00BB475D" w:rsidP="00BB475D">
      <w:pPr>
        <w:pStyle w:val="FP"/>
        <w:rPr>
          <w:lang w:eastAsia="zh-CN"/>
        </w:rPr>
      </w:pPr>
    </w:p>
    <w:p w14:paraId="62071E88"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FD36320" w14:textId="77777777" w:rsidTr="00A00ECA">
        <w:trPr>
          <w:cantSplit/>
          <w:jc w:val="center"/>
        </w:trPr>
        <w:tc>
          <w:tcPr>
            <w:tcW w:w="708" w:type="dxa"/>
            <w:hideMark/>
          </w:tcPr>
          <w:p w14:paraId="462B43B6" w14:textId="77777777" w:rsidR="00BB475D" w:rsidRDefault="00BB475D" w:rsidP="00A00ECA">
            <w:pPr>
              <w:pStyle w:val="TAC"/>
            </w:pPr>
            <w:r>
              <w:t>8</w:t>
            </w:r>
          </w:p>
        </w:tc>
        <w:tc>
          <w:tcPr>
            <w:tcW w:w="709" w:type="dxa"/>
            <w:hideMark/>
          </w:tcPr>
          <w:p w14:paraId="04D18413" w14:textId="77777777" w:rsidR="00BB475D" w:rsidRDefault="00BB475D" w:rsidP="00A00ECA">
            <w:pPr>
              <w:pStyle w:val="TAC"/>
            </w:pPr>
            <w:r>
              <w:t>7</w:t>
            </w:r>
          </w:p>
        </w:tc>
        <w:tc>
          <w:tcPr>
            <w:tcW w:w="709" w:type="dxa"/>
            <w:hideMark/>
          </w:tcPr>
          <w:p w14:paraId="74C4700A" w14:textId="77777777" w:rsidR="00BB475D" w:rsidRDefault="00BB475D" w:rsidP="00A00ECA">
            <w:pPr>
              <w:pStyle w:val="TAC"/>
            </w:pPr>
            <w:r>
              <w:t>6</w:t>
            </w:r>
          </w:p>
        </w:tc>
        <w:tc>
          <w:tcPr>
            <w:tcW w:w="709" w:type="dxa"/>
            <w:hideMark/>
          </w:tcPr>
          <w:p w14:paraId="2F0B371B" w14:textId="77777777" w:rsidR="00BB475D" w:rsidRDefault="00BB475D" w:rsidP="00A00ECA">
            <w:pPr>
              <w:pStyle w:val="TAC"/>
            </w:pPr>
            <w:r>
              <w:t>5</w:t>
            </w:r>
          </w:p>
        </w:tc>
        <w:tc>
          <w:tcPr>
            <w:tcW w:w="709" w:type="dxa"/>
            <w:hideMark/>
          </w:tcPr>
          <w:p w14:paraId="5C4DC9DE" w14:textId="77777777" w:rsidR="00BB475D" w:rsidRDefault="00BB475D" w:rsidP="00A00ECA">
            <w:pPr>
              <w:pStyle w:val="TAC"/>
            </w:pPr>
            <w:r>
              <w:t>4</w:t>
            </w:r>
          </w:p>
        </w:tc>
        <w:tc>
          <w:tcPr>
            <w:tcW w:w="709" w:type="dxa"/>
            <w:hideMark/>
          </w:tcPr>
          <w:p w14:paraId="2F46394B" w14:textId="77777777" w:rsidR="00BB475D" w:rsidRDefault="00BB475D" w:rsidP="00A00ECA">
            <w:pPr>
              <w:pStyle w:val="TAC"/>
            </w:pPr>
            <w:r>
              <w:t>3</w:t>
            </w:r>
          </w:p>
        </w:tc>
        <w:tc>
          <w:tcPr>
            <w:tcW w:w="709" w:type="dxa"/>
            <w:hideMark/>
          </w:tcPr>
          <w:p w14:paraId="3410BE73" w14:textId="77777777" w:rsidR="00BB475D" w:rsidRDefault="00BB475D" w:rsidP="00A00ECA">
            <w:pPr>
              <w:pStyle w:val="TAC"/>
            </w:pPr>
            <w:r>
              <w:t>2</w:t>
            </w:r>
          </w:p>
        </w:tc>
        <w:tc>
          <w:tcPr>
            <w:tcW w:w="709" w:type="dxa"/>
            <w:hideMark/>
          </w:tcPr>
          <w:p w14:paraId="01671135" w14:textId="77777777" w:rsidR="00BB475D" w:rsidRDefault="00BB475D" w:rsidP="00A00ECA">
            <w:pPr>
              <w:pStyle w:val="TAC"/>
            </w:pPr>
            <w:r>
              <w:t>1</w:t>
            </w:r>
          </w:p>
        </w:tc>
        <w:tc>
          <w:tcPr>
            <w:tcW w:w="1346" w:type="dxa"/>
          </w:tcPr>
          <w:p w14:paraId="6A0BC00B" w14:textId="77777777" w:rsidR="00BB475D" w:rsidRDefault="00BB475D" w:rsidP="00A00ECA">
            <w:pPr>
              <w:pStyle w:val="TAL"/>
            </w:pPr>
          </w:p>
        </w:tc>
      </w:tr>
      <w:tr w:rsidR="00BB475D" w14:paraId="15CBA995"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8EB4F7" w14:textId="77777777" w:rsidR="00BB475D" w:rsidRDefault="00BB475D" w:rsidP="00A00ECA">
            <w:pPr>
              <w:pStyle w:val="TAC"/>
              <w:rPr>
                <w:noProof/>
              </w:rPr>
            </w:pPr>
          </w:p>
          <w:p w14:paraId="3CC1489D" w14:textId="77777777" w:rsidR="00BB475D" w:rsidRDefault="00BB475D" w:rsidP="00A00ECA">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0B838E" w14:textId="77777777" w:rsidR="00BB475D" w:rsidRDefault="00BB475D" w:rsidP="00A00ECA">
            <w:pPr>
              <w:pStyle w:val="TAL"/>
            </w:pPr>
            <w:r>
              <w:t>octet o1+3</w:t>
            </w:r>
          </w:p>
          <w:p w14:paraId="7AC2B43A" w14:textId="77777777" w:rsidR="00BB475D" w:rsidRDefault="00BB475D" w:rsidP="00A00ECA">
            <w:pPr>
              <w:pStyle w:val="TAL"/>
            </w:pPr>
          </w:p>
          <w:p w14:paraId="1A890684" w14:textId="77777777" w:rsidR="00BB475D" w:rsidRDefault="00BB475D" w:rsidP="00A00ECA">
            <w:pPr>
              <w:pStyle w:val="TAL"/>
            </w:pPr>
            <w:r>
              <w:t>octet o1+4</w:t>
            </w:r>
          </w:p>
        </w:tc>
      </w:tr>
      <w:tr w:rsidR="00BB475D" w14:paraId="6AAF744B"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57260" w14:textId="77777777" w:rsidR="00BB475D" w:rsidRDefault="00BB475D" w:rsidP="00A00ECA">
            <w:pPr>
              <w:pStyle w:val="TAC"/>
            </w:pPr>
          </w:p>
          <w:p w14:paraId="3A719E06" w14:textId="77777777" w:rsidR="00BB475D" w:rsidRDefault="00BB475D" w:rsidP="00A00ECA">
            <w:pPr>
              <w:pStyle w:val="TAC"/>
            </w:pPr>
            <w:r>
              <w:t>Radio parameters per geographical area info 1</w:t>
            </w:r>
          </w:p>
        </w:tc>
        <w:tc>
          <w:tcPr>
            <w:tcW w:w="1346" w:type="dxa"/>
            <w:tcBorders>
              <w:top w:val="nil"/>
              <w:left w:val="single" w:sz="6" w:space="0" w:color="auto"/>
              <w:bottom w:val="nil"/>
              <w:right w:val="nil"/>
            </w:tcBorders>
          </w:tcPr>
          <w:p w14:paraId="33C81B28" w14:textId="77777777" w:rsidR="00BB475D" w:rsidRDefault="00BB475D" w:rsidP="00A00ECA">
            <w:pPr>
              <w:pStyle w:val="TAL"/>
            </w:pPr>
            <w:r>
              <w:t>octet o1+5</w:t>
            </w:r>
          </w:p>
          <w:p w14:paraId="1EC6923E" w14:textId="77777777" w:rsidR="00BB475D" w:rsidRDefault="00BB475D" w:rsidP="00A00ECA">
            <w:pPr>
              <w:pStyle w:val="TAL"/>
            </w:pPr>
          </w:p>
          <w:p w14:paraId="42E51DA7" w14:textId="77777777" w:rsidR="00BB475D" w:rsidRDefault="00BB475D" w:rsidP="00A00ECA">
            <w:pPr>
              <w:pStyle w:val="TAL"/>
            </w:pPr>
            <w:r>
              <w:t>octet o510</w:t>
            </w:r>
          </w:p>
        </w:tc>
      </w:tr>
      <w:tr w:rsidR="00BB475D" w14:paraId="40E40C2F"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D5F46" w14:textId="77777777" w:rsidR="00BB475D" w:rsidRDefault="00BB475D" w:rsidP="00A00ECA">
            <w:pPr>
              <w:pStyle w:val="TAC"/>
            </w:pPr>
          </w:p>
          <w:p w14:paraId="640CEE33" w14:textId="77777777" w:rsidR="00BB475D" w:rsidRDefault="00BB475D" w:rsidP="00A00ECA">
            <w:pPr>
              <w:pStyle w:val="TAC"/>
            </w:pPr>
            <w:r>
              <w:t>Radio parameters per geographical area info 2</w:t>
            </w:r>
          </w:p>
        </w:tc>
        <w:tc>
          <w:tcPr>
            <w:tcW w:w="1346" w:type="dxa"/>
            <w:tcBorders>
              <w:top w:val="nil"/>
              <w:left w:val="single" w:sz="6" w:space="0" w:color="auto"/>
              <w:bottom w:val="nil"/>
              <w:right w:val="nil"/>
            </w:tcBorders>
          </w:tcPr>
          <w:p w14:paraId="5F1AF856" w14:textId="77777777" w:rsidR="00BB475D" w:rsidRDefault="00BB475D" w:rsidP="00A00ECA">
            <w:pPr>
              <w:pStyle w:val="TAL"/>
            </w:pPr>
            <w:r>
              <w:t>octet (o510+1)*</w:t>
            </w:r>
          </w:p>
          <w:p w14:paraId="28B5E4F8" w14:textId="77777777" w:rsidR="00BB475D" w:rsidRDefault="00BB475D" w:rsidP="00A00ECA">
            <w:pPr>
              <w:pStyle w:val="TAL"/>
            </w:pPr>
          </w:p>
          <w:p w14:paraId="651DBCE2" w14:textId="77777777" w:rsidR="00BB475D" w:rsidRDefault="00BB475D" w:rsidP="00A00ECA">
            <w:pPr>
              <w:pStyle w:val="TAL"/>
            </w:pPr>
            <w:r>
              <w:t>octet o511*</w:t>
            </w:r>
          </w:p>
        </w:tc>
      </w:tr>
      <w:tr w:rsidR="00BB475D" w14:paraId="406ACBC5"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43800" w14:textId="77777777" w:rsidR="00BB475D" w:rsidRDefault="00BB475D" w:rsidP="00A00ECA">
            <w:pPr>
              <w:pStyle w:val="TAC"/>
            </w:pPr>
          </w:p>
          <w:p w14:paraId="27D51212" w14:textId="77777777" w:rsidR="00BB475D" w:rsidRDefault="00BB475D" w:rsidP="00A00ECA">
            <w:pPr>
              <w:pStyle w:val="TAC"/>
            </w:pPr>
            <w:r>
              <w:t>…</w:t>
            </w:r>
          </w:p>
        </w:tc>
        <w:tc>
          <w:tcPr>
            <w:tcW w:w="1346" w:type="dxa"/>
            <w:tcBorders>
              <w:top w:val="nil"/>
              <w:left w:val="single" w:sz="6" w:space="0" w:color="auto"/>
              <w:bottom w:val="nil"/>
              <w:right w:val="nil"/>
            </w:tcBorders>
          </w:tcPr>
          <w:p w14:paraId="34230D9D" w14:textId="77777777" w:rsidR="00BB475D" w:rsidRDefault="00BB475D" w:rsidP="00A00ECA">
            <w:pPr>
              <w:pStyle w:val="TAL"/>
            </w:pPr>
            <w:r>
              <w:t>octet (o511+1)*</w:t>
            </w:r>
          </w:p>
          <w:p w14:paraId="3FCE080B" w14:textId="77777777" w:rsidR="00BB475D" w:rsidRDefault="00BB475D" w:rsidP="00A00ECA">
            <w:pPr>
              <w:pStyle w:val="TAL"/>
            </w:pPr>
          </w:p>
          <w:p w14:paraId="5E1756D3" w14:textId="77777777" w:rsidR="00BB475D" w:rsidRDefault="00BB475D" w:rsidP="00A00ECA">
            <w:pPr>
              <w:pStyle w:val="TAL"/>
            </w:pPr>
            <w:r>
              <w:t>octet o512*</w:t>
            </w:r>
          </w:p>
        </w:tc>
      </w:tr>
      <w:tr w:rsidR="00BB475D" w14:paraId="6D03464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82CB7" w14:textId="77777777" w:rsidR="00BB475D" w:rsidRDefault="00BB475D" w:rsidP="00A00ECA">
            <w:pPr>
              <w:pStyle w:val="TAC"/>
            </w:pPr>
          </w:p>
          <w:p w14:paraId="267854C1" w14:textId="77777777" w:rsidR="00BB475D" w:rsidRDefault="00BB475D" w:rsidP="00A00EC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15835A5" w14:textId="77777777" w:rsidR="00BB475D" w:rsidRDefault="00BB475D" w:rsidP="00A00ECA">
            <w:pPr>
              <w:pStyle w:val="TAL"/>
            </w:pPr>
            <w:r>
              <w:t>octet (o512+1)*</w:t>
            </w:r>
          </w:p>
          <w:p w14:paraId="600EEA5C" w14:textId="77777777" w:rsidR="00BB475D" w:rsidRDefault="00BB475D" w:rsidP="00A00ECA">
            <w:pPr>
              <w:pStyle w:val="TAL"/>
            </w:pPr>
          </w:p>
          <w:p w14:paraId="3741A928" w14:textId="77777777" w:rsidR="00BB475D" w:rsidRDefault="00BB475D" w:rsidP="00A00ECA">
            <w:pPr>
              <w:pStyle w:val="TAL"/>
            </w:pPr>
            <w:r>
              <w:t>octet o51*</w:t>
            </w:r>
          </w:p>
        </w:tc>
      </w:tr>
    </w:tbl>
    <w:p w14:paraId="31AC47CC" w14:textId="77777777" w:rsidR="00BB475D" w:rsidRDefault="00BB475D" w:rsidP="00BB475D">
      <w:pPr>
        <w:pStyle w:val="TF"/>
      </w:pPr>
      <w:r>
        <w:t>Figure 5.8.2.6: NR radio parameters per geographical area list for UE-to-UE relay discovery</w:t>
      </w:r>
    </w:p>
    <w:p w14:paraId="394B1887" w14:textId="77777777" w:rsidR="00BB475D" w:rsidRDefault="00BB475D" w:rsidP="00BB475D">
      <w:pPr>
        <w:pStyle w:val="FP"/>
        <w:rPr>
          <w:lang w:eastAsia="zh-CN"/>
        </w:rPr>
      </w:pPr>
    </w:p>
    <w:p w14:paraId="10F8CE75" w14:textId="77777777" w:rsidR="00BB475D" w:rsidRDefault="00BB475D" w:rsidP="00BB475D">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46A2604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15290F" w14:textId="77777777" w:rsidR="00BB475D" w:rsidRDefault="00BB475D" w:rsidP="00A00ECA">
            <w:pPr>
              <w:pStyle w:val="TAL"/>
            </w:pPr>
            <w:r>
              <w:t>Radio parameters per geographical area info:</w:t>
            </w:r>
          </w:p>
          <w:p w14:paraId="2AD4F406" w14:textId="77777777" w:rsidR="00BB475D" w:rsidRDefault="00BB475D" w:rsidP="00A00ECA">
            <w:pPr>
              <w:pStyle w:val="TAL"/>
              <w:rPr>
                <w:noProof/>
              </w:rPr>
            </w:pPr>
            <w:r>
              <w:t>The radio parameters per geographical area info field is coded according to figure 5.8.2.8 and table 5.8.2.8</w:t>
            </w:r>
            <w:r>
              <w:rPr>
                <w:noProof/>
              </w:rPr>
              <w:t>.</w:t>
            </w:r>
          </w:p>
        </w:tc>
      </w:tr>
    </w:tbl>
    <w:p w14:paraId="5E542BF4" w14:textId="77777777" w:rsidR="00BB475D" w:rsidRDefault="00BB475D" w:rsidP="00BB475D">
      <w:pPr>
        <w:pStyle w:val="FP"/>
        <w:rPr>
          <w:lang w:eastAsia="zh-CN"/>
        </w:rPr>
      </w:pPr>
    </w:p>
    <w:p w14:paraId="5E271744"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4395FF6B" w14:textId="77777777" w:rsidTr="00A00ECA">
        <w:trPr>
          <w:cantSplit/>
          <w:jc w:val="center"/>
        </w:trPr>
        <w:tc>
          <w:tcPr>
            <w:tcW w:w="708" w:type="dxa"/>
            <w:hideMark/>
          </w:tcPr>
          <w:p w14:paraId="1CB46D90" w14:textId="77777777" w:rsidR="00BB475D" w:rsidRDefault="00BB475D" w:rsidP="00A00ECA">
            <w:pPr>
              <w:pStyle w:val="TAC"/>
            </w:pPr>
            <w:r>
              <w:t>8</w:t>
            </w:r>
          </w:p>
        </w:tc>
        <w:tc>
          <w:tcPr>
            <w:tcW w:w="709" w:type="dxa"/>
            <w:hideMark/>
          </w:tcPr>
          <w:p w14:paraId="50DBE954" w14:textId="77777777" w:rsidR="00BB475D" w:rsidRDefault="00BB475D" w:rsidP="00A00ECA">
            <w:pPr>
              <w:pStyle w:val="TAC"/>
            </w:pPr>
            <w:r>
              <w:t>7</w:t>
            </w:r>
          </w:p>
        </w:tc>
        <w:tc>
          <w:tcPr>
            <w:tcW w:w="709" w:type="dxa"/>
            <w:hideMark/>
          </w:tcPr>
          <w:p w14:paraId="1F932850" w14:textId="77777777" w:rsidR="00BB475D" w:rsidRDefault="00BB475D" w:rsidP="00A00ECA">
            <w:pPr>
              <w:pStyle w:val="TAC"/>
            </w:pPr>
            <w:r>
              <w:t>6</w:t>
            </w:r>
          </w:p>
        </w:tc>
        <w:tc>
          <w:tcPr>
            <w:tcW w:w="709" w:type="dxa"/>
            <w:hideMark/>
          </w:tcPr>
          <w:p w14:paraId="6B7E5502" w14:textId="77777777" w:rsidR="00BB475D" w:rsidRDefault="00BB475D" w:rsidP="00A00ECA">
            <w:pPr>
              <w:pStyle w:val="TAC"/>
            </w:pPr>
            <w:r>
              <w:t>5</w:t>
            </w:r>
          </w:p>
        </w:tc>
        <w:tc>
          <w:tcPr>
            <w:tcW w:w="709" w:type="dxa"/>
            <w:hideMark/>
          </w:tcPr>
          <w:p w14:paraId="689026A9" w14:textId="77777777" w:rsidR="00BB475D" w:rsidRDefault="00BB475D" w:rsidP="00A00ECA">
            <w:pPr>
              <w:pStyle w:val="TAC"/>
            </w:pPr>
            <w:r>
              <w:t>4</w:t>
            </w:r>
          </w:p>
        </w:tc>
        <w:tc>
          <w:tcPr>
            <w:tcW w:w="709" w:type="dxa"/>
            <w:hideMark/>
          </w:tcPr>
          <w:p w14:paraId="7D2801AD" w14:textId="77777777" w:rsidR="00BB475D" w:rsidRDefault="00BB475D" w:rsidP="00A00ECA">
            <w:pPr>
              <w:pStyle w:val="TAC"/>
            </w:pPr>
            <w:r>
              <w:t>3</w:t>
            </w:r>
          </w:p>
        </w:tc>
        <w:tc>
          <w:tcPr>
            <w:tcW w:w="709" w:type="dxa"/>
            <w:hideMark/>
          </w:tcPr>
          <w:p w14:paraId="02D5335A" w14:textId="77777777" w:rsidR="00BB475D" w:rsidRDefault="00BB475D" w:rsidP="00A00ECA">
            <w:pPr>
              <w:pStyle w:val="TAC"/>
            </w:pPr>
            <w:r>
              <w:t>2</w:t>
            </w:r>
          </w:p>
        </w:tc>
        <w:tc>
          <w:tcPr>
            <w:tcW w:w="709" w:type="dxa"/>
            <w:hideMark/>
          </w:tcPr>
          <w:p w14:paraId="481FAD94" w14:textId="77777777" w:rsidR="00BB475D" w:rsidRDefault="00BB475D" w:rsidP="00A00ECA">
            <w:pPr>
              <w:pStyle w:val="TAC"/>
            </w:pPr>
            <w:r>
              <w:t>1</w:t>
            </w:r>
          </w:p>
        </w:tc>
        <w:tc>
          <w:tcPr>
            <w:tcW w:w="1346" w:type="dxa"/>
          </w:tcPr>
          <w:p w14:paraId="0252F537" w14:textId="77777777" w:rsidR="00BB475D" w:rsidRDefault="00BB475D" w:rsidP="00A00ECA">
            <w:pPr>
              <w:pStyle w:val="TAL"/>
            </w:pPr>
          </w:p>
        </w:tc>
      </w:tr>
      <w:tr w:rsidR="00BB475D" w14:paraId="707436E0"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8DCD" w14:textId="77777777" w:rsidR="00BB475D" w:rsidRDefault="00BB475D" w:rsidP="00A00ECA">
            <w:pPr>
              <w:pStyle w:val="TAC"/>
              <w:rPr>
                <w:noProof/>
              </w:rPr>
            </w:pPr>
          </w:p>
          <w:p w14:paraId="4E70F1D3" w14:textId="77777777" w:rsidR="00BB475D" w:rsidRDefault="00BB475D" w:rsidP="00A00ECA">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DFA0B56" w14:textId="77777777" w:rsidR="00BB475D" w:rsidRDefault="00BB475D" w:rsidP="00A00ECA">
            <w:pPr>
              <w:pStyle w:val="TAL"/>
            </w:pPr>
            <w:r>
              <w:t>octet o51+1</w:t>
            </w:r>
          </w:p>
          <w:p w14:paraId="5C91BA5B" w14:textId="77777777" w:rsidR="00BB475D" w:rsidRDefault="00BB475D" w:rsidP="00A00ECA">
            <w:pPr>
              <w:pStyle w:val="TAL"/>
            </w:pPr>
          </w:p>
          <w:p w14:paraId="5DA72646" w14:textId="77777777" w:rsidR="00BB475D" w:rsidRDefault="00BB475D" w:rsidP="00A00ECA">
            <w:pPr>
              <w:pStyle w:val="TAL"/>
            </w:pPr>
            <w:r>
              <w:t>octet o51+2</w:t>
            </w:r>
          </w:p>
        </w:tc>
      </w:tr>
      <w:tr w:rsidR="00BB475D" w14:paraId="60F8F7A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A1B59" w14:textId="77777777" w:rsidR="00BB475D" w:rsidRDefault="00BB475D" w:rsidP="00A00ECA">
            <w:pPr>
              <w:pStyle w:val="TAC"/>
            </w:pPr>
          </w:p>
          <w:p w14:paraId="42A7F56E" w14:textId="77777777" w:rsidR="00BB475D" w:rsidRDefault="00BB475D" w:rsidP="00A00ECA">
            <w:pPr>
              <w:pStyle w:val="TAC"/>
            </w:pPr>
            <w:r>
              <w:t>Radio parameters per geographical area info 1</w:t>
            </w:r>
          </w:p>
        </w:tc>
        <w:tc>
          <w:tcPr>
            <w:tcW w:w="1346" w:type="dxa"/>
            <w:tcBorders>
              <w:top w:val="nil"/>
              <w:left w:val="single" w:sz="6" w:space="0" w:color="auto"/>
              <w:bottom w:val="nil"/>
              <w:right w:val="nil"/>
            </w:tcBorders>
          </w:tcPr>
          <w:p w14:paraId="407F5D78" w14:textId="77777777" w:rsidR="00BB475D" w:rsidRDefault="00BB475D" w:rsidP="00A00ECA">
            <w:pPr>
              <w:pStyle w:val="TAL"/>
            </w:pPr>
            <w:r>
              <w:t>octet o51+3</w:t>
            </w:r>
          </w:p>
          <w:p w14:paraId="71319CA2" w14:textId="77777777" w:rsidR="00BB475D" w:rsidRDefault="00BB475D" w:rsidP="00A00ECA">
            <w:pPr>
              <w:pStyle w:val="TAL"/>
            </w:pPr>
          </w:p>
          <w:p w14:paraId="1752DD1A" w14:textId="77777777" w:rsidR="00BB475D" w:rsidRDefault="00BB475D" w:rsidP="00A00ECA">
            <w:pPr>
              <w:pStyle w:val="TAL"/>
            </w:pPr>
            <w:r>
              <w:t>octet o513</w:t>
            </w:r>
          </w:p>
        </w:tc>
      </w:tr>
      <w:tr w:rsidR="00BB475D" w14:paraId="38CE851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186E7" w14:textId="77777777" w:rsidR="00BB475D" w:rsidRDefault="00BB475D" w:rsidP="00A00ECA">
            <w:pPr>
              <w:pStyle w:val="TAC"/>
            </w:pPr>
          </w:p>
          <w:p w14:paraId="4EE11F76" w14:textId="77777777" w:rsidR="00BB475D" w:rsidRDefault="00BB475D" w:rsidP="00A00ECA">
            <w:pPr>
              <w:pStyle w:val="TAC"/>
            </w:pPr>
            <w:r>
              <w:t>Radio parameters per geographical area info 2</w:t>
            </w:r>
          </w:p>
        </w:tc>
        <w:tc>
          <w:tcPr>
            <w:tcW w:w="1346" w:type="dxa"/>
            <w:tcBorders>
              <w:top w:val="nil"/>
              <w:left w:val="single" w:sz="6" w:space="0" w:color="auto"/>
              <w:bottom w:val="nil"/>
              <w:right w:val="nil"/>
            </w:tcBorders>
          </w:tcPr>
          <w:p w14:paraId="2D80E003" w14:textId="77777777" w:rsidR="00BB475D" w:rsidRDefault="00BB475D" w:rsidP="00A00ECA">
            <w:pPr>
              <w:pStyle w:val="TAL"/>
            </w:pPr>
            <w:r>
              <w:t>octet (o513+1)*</w:t>
            </w:r>
          </w:p>
          <w:p w14:paraId="441EAD61" w14:textId="77777777" w:rsidR="00BB475D" w:rsidRDefault="00BB475D" w:rsidP="00A00ECA">
            <w:pPr>
              <w:pStyle w:val="TAL"/>
            </w:pPr>
          </w:p>
          <w:p w14:paraId="67EE375B" w14:textId="77777777" w:rsidR="00BB475D" w:rsidRDefault="00BB475D" w:rsidP="00A00ECA">
            <w:pPr>
              <w:pStyle w:val="TAL"/>
            </w:pPr>
            <w:r>
              <w:t>octet o514*</w:t>
            </w:r>
          </w:p>
        </w:tc>
      </w:tr>
      <w:tr w:rsidR="00BB475D" w14:paraId="2A29B8E5"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D46D77" w14:textId="77777777" w:rsidR="00BB475D" w:rsidRDefault="00BB475D" w:rsidP="00A00ECA">
            <w:pPr>
              <w:pStyle w:val="TAC"/>
            </w:pPr>
          </w:p>
          <w:p w14:paraId="21784B38" w14:textId="77777777" w:rsidR="00BB475D" w:rsidRDefault="00BB475D" w:rsidP="00A00ECA">
            <w:pPr>
              <w:pStyle w:val="TAC"/>
            </w:pPr>
            <w:r>
              <w:t>…</w:t>
            </w:r>
          </w:p>
        </w:tc>
        <w:tc>
          <w:tcPr>
            <w:tcW w:w="1346" w:type="dxa"/>
            <w:tcBorders>
              <w:top w:val="nil"/>
              <w:left w:val="single" w:sz="6" w:space="0" w:color="auto"/>
              <w:bottom w:val="nil"/>
              <w:right w:val="nil"/>
            </w:tcBorders>
          </w:tcPr>
          <w:p w14:paraId="1EEA66C8" w14:textId="77777777" w:rsidR="00BB475D" w:rsidRDefault="00BB475D" w:rsidP="00A00ECA">
            <w:pPr>
              <w:pStyle w:val="TAL"/>
            </w:pPr>
            <w:r>
              <w:t>octet (o514+1)*</w:t>
            </w:r>
          </w:p>
          <w:p w14:paraId="2175CC6B" w14:textId="77777777" w:rsidR="00BB475D" w:rsidRDefault="00BB475D" w:rsidP="00A00ECA">
            <w:pPr>
              <w:pStyle w:val="TAL"/>
            </w:pPr>
          </w:p>
          <w:p w14:paraId="3F2FDC78" w14:textId="77777777" w:rsidR="00BB475D" w:rsidRDefault="00BB475D" w:rsidP="00A00ECA">
            <w:pPr>
              <w:pStyle w:val="TAL"/>
            </w:pPr>
            <w:r>
              <w:t>octet o515*</w:t>
            </w:r>
          </w:p>
        </w:tc>
      </w:tr>
      <w:tr w:rsidR="00BB475D" w14:paraId="5A816A5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6DFBE" w14:textId="77777777" w:rsidR="00BB475D" w:rsidRDefault="00BB475D" w:rsidP="00A00ECA">
            <w:pPr>
              <w:pStyle w:val="TAC"/>
            </w:pPr>
          </w:p>
          <w:p w14:paraId="25E2387E" w14:textId="77777777" w:rsidR="00BB475D" w:rsidRDefault="00BB475D" w:rsidP="00A00EC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29E03A6" w14:textId="77777777" w:rsidR="00BB475D" w:rsidRDefault="00BB475D" w:rsidP="00A00ECA">
            <w:pPr>
              <w:pStyle w:val="TAL"/>
            </w:pPr>
            <w:r>
              <w:t>octet (o515+1)*</w:t>
            </w:r>
          </w:p>
          <w:p w14:paraId="32FEFB41" w14:textId="77777777" w:rsidR="00BB475D" w:rsidRDefault="00BB475D" w:rsidP="00A00ECA">
            <w:pPr>
              <w:pStyle w:val="TAL"/>
            </w:pPr>
          </w:p>
          <w:p w14:paraId="7AF9C181" w14:textId="77777777" w:rsidR="00BB475D" w:rsidRDefault="00BB475D" w:rsidP="00A00ECA">
            <w:pPr>
              <w:pStyle w:val="TAL"/>
            </w:pPr>
            <w:r>
              <w:t>octet o10*</w:t>
            </w:r>
          </w:p>
        </w:tc>
      </w:tr>
    </w:tbl>
    <w:p w14:paraId="31D9B52B" w14:textId="77777777" w:rsidR="00BB475D" w:rsidRDefault="00BB475D" w:rsidP="00BB475D">
      <w:pPr>
        <w:pStyle w:val="TF"/>
      </w:pPr>
      <w:r>
        <w:t>Figure 5.8.2.7: NR radio parameters per geographical area list for UE-to-UE relay communication</w:t>
      </w:r>
    </w:p>
    <w:p w14:paraId="08080E7D" w14:textId="77777777" w:rsidR="00BB475D" w:rsidRDefault="00BB475D" w:rsidP="00BB475D">
      <w:pPr>
        <w:pStyle w:val="FP"/>
        <w:rPr>
          <w:lang w:eastAsia="zh-CN"/>
        </w:rPr>
      </w:pPr>
    </w:p>
    <w:p w14:paraId="3820790C" w14:textId="77777777" w:rsidR="00BB475D" w:rsidRDefault="00BB475D" w:rsidP="00BB475D">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8A0ABFE"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D09E92" w14:textId="77777777" w:rsidR="00BB475D" w:rsidRDefault="00BB475D" w:rsidP="00A00ECA">
            <w:pPr>
              <w:pStyle w:val="TAL"/>
            </w:pPr>
            <w:r>
              <w:t>Radio parameters per geographical area info:</w:t>
            </w:r>
          </w:p>
          <w:p w14:paraId="6E601F61" w14:textId="77777777" w:rsidR="00BB475D" w:rsidRDefault="00BB475D" w:rsidP="00A00ECA">
            <w:pPr>
              <w:pStyle w:val="TAL"/>
              <w:rPr>
                <w:noProof/>
              </w:rPr>
            </w:pPr>
            <w:r>
              <w:t>The radio parameters per geographical area info field is coded according to figure 5.5.2.8 and table 5.5.2.8</w:t>
            </w:r>
            <w:r>
              <w:rPr>
                <w:noProof/>
              </w:rPr>
              <w:t>.</w:t>
            </w:r>
          </w:p>
        </w:tc>
      </w:tr>
    </w:tbl>
    <w:p w14:paraId="46F334B8" w14:textId="77777777" w:rsidR="00BB475D" w:rsidRDefault="00BB475D" w:rsidP="00BB475D">
      <w:pPr>
        <w:pStyle w:val="FP"/>
        <w:rPr>
          <w:lang w:eastAsia="zh-CN"/>
        </w:rPr>
      </w:pPr>
    </w:p>
    <w:p w14:paraId="7B3A6403"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14F9A5B1" w14:textId="77777777" w:rsidTr="00A00ECA">
        <w:trPr>
          <w:cantSplit/>
          <w:jc w:val="center"/>
        </w:trPr>
        <w:tc>
          <w:tcPr>
            <w:tcW w:w="708" w:type="dxa"/>
            <w:hideMark/>
          </w:tcPr>
          <w:p w14:paraId="0A1BB9E2" w14:textId="77777777" w:rsidR="00BB475D" w:rsidRDefault="00BB475D" w:rsidP="00A00ECA">
            <w:pPr>
              <w:pStyle w:val="TAC"/>
            </w:pPr>
            <w:r>
              <w:t>8</w:t>
            </w:r>
          </w:p>
        </w:tc>
        <w:tc>
          <w:tcPr>
            <w:tcW w:w="709" w:type="dxa"/>
            <w:hideMark/>
          </w:tcPr>
          <w:p w14:paraId="64B6D111" w14:textId="77777777" w:rsidR="00BB475D" w:rsidRDefault="00BB475D" w:rsidP="00A00ECA">
            <w:pPr>
              <w:pStyle w:val="TAC"/>
            </w:pPr>
            <w:r>
              <w:t>7</w:t>
            </w:r>
          </w:p>
        </w:tc>
        <w:tc>
          <w:tcPr>
            <w:tcW w:w="709" w:type="dxa"/>
            <w:hideMark/>
          </w:tcPr>
          <w:p w14:paraId="547F5B55" w14:textId="77777777" w:rsidR="00BB475D" w:rsidRDefault="00BB475D" w:rsidP="00A00ECA">
            <w:pPr>
              <w:pStyle w:val="TAC"/>
            </w:pPr>
            <w:r>
              <w:t>6</w:t>
            </w:r>
          </w:p>
        </w:tc>
        <w:tc>
          <w:tcPr>
            <w:tcW w:w="709" w:type="dxa"/>
            <w:hideMark/>
          </w:tcPr>
          <w:p w14:paraId="34DFA3C5" w14:textId="77777777" w:rsidR="00BB475D" w:rsidRDefault="00BB475D" w:rsidP="00A00ECA">
            <w:pPr>
              <w:pStyle w:val="TAC"/>
            </w:pPr>
            <w:r>
              <w:t>5</w:t>
            </w:r>
          </w:p>
        </w:tc>
        <w:tc>
          <w:tcPr>
            <w:tcW w:w="709" w:type="dxa"/>
            <w:hideMark/>
          </w:tcPr>
          <w:p w14:paraId="029A98E2" w14:textId="77777777" w:rsidR="00BB475D" w:rsidRDefault="00BB475D" w:rsidP="00A00ECA">
            <w:pPr>
              <w:pStyle w:val="TAC"/>
            </w:pPr>
            <w:r>
              <w:t>4</w:t>
            </w:r>
          </w:p>
        </w:tc>
        <w:tc>
          <w:tcPr>
            <w:tcW w:w="709" w:type="dxa"/>
            <w:hideMark/>
          </w:tcPr>
          <w:p w14:paraId="7FE7C12F" w14:textId="77777777" w:rsidR="00BB475D" w:rsidRDefault="00BB475D" w:rsidP="00A00ECA">
            <w:pPr>
              <w:pStyle w:val="TAC"/>
            </w:pPr>
            <w:r>
              <w:t>3</w:t>
            </w:r>
          </w:p>
        </w:tc>
        <w:tc>
          <w:tcPr>
            <w:tcW w:w="709" w:type="dxa"/>
            <w:hideMark/>
          </w:tcPr>
          <w:p w14:paraId="78EB12EC" w14:textId="77777777" w:rsidR="00BB475D" w:rsidRDefault="00BB475D" w:rsidP="00A00ECA">
            <w:pPr>
              <w:pStyle w:val="TAC"/>
            </w:pPr>
            <w:r>
              <w:t>2</w:t>
            </w:r>
          </w:p>
        </w:tc>
        <w:tc>
          <w:tcPr>
            <w:tcW w:w="709" w:type="dxa"/>
            <w:hideMark/>
          </w:tcPr>
          <w:p w14:paraId="6D41D940" w14:textId="77777777" w:rsidR="00BB475D" w:rsidRDefault="00BB475D" w:rsidP="00A00ECA">
            <w:pPr>
              <w:pStyle w:val="TAC"/>
            </w:pPr>
            <w:r>
              <w:t>1</w:t>
            </w:r>
          </w:p>
        </w:tc>
        <w:tc>
          <w:tcPr>
            <w:tcW w:w="1416" w:type="dxa"/>
          </w:tcPr>
          <w:p w14:paraId="12384D49" w14:textId="77777777" w:rsidR="00BB475D" w:rsidRDefault="00BB475D" w:rsidP="00A00ECA">
            <w:pPr>
              <w:pStyle w:val="TAL"/>
            </w:pPr>
          </w:p>
        </w:tc>
      </w:tr>
      <w:tr w:rsidR="00BB475D" w14:paraId="11A49F11"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6254E" w14:textId="77777777" w:rsidR="00BB475D" w:rsidRDefault="00BB475D" w:rsidP="00A00ECA">
            <w:pPr>
              <w:pStyle w:val="TAC"/>
            </w:pPr>
          </w:p>
          <w:p w14:paraId="2BE20F68" w14:textId="77777777" w:rsidR="00BB475D" w:rsidRDefault="00BB475D" w:rsidP="00A00ECA">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A75DC1B" w14:textId="77777777" w:rsidR="00BB475D" w:rsidRDefault="00BB475D" w:rsidP="00A00ECA">
            <w:pPr>
              <w:pStyle w:val="TAL"/>
            </w:pPr>
            <w:r>
              <w:t>octet o510+1</w:t>
            </w:r>
          </w:p>
          <w:p w14:paraId="3689AAB0" w14:textId="77777777" w:rsidR="00BB475D" w:rsidRDefault="00BB475D" w:rsidP="00A00ECA">
            <w:pPr>
              <w:pStyle w:val="TAL"/>
            </w:pPr>
          </w:p>
          <w:p w14:paraId="5A65E23A" w14:textId="77777777" w:rsidR="00BB475D" w:rsidRDefault="00BB475D" w:rsidP="00A00ECA">
            <w:pPr>
              <w:pStyle w:val="TAL"/>
            </w:pPr>
            <w:r>
              <w:t>octet o510+2</w:t>
            </w:r>
          </w:p>
        </w:tc>
      </w:tr>
      <w:tr w:rsidR="00BB475D" w14:paraId="06EB372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771A67" w14:textId="77777777" w:rsidR="00BB475D" w:rsidRDefault="00BB475D" w:rsidP="00A00ECA">
            <w:pPr>
              <w:pStyle w:val="TAC"/>
            </w:pPr>
          </w:p>
          <w:p w14:paraId="3B3CC958" w14:textId="77777777" w:rsidR="00BB475D" w:rsidRDefault="00BB475D" w:rsidP="00A00ECA">
            <w:pPr>
              <w:pStyle w:val="TAC"/>
            </w:pPr>
            <w:r>
              <w:t>Geographical area</w:t>
            </w:r>
          </w:p>
        </w:tc>
        <w:tc>
          <w:tcPr>
            <w:tcW w:w="1416" w:type="dxa"/>
            <w:tcBorders>
              <w:top w:val="nil"/>
              <w:left w:val="single" w:sz="6" w:space="0" w:color="auto"/>
              <w:bottom w:val="nil"/>
              <w:right w:val="nil"/>
            </w:tcBorders>
          </w:tcPr>
          <w:p w14:paraId="26050C69" w14:textId="77777777" w:rsidR="00BB475D" w:rsidRDefault="00BB475D" w:rsidP="00A00ECA">
            <w:pPr>
              <w:pStyle w:val="TAL"/>
            </w:pPr>
            <w:r>
              <w:t>octet o510+3</w:t>
            </w:r>
          </w:p>
          <w:p w14:paraId="2AB9F103" w14:textId="77777777" w:rsidR="00BB475D" w:rsidRDefault="00BB475D" w:rsidP="00A00ECA">
            <w:pPr>
              <w:pStyle w:val="TAL"/>
            </w:pPr>
          </w:p>
          <w:p w14:paraId="3A5FC3E7" w14:textId="77777777" w:rsidR="00BB475D" w:rsidRDefault="00BB475D" w:rsidP="00A00ECA">
            <w:pPr>
              <w:pStyle w:val="TAL"/>
            </w:pPr>
            <w:r>
              <w:t>octet o5100</w:t>
            </w:r>
          </w:p>
        </w:tc>
      </w:tr>
      <w:tr w:rsidR="00BB475D" w14:paraId="190CE88A"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AFC2E4" w14:textId="77777777" w:rsidR="00BB475D" w:rsidRDefault="00BB475D" w:rsidP="00A00ECA">
            <w:pPr>
              <w:pStyle w:val="TAC"/>
            </w:pPr>
          </w:p>
          <w:p w14:paraId="59D451A2" w14:textId="77777777" w:rsidR="00BB475D" w:rsidRDefault="00BB475D" w:rsidP="00A00ECA">
            <w:pPr>
              <w:pStyle w:val="TAC"/>
            </w:pPr>
            <w:r>
              <w:t>Radio parameters</w:t>
            </w:r>
          </w:p>
        </w:tc>
        <w:tc>
          <w:tcPr>
            <w:tcW w:w="1416" w:type="dxa"/>
            <w:tcBorders>
              <w:top w:val="nil"/>
              <w:left w:val="single" w:sz="6" w:space="0" w:color="auto"/>
              <w:bottom w:val="nil"/>
              <w:right w:val="nil"/>
            </w:tcBorders>
          </w:tcPr>
          <w:p w14:paraId="414CA585" w14:textId="77777777" w:rsidR="00BB475D" w:rsidRDefault="00BB475D" w:rsidP="00A00ECA">
            <w:pPr>
              <w:pStyle w:val="TAL"/>
            </w:pPr>
            <w:r>
              <w:t>octet o5100+1</w:t>
            </w:r>
          </w:p>
          <w:p w14:paraId="3476A7D9" w14:textId="77777777" w:rsidR="00BB475D" w:rsidRDefault="00BB475D" w:rsidP="00A00ECA">
            <w:pPr>
              <w:pStyle w:val="TAL"/>
            </w:pPr>
          </w:p>
          <w:p w14:paraId="47120314" w14:textId="77777777" w:rsidR="00BB475D" w:rsidRDefault="00BB475D" w:rsidP="00A00ECA">
            <w:pPr>
              <w:pStyle w:val="TAL"/>
            </w:pPr>
            <w:r>
              <w:t>octet o511-1</w:t>
            </w:r>
          </w:p>
        </w:tc>
      </w:tr>
      <w:tr w:rsidR="00BB475D" w14:paraId="2E35F31E" w14:textId="77777777" w:rsidTr="00A00EC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F41BA8B" w14:textId="77777777" w:rsidR="00BB475D" w:rsidRDefault="00BB475D" w:rsidP="00A00EC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79E3A1E" w14:textId="77777777" w:rsidR="00BB475D" w:rsidRDefault="00BB475D" w:rsidP="00A00ECA">
            <w:pPr>
              <w:pStyle w:val="TAC"/>
            </w:pPr>
            <w:r>
              <w:t>0</w:t>
            </w:r>
          </w:p>
          <w:p w14:paraId="4C285FA6"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A3979" w14:textId="77777777" w:rsidR="00BB475D" w:rsidRDefault="00BB475D" w:rsidP="00A00ECA">
            <w:pPr>
              <w:pStyle w:val="TAC"/>
            </w:pPr>
            <w:r>
              <w:t>0</w:t>
            </w:r>
          </w:p>
          <w:p w14:paraId="0BABAC74"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4039B48" w14:textId="77777777" w:rsidR="00BB475D" w:rsidRDefault="00BB475D" w:rsidP="00A00ECA">
            <w:pPr>
              <w:pStyle w:val="TAC"/>
            </w:pPr>
            <w:r>
              <w:t>0</w:t>
            </w:r>
          </w:p>
          <w:p w14:paraId="2968FB64"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80E3D3" w14:textId="77777777" w:rsidR="00BB475D" w:rsidRDefault="00BB475D" w:rsidP="00A00ECA">
            <w:pPr>
              <w:pStyle w:val="TAC"/>
            </w:pPr>
            <w:r>
              <w:t>0</w:t>
            </w:r>
          </w:p>
          <w:p w14:paraId="5AB0EDD7"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A1494A" w14:textId="77777777" w:rsidR="00BB475D" w:rsidRDefault="00BB475D" w:rsidP="00A00ECA">
            <w:pPr>
              <w:pStyle w:val="TAC"/>
            </w:pPr>
            <w:r>
              <w:t>0</w:t>
            </w:r>
          </w:p>
          <w:p w14:paraId="56858335"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077499" w14:textId="77777777" w:rsidR="00BB475D" w:rsidRDefault="00BB475D" w:rsidP="00A00ECA">
            <w:pPr>
              <w:pStyle w:val="TAC"/>
            </w:pPr>
            <w:r>
              <w:t>0</w:t>
            </w:r>
          </w:p>
          <w:p w14:paraId="48110472"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E474B6" w14:textId="77777777" w:rsidR="00BB475D" w:rsidRDefault="00BB475D" w:rsidP="00A00ECA">
            <w:pPr>
              <w:pStyle w:val="TAC"/>
            </w:pPr>
            <w:r>
              <w:t>0</w:t>
            </w:r>
          </w:p>
          <w:p w14:paraId="0A5E4828" w14:textId="77777777" w:rsidR="00BB475D" w:rsidRDefault="00BB475D" w:rsidP="00A00ECA">
            <w:pPr>
              <w:pStyle w:val="TAC"/>
            </w:pPr>
            <w:r>
              <w:t>Spare</w:t>
            </w:r>
          </w:p>
        </w:tc>
        <w:tc>
          <w:tcPr>
            <w:tcW w:w="1416" w:type="dxa"/>
            <w:tcBorders>
              <w:top w:val="nil"/>
              <w:left w:val="single" w:sz="6" w:space="0" w:color="auto"/>
              <w:bottom w:val="nil"/>
              <w:right w:val="nil"/>
            </w:tcBorders>
            <w:hideMark/>
          </w:tcPr>
          <w:p w14:paraId="5E02D86F" w14:textId="77777777" w:rsidR="00BB475D" w:rsidRDefault="00BB475D" w:rsidP="00A00ECA">
            <w:pPr>
              <w:pStyle w:val="TAL"/>
            </w:pPr>
            <w:r>
              <w:t>octet o511</w:t>
            </w:r>
          </w:p>
        </w:tc>
      </w:tr>
    </w:tbl>
    <w:p w14:paraId="66BC82BD" w14:textId="77777777" w:rsidR="00BB475D" w:rsidRDefault="00BB475D" w:rsidP="00BB475D">
      <w:pPr>
        <w:pStyle w:val="TF"/>
      </w:pPr>
      <w:r>
        <w:t>Figure 5.8.2.8: Radio parameters per geographical area info</w:t>
      </w:r>
    </w:p>
    <w:p w14:paraId="68F07961" w14:textId="77777777" w:rsidR="00BB475D" w:rsidRDefault="00BB475D" w:rsidP="00BB475D">
      <w:pPr>
        <w:pStyle w:val="FP"/>
        <w:rPr>
          <w:lang w:eastAsia="zh-CN"/>
        </w:rPr>
      </w:pPr>
    </w:p>
    <w:p w14:paraId="6C6D6D94" w14:textId="77777777" w:rsidR="00BB475D" w:rsidRDefault="00BB475D" w:rsidP="00BB475D">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C2C5E0F"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3D11C3D2" w14:textId="77777777" w:rsidR="00BB475D" w:rsidRDefault="00BB475D" w:rsidP="00A00ECA">
            <w:pPr>
              <w:pStyle w:val="TAL"/>
            </w:pPr>
            <w:r>
              <w:t>Geographical area (octet o510+3 to o5100):</w:t>
            </w:r>
          </w:p>
          <w:p w14:paraId="6D922F45" w14:textId="77777777" w:rsidR="00BB475D" w:rsidRDefault="00BB475D" w:rsidP="00A00ECA">
            <w:pPr>
              <w:pStyle w:val="TAL"/>
              <w:rPr>
                <w:noProof/>
              </w:rPr>
            </w:pPr>
            <w:r>
              <w:t>The geographical area field is coded according to figure 5.8.2.9 and table 5.8.2.9</w:t>
            </w:r>
            <w:r>
              <w:rPr>
                <w:noProof/>
              </w:rPr>
              <w:t>.</w:t>
            </w:r>
          </w:p>
        </w:tc>
      </w:tr>
      <w:tr w:rsidR="00BB475D" w14:paraId="4F5925E5" w14:textId="77777777" w:rsidTr="00A00ECA">
        <w:trPr>
          <w:cantSplit/>
          <w:jc w:val="center"/>
        </w:trPr>
        <w:tc>
          <w:tcPr>
            <w:tcW w:w="7094" w:type="dxa"/>
            <w:tcBorders>
              <w:top w:val="nil"/>
              <w:left w:val="single" w:sz="4" w:space="0" w:color="auto"/>
              <w:bottom w:val="nil"/>
              <w:right w:val="single" w:sz="4" w:space="0" w:color="auto"/>
            </w:tcBorders>
            <w:hideMark/>
          </w:tcPr>
          <w:p w14:paraId="6D211FD1" w14:textId="77777777" w:rsidR="00BB475D" w:rsidRDefault="00BB475D" w:rsidP="00A00ECA">
            <w:pPr>
              <w:pStyle w:val="TAL"/>
            </w:pPr>
            <w:r>
              <w:t>Radio parameters (octet o5100+1 to o511-1):</w:t>
            </w:r>
          </w:p>
          <w:p w14:paraId="2ACE81E0" w14:textId="77777777" w:rsidR="00BB475D" w:rsidRDefault="00BB475D" w:rsidP="00A00ECA">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BB475D" w14:paraId="0A00B424" w14:textId="77777777" w:rsidTr="00A00ECA">
        <w:trPr>
          <w:cantSplit/>
          <w:jc w:val="center"/>
        </w:trPr>
        <w:tc>
          <w:tcPr>
            <w:tcW w:w="7094" w:type="dxa"/>
            <w:tcBorders>
              <w:top w:val="nil"/>
              <w:left w:val="single" w:sz="4" w:space="0" w:color="auto"/>
              <w:bottom w:val="nil"/>
              <w:right w:val="single" w:sz="4" w:space="0" w:color="auto"/>
            </w:tcBorders>
            <w:hideMark/>
          </w:tcPr>
          <w:p w14:paraId="2A0FB2E3" w14:textId="77777777" w:rsidR="00BB475D" w:rsidRDefault="00BB475D" w:rsidP="00A00ECA">
            <w:pPr>
              <w:pStyle w:val="TAL"/>
              <w:rPr>
                <w:noProof/>
              </w:rPr>
            </w:pPr>
            <w:r>
              <w:t>Managed indicator (MI) (octet o511 bit 8):</w:t>
            </w:r>
          </w:p>
          <w:p w14:paraId="374E6922" w14:textId="77777777" w:rsidR="00BB475D" w:rsidRDefault="00BB475D" w:rsidP="00A00ECA">
            <w:pPr>
              <w:pStyle w:val="TAL"/>
            </w:pPr>
            <w:r>
              <w:rPr>
                <w:noProof/>
              </w:rPr>
              <w:t xml:space="preserve">The </w:t>
            </w:r>
            <w:r>
              <w:t>managed indicator indicates how the radio parameters indicated in the radio parameters field in the geographical area indicated by the geographical area field are managed.</w:t>
            </w:r>
          </w:p>
          <w:p w14:paraId="56241FCE" w14:textId="77777777" w:rsidR="00BB475D" w:rsidRDefault="00BB475D" w:rsidP="00A00ECA">
            <w:pPr>
              <w:pStyle w:val="TAL"/>
            </w:pPr>
            <w:r>
              <w:t>Bit</w:t>
            </w:r>
          </w:p>
          <w:p w14:paraId="42E5159A" w14:textId="77777777" w:rsidR="00BB475D" w:rsidRDefault="00BB475D" w:rsidP="00A00ECA">
            <w:pPr>
              <w:pStyle w:val="TAL"/>
              <w:rPr>
                <w:b/>
              </w:rPr>
            </w:pPr>
            <w:r>
              <w:rPr>
                <w:b/>
              </w:rPr>
              <w:t>8</w:t>
            </w:r>
          </w:p>
          <w:p w14:paraId="697A80C5" w14:textId="77777777" w:rsidR="00BB475D" w:rsidRDefault="00BB475D" w:rsidP="00A00ECA">
            <w:pPr>
              <w:pStyle w:val="TAL"/>
            </w:pPr>
            <w:r>
              <w:t>0</w:t>
            </w:r>
            <w:r>
              <w:tab/>
              <w:t>Non-operator managed</w:t>
            </w:r>
          </w:p>
          <w:p w14:paraId="1BAAFEE1" w14:textId="77777777" w:rsidR="00BB475D" w:rsidRDefault="00BB475D" w:rsidP="00A00ECA">
            <w:pPr>
              <w:pStyle w:val="TAL"/>
            </w:pPr>
            <w:r>
              <w:t>1</w:t>
            </w:r>
            <w:r>
              <w:tab/>
              <w:t>Operator managed</w:t>
            </w:r>
          </w:p>
        </w:tc>
      </w:tr>
      <w:tr w:rsidR="00BB475D" w14:paraId="4AF86DCB"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580B779C" w14:textId="77777777" w:rsidR="00BB475D" w:rsidRDefault="00BB475D" w:rsidP="00A00ECA">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3798E195" w14:textId="77777777" w:rsidR="00BB475D" w:rsidRDefault="00BB475D" w:rsidP="00BB475D">
      <w:pPr>
        <w:pStyle w:val="FP"/>
        <w:rPr>
          <w:lang w:eastAsia="zh-CN"/>
        </w:rPr>
      </w:pPr>
    </w:p>
    <w:p w14:paraId="7F12ECFD"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76765B84" w14:textId="77777777" w:rsidTr="00A00ECA">
        <w:trPr>
          <w:cantSplit/>
          <w:jc w:val="center"/>
        </w:trPr>
        <w:tc>
          <w:tcPr>
            <w:tcW w:w="708" w:type="dxa"/>
            <w:hideMark/>
          </w:tcPr>
          <w:p w14:paraId="141A9A47" w14:textId="77777777" w:rsidR="00BB475D" w:rsidRDefault="00BB475D" w:rsidP="00A00ECA">
            <w:pPr>
              <w:pStyle w:val="TAC"/>
            </w:pPr>
            <w:r>
              <w:t>8</w:t>
            </w:r>
          </w:p>
        </w:tc>
        <w:tc>
          <w:tcPr>
            <w:tcW w:w="709" w:type="dxa"/>
            <w:hideMark/>
          </w:tcPr>
          <w:p w14:paraId="5B9D4CB7" w14:textId="77777777" w:rsidR="00BB475D" w:rsidRDefault="00BB475D" w:rsidP="00A00ECA">
            <w:pPr>
              <w:pStyle w:val="TAC"/>
            </w:pPr>
            <w:r>
              <w:t>7</w:t>
            </w:r>
          </w:p>
        </w:tc>
        <w:tc>
          <w:tcPr>
            <w:tcW w:w="709" w:type="dxa"/>
            <w:hideMark/>
          </w:tcPr>
          <w:p w14:paraId="3C94E7CA" w14:textId="77777777" w:rsidR="00BB475D" w:rsidRDefault="00BB475D" w:rsidP="00A00ECA">
            <w:pPr>
              <w:pStyle w:val="TAC"/>
            </w:pPr>
            <w:r>
              <w:t>6</w:t>
            </w:r>
          </w:p>
        </w:tc>
        <w:tc>
          <w:tcPr>
            <w:tcW w:w="709" w:type="dxa"/>
            <w:hideMark/>
          </w:tcPr>
          <w:p w14:paraId="378D0C05" w14:textId="77777777" w:rsidR="00BB475D" w:rsidRDefault="00BB475D" w:rsidP="00A00ECA">
            <w:pPr>
              <w:pStyle w:val="TAC"/>
            </w:pPr>
            <w:r>
              <w:t>5</w:t>
            </w:r>
          </w:p>
        </w:tc>
        <w:tc>
          <w:tcPr>
            <w:tcW w:w="709" w:type="dxa"/>
            <w:hideMark/>
          </w:tcPr>
          <w:p w14:paraId="3912FB47" w14:textId="77777777" w:rsidR="00BB475D" w:rsidRDefault="00BB475D" w:rsidP="00A00ECA">
            <w:pPr>
              <w:pStyle w:val="TAC"/>
            </w:pPr>
            <w:r>
              <w:t>4</w:t>
            </w:r>
          </w:p>
        </w:tc>
        <w:tc>
          <w:tcPr>
            <w:tcW w:w="709" w:type="dxa"/>
            <w:hideMark/>
          </w:tcPr>
          <w:p w14:paraId="283E9601" w14:textId="77777777" w:rsidR="00BB475D" w:rsidRDefault="00BB475D" w:rsidP="00A00ECA">
            <w:pPr>
              <w:pStyle w:val="TAC"/>
            </w:pPr>
            <w:r>
              <w:t>3</w:t>
            </w:r>
          </w:p>
        </w:tc>
        <w:tc>
          <w:tcPr>
            <w:tcW w:w="709" w:type="dxa"/>
            <w:hideMark/>
          </w:tcPr>
          <w:p w14:paraId="040D7B95" w14:textId="77777777" w:rsidR="00BB475D" w:rsidRDefault="00BB475D" w:rsidP="00A00ECA">
            <w:pPr>
              <w:pStyle w:val="TAC"/>
            </w:pPr>
            <w:r>
              <w:t>2</w:t>
            </w:r>
          </w:p>
        </w:tc>
        <w:tc>
          <w:tcPr>
            <w:tcW w:w="709" w:type="dxa"/>
            <w:hideMark/>
          </w:tcPr>
          <w:p w14:paraId="144AC718" w14:textId="77777777" w:rsidR="00BB475D" w:rsidRDefault="00BB475D" w:rsidP="00A00ECA">
            <w:pPr>
              <w:pStyle w:val="TAC"/>
            </w:pPr>
            <w:r>
              <w:t>1</w:t>
            </w:r>
          </w:p>
        </w:tc>
        <w:tc>
          <w:tcPr>
            <w:tcW w:w="1346" w:type="dxa"/>
          </w:tcPr>
          <w:p w14:paraId="13C48D88" w14:textId="77777777" w:rsidR="00BB475D" w:rsidRDefault="00BB475D" w:rsidP="00A00ECA">
            <w:pPr>
              <w:pStyle w:val="TAL"/>
            </w:pPr>
          </w:p>
        </w:tc>
      </w:tr>
      <w:tr w:rsidR="00BB475D" w14:paraId="6BD2DF6D"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1D13D" w14:textId="77777777" w:rsidR="00BB475D" w:rsidRDefault="00BB475D" w:rsidP="00A00ECA">
            <w:pPr>
              <w:pStyle w:val="TAC"/>
              <w:rPr>
                <w:noProof/>
              </w:rPr>
            </w:pPr>
          </w:p>
          <w:p w14:paraId="1BE4D56C" w14:textId="77777777" w:rsidR="00BB475D" w:rsidRDefault="00BB475D" w:rsidP="00A00ECA">
            <w:pPr>
              <w:pStyle w:val="TAC"/>
            </w:pPr>
            <w:r>
              <w:rPr>
                <w:noProof/>
              </w:rPr>
              <w:t xml:space="preserve">Length of </w:t>
            </w:r>
            <w:r>
              <w:t>geographical area</w:t>
            </w:r>
            <w:r>
              <w:rPr>
                <w:noProof/>
              </w:rPr>
              <w:t xml:space="preserve"> contents</w:t>
            </w:r>
          </w:p>
        </w:tc>
        <w:tc>
          <w:tcPr>
            <w:tcW w:w="1346" w:type="dxa"/>
          </w:tcPr>
          <w:p w14:paraId="34DC55EB" w14:textId="77777777" w:rsidR="00BB475D" w:rsidRDefault="00BB475D" w:rsidP="00A00ECA">
            <w:pPr>
              <w:pStyle w:val="TAL"/>
            </w:pPr>
            <w:r>
              <w:t>octet o510+3</w:t>
            </w:r>
          </w:p>
          <w:p w14:paraId="03D8EF5E" w14:textId="77777777" w:rsidR="00BB475D" w:rsidRDefault="00BB475D" w:rsidP="00A00ECA">
            <w:pPr>
              <w:pStyle w:val="TAL"/>
            </w:pPr>
          </w:p>
          <w:p w14:paraId="34639834" w14:textId="77777777" w:rsidR="00BB475D" w:rsidRDefault="00BB475D" w:rsidP="00A00ECA">
            <w:pPr>
              <w:pStyle w:val="TAL"/>
            </w:pPr>
            <w:r>
              <w:t>octet o510+4</w:t>
            </w:r>
          </w:p>
        </w:tc>
      </w:tr>
      <w:tr w:rsidR="00BB475D" w14:paraId="06D48C12"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D23EF4" w14:textId="77777777" w:rsidR="00BB475D" w:rsidRDefault="00BB475D" w:rsidP="00A00ECA">
            <w:pPr>
              <w:pStyle w:val="TAC"/>
            </w:pPr>
          </w:p>
          <w:p w14:paraId="03C5CEC4" w14:textId="77777777" w:rsidR="00BB475D" w:rsidRDefault="00BB475D" w:rsidP="00A00ECA">
            <w:pPr>
              <w:pStyle w:val="TAC"/>
            </w:pPr>
            <w:r>
              <w:t>Coordinate</w:t>
            </w:r>
            <w:r>
              <w:rPr>
                <w:noProof/>
              </w:rPr>
              <w:t xml:space="preserve"> 1</w:t>
            </w:r>
          </w:p>
        </w:tc>
        <w:tc>
          <w:tcPr>
            <w:tcW w:w="1346" w:type="dxa"/>
            <w:tcBorders>
              <w:top w:val="nil"/>
              <w:left w:val="single" w:sz="6" w:space="0" w:color="auto"/>
              <w:bottom w:val="nil"/>
              <w:right w:val="nil"/>
            </w:tcBorders>
          </w:tcPr>
          <w:p w14:paraId="5699EA8D" w14:textId="77777777" w:rsidR="00BB475D" w:rsidRDefault="00BB475D" w:rsidP="00A00ECA">
            <w:pPr>
              <w:pStyle w:val="TAL"/>
            </w:pPr>
            <w:r>
              <w:t>octet (o510+5)*</w:t>
            </w:r>
          </w:p>
          <w:p w14:paraId="69C809A6" w14:textId="77777777" w:rsidR="00BB475D" w:rsidRDefault="00BB475D" w:rsidP="00A00ECA">
            <w:pPr>
              <w:pStyle w:val="TAL"/>
            </w:pPr>
          </w:p>
          <w:p w14:paraId="3A270AC2" w14:textId="77777777" w:rsidR="00BB475D" w:rsidRDefault="00BB475D" w:rsidP="00A00ECA">
            <w:pPr>
              <w:pStyle w:val="TAL"/>
            </w:pPr>
            <w:r>
              <w:t>octet (o510+10)*</w:t>
            </w:r>
          </w:p>
        </w:tc>
      </w:tr>
      <w:tr w:rsidR="00BB475D" w14:paraId="19DD398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E4EFB" w14:textId="77777777" w:rsidR="00BB475D" w:rsidRDefault="00BB475D" w:rsidP="00A00ECA">
            <w:pPr>
              <w:pStyle w:val="TAC"/>
            </w:pPr>
          </w:p>
          <w:p w14:paraId="76F8AEC0" w14:textId="77777777" w:rsidR="00BB475D" w:rsidRDefault="00BB475D" w:rsidP="00A00ECA">
            <w:pPr>
              <w:pStyle w:val="TAC"/>
            </w:pPr>
            <w:r>
              <w:t>Coordinate</w:t>
            </w:r>
            <w:r>
              <w:rPr>
                <w:noProof/>
              </w:rPr>
              <w:t xml:space="preserve"> 2</w:t>
            </w:r>
          </w:p>
        </w:tc>
        <w:tc>
          <w:tcPr>
            <w:tcW w:w="1346" w:type="dxa"/>
            <w:tcBorders>
              <w:top w:val="nil"/>
              <w:left w:val="single" w:sz="6" w:space="0" w:color="auto"/>
              <w:bottom w:val="nil"/>
              <w:right w:val="nil"/>
            </w:tcBorders>
          </w:tcPr>
          <w:p w14:paraId="3D54E51A" w14:textId="77777777" w:rsidR="00BB475D" w:rsidRDefault="00BB475D" w:rsidP="00A00ECA">
            <w:pPr>
              <w:pStyle w:val="TAL"/>
            </w:pPr>
            <w:r>
              <w:t>octet (o510+11)*</w:t>
            </w:r>
          </w:p>
          <w:p w14:paraId="7CE5D8C1" w14:textId="77777777" w:rsidR="00BB475D" w:rsidRDefault="00BB475D" w:rsidP="00A00ECA">
            <w:pPr>
              <w:pStyle w:val="TAL"/>
            </w:pPr>
          </w:p>
          <w:p w14:paraId="18B95ACD" w14:textId="77777777" w:rsidR="00BB475D" w:rsidRDefault="00BB475D" w:rsidP="00A00ECA">
            <w:pPr>
              <w:pStyle w:val="TAL"/>
            </w:pPr>
            <w:r>
              <w:t>octet (o510+16)*</w:t>
            </w:r>
          </w:p>
        </w:tc>
      </w:tr>
      <w:tr w:rsidR="00BB475D" w14:paraId="7DDEC647"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4955B" w14:textId="77777777" w:rsidR="00BB475D" w:rsidRDefault="00BB475D" w:rsidP="00A00ECA">
            <w:pPr>
              <w:pStyle w:val="TAC"/>
            </w:pPr>
          </w:p>
          <w:p w14:paraId="0012AF6F" w14:textId="77777777" w:rsidR="00BB475D" w:rsidRDefault="00BB475D" w:rsidP="00A00ECA">
            <w:pPr>
              <w:pStyle w:val="TAC"/>
            </w:pPr>
            <w:r>
              <w:t>…</w:t>
            </w:r>
          </w:p>
        </w:tc>
        <w:tc>
          <w:tcPr>
            <w:tcW w:w="1346" w:type="dxa"/>
            <w:tcBorders>
              <w:top w:val="nil"/>
              <w:left w:val="single" w:sz="6" w:space="0" w:color="auto"/>
              <w:bottom w:val="nil"/>
              <w:right w:val="nil"/>
            </w:tcBorders>
          </w:tcPr>
          <w:p w14:paraId="67E0F3F6" w14:textId="77777777" w:rsidR="00BB475D" w:rsidRDefault="00BB475D" w:rsidP="00A00ECA">
            <w:pPr>
              <w:pStyle w:val="TAL"/>
            </w:pPr>
            <w:r>
              <w:t>octet (o510+17)*</w:t>
            </w:r>
          </w:p>
          <w:p w14:paraId="3BFC1EE0" w14:textId="77777777" w:rsidR="00BB475D" w:rsidRDefault="00BB475D" w:rsidP="00A00ECA">
            <w:pPr>
              <w:pStyle w:val="TAL"/>
            </w:pPr>
          </w:p>
          <w:p w14:paraId="52395E2D" w14:textId="77777777" w:rsidR="00BB475D" w:rsidRDefault="00BB475D" w:rsidP="00A00ECA">
            <w:pPr>
              <w:pStyle w:val="TAL"/>
            </w:pPr>
            <w:r>
              <w:t>octet (o510-2+6*n)*</w:t>
            </w:r>
          </w:p>
        </w:tc>
      </w:tr>
      <w:tr w:rsidR="00BB475D" w14:paraId="6CCBAB9D"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97B24" w14:textId="77777777" w:rsidR="00BB475D" w:rsidRDefault="00BB475D" w:rsidP="00A00ECA">
            <w:pPr>
              <w:pStyle w:val="TAC"/>
            </w:pPr>
          </w:p>
          <w:p w14:paraId="77A5FCC0" w14:textId="77777777" w:rsidR="00BB475D" w:rsidRDefault="00BB475D" w:rsidP="00A00ECA">
            <w:pPr>
              <w:pStyle w:val="TAC"/>
            </w:pPr>
            <w:r>
              <w:t>Coordinate</w:t>
            </w:r>
            <w:r>
              <w:rPr>
                <w:noProof/>
              </w:rPr>
              <w:t xml:space="preserve"> n</w:t>
            </w:r>
          </w:p>
        </w:tc>
        <w:tc>
          <w:tcPr>
            <w:tcW w:w="1346" w:type="dxa"/>
            <w:tcBorders>
              <w:top w:val="nil"/>
              <w:left w:val="single" w:sz="6" w:space="0" w:color="auto"/>
              <w:bottom w:val="nil"/>
              <w:right w:val="nil"/>
            </w:tcBorders>
          </w:tcPr>
          <w:p w14:paraId="35DE4870" w14:textId="77777777" w:rsidR="00BB475D" w:rsidRDefault="00BB475D" w:rsidP="00A00ECA">
            <w:pPr>
              <w:pStyle w:val="TAL"/>
            </w:pPr>
            <w:r>
              <w:t>octet (o510-1+6*n)*</w:t>
            </w:r>
          </w:p>
          <w:p w14:paraId="2B8DBFBD" w14:textId="77777777" w:rsidR="00BB475D" w:rsidRDefault="00BB475D" w:rsidP="00A00ECA">
            <w:pPr>
              <w:pStyle w:val="TAL"/>
            </w:pPr>
          </w:p>
          <w:p w14:paraId="78018156" w14:textId="77777777" w:rsidR="00BB475D" w:rsidRDefault="00BB475D" w:rsidP="00A00ECA">
            <w:pPr>
              <w:pStyle w:val="TAL"/>
            </w:pPr>
            <w:r>
              <w:t>octet (o510+4+6*n)* = octet o5100*</w:t>
            </w:r>
          </w:p>
        </w:tc>
      </w:tr>
    </w:tbl>
    <w:p w14:paraId="5C838B1D" w14:textId="77777777" w:rsidR="00BB475D" w:rsidRDefault="00BB475D" w:rsidP="00BB475D">
      <w:pPr>
        <w:pStyle w:val="TF"/>
      </w:pPr>
      <w:r>
        <w:t>Figure 5.8.2.9: Geographical area</w:t>
      </w:r>
    </w:p>
    <w:p w14:paraId="3D7CB2B9" w14:textId="77777777" w:rsidR="00BB475D" w:rsidRDefault="00BB475D" w:rsidP="00BB475D">
      <w:pPr>
        <w:pStyle w:val="FP"/>
        <w:rPr>
          <w:lang w:eastAsia="zh-CN"/>
        </w:rPr>
      </w:pPr>
    </w:p>
    <w:p w14:paraId="73E13F37" w14:textId="77777777" w:rsidR="00BB475D" w:rsidRDefault="00BB475D" w:rsidP="00BB475D">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1D0C29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32348" w14:textId="77777777" w:rsidR="00BB475D" w:rsidRDefault="00BB475D" w:rsidP="00A00ECA">
            <w:pPr>
              <w:pStyle w:val="TAL"/>
              <w:rPr>
                <w:noProof/>
              </w:rPr>
            </w:pPr>
            <w:r>
              <w:t>Coordinate:</w:t>
            </w:r>
          </w:p>
          <w:p w14:paraId="61AD5633" w14:textId="77777777" w:rsidR="00BB475D" w:rsidRDefault="00BB475D" w:rsidP="00A00ECA">
            <w:pPr>
              <w:pStyle w:val="TAL"/>
            </w:pPr>
            <w:r>
              <w:rPr>
                <w:noProof/>
              </w:rPr>
              <w:t xml:space="preserve">The </w:t>
            </w:r>
            <w:r>
              <w:t>coordinate</w:t>
            </w:r>
            <w:r>
              <w:rPr>
                <w:noProof/>
              </w:rPr>
              <w:t xml:space="preserve"> </w:t>
            </w:r>
            <w:r>
              <w:t>field is coded according to figure 5.8.2.10 and table 5.8.2.10.</w:t>
            </w:r>
          </w:p>
        </w:tc>
      </w:tr>
    </w:tbl>
    <w:p w14:paraId="50C5C916" w14:textId="77777777" w:rsidR="00BB475D" w:rsidRDefault="00BB475D" w:rsidP="00BB475D">
      <w:pPr>
        <w:pStyle w:val="FP"/>
        <w:rPr>
          <w:lang w:eastAsia="zh-CN"/>
        </w:rPr>
      </w:pPr>
    </w:p>
    <w:p w14:paraId="4EC02D9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74A49FAA" w14:textId="77777777" w:rsidTr="00A00ECA">
        <w:trPr>
          <w:cantSplit/>
          <w:jc w:val="center"/>
        </w:trPr>
        <w:tc>
          <w:tcPr>
            <w:tcW w:w="708" w:type="dxa"/>
            <w:hideMark/>
          </w:tcPr>
          <w:p w14:paraId="3DA25A44" w14:textId="77777777" w:rsidR="00BB475D" w:rsidRDefault="00BB475D" w:rsidP="00A00ECA">
            <w:pPr>
              <w:pStyle w:val="TAC"/>
            </w:pPr>
            <w:r>
              <w:t>8</w:t>
            </w:r>
          </w:p>
        </w:tc>
        <w:tc>
          <w:tcPr>
            <w:tcW w:w="709" w:type="dxa"/>
            <w:hideMark/>
          </w:tcPr>
          <w:p w14:paraId="186DBD12" w14:textId="77777777" w:rsidR="00BB475D" w:rsidRDefault="00BB475D" w:rsidP="00A00ECA">
            <w:pPr>
              <w:pStyle w:val="TAC"/>
            </w:pPr>
            <w:r>
              <w:t>7</w:t>
            </w:r>
          </w:p>
        </w:tc>
        <w:tc>
          <w:tcPr>
            <w:tcW w:w="709" w:type="dxa"/>
            <w:hideMark/>
          </w:tcPr>
          <w:p w14:paraId="44FB1143" w14:textId="77777777" w:rsidR="00BB475D" w:rsidRDefault="00BB475D" w:rsidP="00A00ECA">
            <w:pPr>
              <w:pStyle w:val="TAC"/>
            </w:pPr>
            <w:r>
              <w:t>6</w:t>
            </w:r>
          </w:p>
        </w:tc>
        <w:tc>
          <w:tcPr>
            <w:tcW w:w="709" w:type="dxa"/>
            <w:hideMark/>
          </w:tcPr>
          <w:p w14:paraId="6ED21A3E" w14:textId="77777777" w:rsidR="00BB475D" w:rsidRDefault="00BB475D" w:rsidP="00A00ECA">
            <w:pPr>
              <w:pStyle w:val="TAC"/>
            </w:pPr>
            <w:r>
              <w:t>5</w:t>
            </w:r>
          </w:p>
        </w:tc>
        <w:tc>
          <w:tcPr>
            <w:tcW w:w="709" w:type="dxa"/>
            <w:hideMark/>
          </w:tcPr>
          <w:p w14:paraId="0D45B3BD" w14:textId="77777777" w:rsidR="00BB475D" w:rsidRDefault="00BB475D" w:rsidP="00A00ECA">
            <w:pPr>
              <w:pStyle w:val="TAC"/>
            </w:pPr>
            <w:r>
              <w:t>4</w:t>
            </w:r>
          </w:p>
        </w:tc>
        <w:tc>
          <w:tcPr>
            <w:tcW w:w="709" w:type="dxa"/>
            <w:hideMark/>
          </w:tcPr>
          <w:p w14:paraId="460D0CD6" w14:textId="77777777" w:rsidR="00BB475D" w:rsidRDefault="00BB475D" w:rsidP="00A00ECA">
            <w:pPr>
              <w:pStyle w:val="TAC"/>
            </w:pPr>
            <w:r>
              <w:t>3</w:t>
            </w:r>
          </w:p>
        </w:tc>
        <w:tc>
          <w:tcPr>
            <w:tcW w:w="709" w:type="dxa"/>
            <w:hideMark/>
          </w:tcPr>
          <w:p w14:paraId="7DB249E7" w14:textId="77777777" w:rsidR="00BB475D" w:rsidRDefault="00BB475D" w:rsidP="00A00ECA">
            <w:pPr>
              <w:pStyle w:val="TAC"/>
            </w:pPr>
            <w:r>
              <w:t>2</w:t>
            </w:r>
          </w:p>
        </w:tc>
        <w:tc>
          <w:tcPr>
            <w:tcW w:w="709" w:type="dxa"/>
            <w:hideMark/>
          </w:tcPr>
          <w:p w14:paraId="3BCA0CCB" w14:textId="77777777" w:rsidR="00BB475D" w:rsidRDefault="00BB475D" w:rsidP="00A00ECA">
            <w:pPr>
              <w:pStyle w:val="TAC"/>
            </w:pPr>
            <w:r>
              <w:t>1</w:t>
            </w:r>
          </w:p>
        </w:tc>
        <w:tc>
          <w:tcPr>
            <w:tcW w:w="1346" w:type="dxa"/>
          </w:tcPr>
          <w:p w14:paraId="5159948C" w14:textId="77777777" w:rsidR="00BB475D" w:rsidRDefault="00BB475D" w:rsidP="00A00ECA">
            <w:pPr>
              <w:pStyle w:val="TAL"/>
            </w:pPr>
          </w:p>
        </w:tc>
      </w:tr>
      <w:tr w:rsidR="00BB475D" w14:paraId="02210777"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E30AB" w14:textId="77777777" w:rsidR="00BB475D" w:rsidRDefault="00BB475D" w:rsidP="00A00ECA">
            <w:pPr>
              <w:pStyle w:val="TAC"/>
              <w:rPr>
                <w:noProof/>
              </w:rPr>
            </w:pPr>
          </w:p>
          <w:p w14:paraId="6BEE1052" w14:textId="77777777" w:rsidR="00BB475D" w:rsidRDefault="00BB475D" w:rsidP="00A00ECA">
            <w:pPr>
              <w:pStyle w:val="TAC"/>
            </w:pPr>
            <w:r>
              <w:rPr>
                <w:noProof/>
              </w:rPr>
              <w:t>Latitude</w:t>
            </w:r>
          </w:p>
        </w:tc>
        <w:tc>
          <w:tcPr>
            <w:tcW w:w="1346" w:type="dxa"/>
          </w:tcPr>
          <w:p w14:paraId="26F511D3" w14:textId="77777777" w:rsidR="00BB475D" w:rsidRDefault="00BB475D" w:rsidP="00A00ECA">
            <w:pPr>
              <w:pStyle w:val="TAL"/>
            </w:pPr>
            <w:r>
              <w:t>octet o510+11</w:t>
            </w:r>
          </w:p>
          <w:p w14:paraId="22B9A50B" w14:textId="77777777" w:rsidR="00BB475D" w:rsidRDefault="00BB475D" w:rsidP="00A00ECA">
            <w:pPr>
              <w:pStyle w:val="TAL"/>
            </w:pPr>
          </w:p>
          <w:p w14:paraId="46FD6539" w14:textId="77777777" w:rsidR="00BB475D" w:rsidRDefault="00BB475D" w:rsidP="00A00ECA">
            <w:pPr>
              <w:pStyle w:val="TAL"/>
            </w:pPr>
            <w:r>
              <w:t>octet o510+13</w:t>
            </w:r>
          </w:p>
        </w:tc>
      </w:tr>
      <w:tr w:rsidR="00BB475D" w14:paraId="1592F422"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805D8" w14:textId="77777777" w:rsidR="00BB475D" w:rsidRDefault="00BB475D" w:rsidP="00A00ECA">
            <w:pPr>
              <w:pStyle w:val="TAC"/>
            </w:pPr>
          </w:p>
          <w:p w14:paraId="4275105B" w14:textId="77777777" w:rsidR="00BB475D" w:rsidRDefault="00BB475D" w:rsidP="00A00ECA">
            <w:pPr>
              <w:pStyle w:val="TAC"/>
            </w:pPr>
            <w:r>
              <w:t>Longitude</w:t>
            </w:r>
          </w:p>
        </w:tc>
        <w:tc>
          <w:tcPr>
            <w:tcW w:w="1346" w:type="dxa"/>
            <w:tcBorders>
              <w:top w:val="nil"/>
              <w:left w:val="single" w:sz="6" w:space="0" w:color="auto"/>
              <w:bottom w:val="nil"/>
              <w:right w:val="nil"/>
            </w:tcBorders>
          </w:tcPr>
          <w:p w14:paraId="20013838" w14:textId="77777777" w:rsidR="00BB475D" w:rsidRDefault="00BB475D" w:rsidP="00A00ECA">
            <w:pPr>
              <w:pStyle w:val="TAL"/>
            </w:pPr>
            <w:r>
              <w:t>octet o510+14</w:t>
            </w:r>
          </w:p>
          <w:p w14:paraId="69D688EB" w14:textId="77777777" w:rsidR="00BB475D" w:rsidRDefault="00BB475D" w:rsidP="00A00ECA">
            <w:pPr>
              <w:pStyle w:val="TAL"/>
            </w:pPr>
          </w:p>
          <w:p w14:paraId="664F91A2" w14:textId="77777777" w:rsidR="00BB475D" w:rsidRDefault="00BB475D" w:rsidP="00A00ECA">
            <w:pPr>
              <w:pStyle w:val="TAL"/>
            </w:pPr>
            <w:r>
              <w:t>octet o510+17</w:t>
            </w:r>
          </w:p>
        </w:tc>
      </w:tr>
    </w:tbl>
    <w:p w14:paraId="41AC6EA1" w14:textId="77777777" w:rsidR="00BB475D" w:rsidRDefault="00BB475D" w:rsidP="00BB475D">
      <w:pPr>
        <w:pStyle w:val="TF"/>
      </w:pPr>
      <w:r>
        <w:t>Figure 5.8.2.10: Coordinate area</w:t>
      </w:r>
    </w:p>
    <w:p w14:paraId="0F1CEBC3" w14:textId="77777777" w:rsidR="00BB475D" w:rsidRDefault="00BB475D" w:rsidP="00BB475D">
      <w:pPr>
        <w:pStyle w:val="FP"/>
        <w:rPr>
          <w:lang w:eastAsia="zh-CN"/>
        </w:rPr>
      </w:pPr>
    </w:p>
    <w:p w14:paraId="638D4013" w14:textId="77777777" w:rsidR="00BB475D" w:rsidRDefault="00BB475D" w:rsidP="00BB475D">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BD2FDC5"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3CE0077F" w14:textId="77777777" w:rsidR="00BB475D" w:rsidRDefault="00BB475D" w:rsidP="00A00ECA">
            <w:pPr>
              <w:pStyle w:val="TAL"/>
            </w:pPr>
            <w:r>
              <w:rPr>
                <w:noProof/>
              </w:rPr>
              <w:t>Latitude (</w:t>
            </w:r>
            <w:r>
              <w:t>octet o510+11 to o510+13</w:t>
            </w:r>
            <w:r>
              <w:rPr>
                <w:noProof/>
              </w:rPr>
              <w:t>):</w:t>
            </w:r>
          </w:p>
          <w:p w14:paraId="798C70DE" w14:textId="77777777" w:rsidR="00BB475D" w:rsidRDefault="00BB475D" w:rsidP="00A00ECA">
            <w:pPr>
              <w:pStyle w:val="TAL"/>
            </w:pPr>
            <w:r>
              <w:rPr>
                <w:noProof/>
              </w:rPr>
              <w:t xml:space="preserve">The latitude </w:t>
            </w:r>
            <w:r>
              <w:t>field is coded according to clause 6.1 of 3GPP TS 23.032 [6].</w:t>
            </w:r>
          </w:p>
        </w:tc>
      </w:tr>
      <w:tr w:rsidR="00BB475D" w14:paraId="45160796"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085E317B" w14:textId="77777777" w:rsidR="00BB475D" w:rsidRDefault="00BB475D" w:rsidP="00A00ECA">
            <w:pPr>
              <w:pStyle w:val="TAL"/>
            </w:pPr>
            <w:r>
              <w:t>Longitude (octet o510+14 to o510+17):</w:t>
            </w:r>
          </w:p>
          <w:p w14:paraId="209CF707" w14:textId="77777777" w:rsidR="00BB475D" w:rsidRDefault="00BB475D" w:rsidP="00A00ECA">
            <w:pPr>
              <w:pStyle w:val="TAL"/>
            </w:pPr>
            <w:r>
              <w:rPr>
                <w:noProof/>
              </w:rPr>
              <w:t xml:space="preserve">The </w:t>
            </w:r>
            <w:r>
              <w:t>longitude field is coded according to clause 6.1 of 3GPP TS 23.032 [6].</w:t>
            </w:r>
          </w:p>
          <w:p w14:paraId="40BD9BFD" w14:textId="77777777" w:rsidR="00BB475D" w:rsidRDefault="00BB475D" w:rsidP="00A00ECA">
            <w:pPr>
              <w:pStyle w:val="TAL"/>
              <w:rPr>
                <w:noProof/>
              </w:rPr>
            </w:pPr>
          </w:p>
        </w:tc>
      </w:tr>
    </w:tbl>
    <w:p w14:paraId="792DD4B0" w14:textId="77777777" w:rsidR="00BB475D" w:rsidRDefault="00BB475D" w:rsidP="00BB475D">
      <w:pPr>
        <w:pStyle w:val="FP"/>
        <w:rPr>
          <w:lang w:eastAsia="zh-CN"/>
        </w:rPr>
      </w:pPr>
    </w:p>
    <w:p w14:paraId="6E4563E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145A1162" w14:textId="77777777" w:rsidTr="00A00ECA">
        <w:trPr>
          <w:cantSplit/>
          <w:jc w:val="center"/>
        </w:trPr>
        <w:tc>
          <w:tcPr>
            <w:tcW w:w="708" w:type="dxa"/>
            <w:hideMark/>
          </w:tcPr>
          <w:p w14:paraId="7716EB23" w14:textId="77777777" w:rsidR="00BB475D" w:rsidRDefault="00BB475D" w:rsidP="00A00ECA">
            <w:pPr>
              <w:pStyle w:val="TAC"/>
            </w:pPr>
            <w:r>
              <w:t>8</w:t>
            </w:r>
          </w:p>
        </w:tc>
        <w:tc>
          <w:tcPr>
            <w:tcW w:w="709" w:type="dxa"/>
            <w:hideMark/>
          </w:tcPr>
          <w:p w14:paraId="4547838B" w14:textId="77777777" w:rsidR="00BB475D" w:rsidRDefault="00BB475D" w:rsidP="00A00ECA">
            <w:pPr>
              <w:pStyle w:val="TAC"/>
            </w:pPr>
            <w:r>
              <w:t>7</w:t>
            </w:r>
          </w:p>
        </w:tc>
        <w:tc>
          <w:tcPr>
            <w:tcW w:w="709" w:type="dxa"/>
            <w:hideMark/>
          </w:tcPr>
          <w:p w14:paraId="638E3FA4" w14:textId="77777777" w:rsidR="00BB475D" w:rsidRDefault="00BB475D" w:rsidP="00A00ECA">
            <w:pPr>
              <w:pStyle w:val="TAC"/>
            </w:pPr>
            <w:r>
              <w:t>6</w:t>
            </w:r>
          </w:p>
        </w:tc>
        <w:tc>
          <w:tcPr>
            <w:tcW w:w="709" w:type="dxa"/>
            <w:hideMark/>
          </w:tcPr>
          <w:p w14:paraId="632C4FBE" w14:textId="77777777" w:rsidR="00BB475D" w:rsidRDefault="00BB475D" w:rsidP="00A00ECA">
            <w:pPr>
              <w:pStyle w:val="TAC"/>
            </w:pPr>
            <w:r>
              <w:t>5</w:t>
            </w:r>
          </w:p>
        </w:tc>
        <w:tc>
          <w:tcPr>
            <w:tcW w:w="709" w:type="dxa"/>
            <w:hideMark/>
          </w:tcPr>
          <w:p w14:paraId="35FC0BB5" w14:textId="77777777" w:rsidR="00BB475D" w:rsidRDefault="00BB475D" w:rsidP="00A00ECA">
            <w:pPr>
              <w:pStyle w:val="TAC"/>
            </w:pPr>
            <w:r>
              <w:t>4</w:t>
            </w:r>
          </w:p>
        </w:tc>
        <w:tc>
          <w:tcPr>
            <w:tcW w:w="709" w:type="dxa"/>
            <w:hideMark/>
          </w:tcPr>
          <w:p w14:paraId="2159F6DF" w14:textId="77777777" w:rsidR="00BB475D" w:rsidRDefault="00BB475D" w:rsidP="00A00ECA">
            <w:pPr>
              <w:pStyle w:val="TAC"/>
            </w:pPr>
            <w:r>
              <w:t>3</w:t>
            </w:r>
          </w:p>
        </w:tc>
        <w:tc>
          <w:tcPr>
            <w:tcW w:w="709" w:type="dxa"/>
            <w:hideMark/>
          </w:tcPr>
          <w:p w14:paraId="136093DE" w14:textId="77777777" w:rsidR="00BB475D" w:rsidRDefault="00BB475D" w:rsidP="00A00ECA">
            <w:pPr>
              <w:pStyle w:val="TAC"/>
            </w:pPr>
            <w:r>
              <w:t>2</w:t>
            </w:r>
          </w:p>
        </w:tc>
        <w:tc>
          <w:tcPr>
            <w:tcW w:w="709" w:type="dxa"/>
            <w:hideMark/>
          </w:tcPr>
          <w:p w14:paraId="7B1570BB" w14:textId="77777777" w:rsidR="00BB475D" w:rsidRDefault="00BB475D" w:rsidP="00A00ECA">
            <w:pPr>
              <w:pStyle w:val="TAC"/>
            </w:pPr>
            <w:r>
              <w:t>1</w:t>
            </w:r>
          </w:p>
        </w:tc>
        <w:tc>
          <w:tcPr>
            <w:tcW w:w="1346" w:type="dxa"/>
          </w:tcPr>
          <w:p w14:paraId="0092A1E9" w14:textId="77777777" w:rsidR="00BB475D" w:rsidRDefault="00BB475D" w:rsidP="00A00ECA">
            <w:pPr>
              <w:pStyle w:val="TAL"/>
            </w:pPr>
          </w:p>
        </w:tc>
      </w:tr>
      <w:tr w:rsidR="00BB475D" w14:paraId="6451956F"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5996BF" w14:textId="77777777" w:rsidR="00BB475D" w:rsidRDefault="00BB475D" w:rsidP="00A00ECA">
            <w:pPr>
              <w:pStyle w:val="TAC"/>
              <w:rPr>
                <w:noProof/>
              </w:rPr>
            </w:pPr>
          </w:p>
          <w:p w14:paraId="2DF900EE" w14:textId="77777777" w:rsidR="00BB475D" w:rsidRDefault="00BB475D" w:rsidP="00A00ECA">
            <w:pPr>
              <w:pStyle w:val="TAC"/>
            </w:pPr>
            <w:r>
              <w:rPr>
                <w:noProof/>
              </w:rPr>
              <w:t xml:space="preserve">Length of </w:t>
            </w:r>
            <w:r>
              <w:t xml:space="preserve">radio parameters </w:t>
            </w:r>
            <w:r>
              <w:rPr>
                <w:noProof/>
              </w:rPr>
              <w:t>contents</w:t>
            </w:r>
          </w:p>
        </w:tc>
        <w:tc>
          <w:tcPr>
            <w:tcW w:w="1346" w:type="dxa"/>
          </w:tcPr>
          <w:p w14:paraId="44A57D08" w14:textId="77777777" w:rsidR="00BB475D" w:rsidRDefault="00BB475D" w:rsidP="00A00ECA">
            <w:pPr>
              <w:pStyle w:val="TAL"/>
            </w:pPr>
            <w:r>
              <w:t>octet o5100+1</w:t>
            </w:r>
          </w:p>
          <w:p w14:paraId="1BBA7C31" w14:textId="77777777" w:rsidR="00BB475D" w:rsidRDefault="00BB475D" w:rsidP="00A00ECA">
            <w:pPr>
              <w:pStyle w:val="TAL"/>
            </w:pPr>
          </w:p>
          <w:p w14:paraId="5C3B26EF" w14:textId="77777777" w:rsidR="00BB475D" w:rsidRDefault="00BB475D" w:rsidP="00A00ECA">
            <w:pPr>
              <w:pStyle w:val="TAL"/>
            </w:pPr>
            <w:r>
              <w:t>octet o5100+2</w:t>
            </w:r>
          </w:p>
        </w:tc>
      </w:tr>
      <w:tr w:rsidR="00BB475D" w14:paraId="74B6A474"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DEB1C5" w14:textId="77777777" w:rsidR="00BB475D" w:rsidRDefault="00BB475D" w:rsidP="00A00ECA">
            <w:pPr>
              <w:pStyle w:val="TAC"/>
            </w:pPr>
          </w:p>
          <w:p w14:paraId="0256A25E" w14:textId="77777777" w:rsidR="00BB475D" w:rsidRDefault="00BB475D" w:rsidP="00A00ECA">
            <w:pPr>
              <w:pStyle w:val="TAC"/>
            </w:pPr>
            <w:r>
              <w:t>Radio parameters contents</w:t>
            </w:r>
          </w:p>
        </w:tc>
        <w:tc>
          <w:tcPr>
            <w:tcW w:w="1346" w:type="dxa"/>
            <w:tcBorders>
              <w:top w:val="nil"/>
              <w:left w:val="single" w:sz="6" w:space="0" w:color="auto"/>
              <w:bottom w:val="nil"/>
              <w:right w:val="nil"/>
            </w:tcBorders>
          </w:tcPr>
          <w:p w14:paraId="509FB4C8" w14:textId="77777777" w:rsidR="00BB475D" w:rsidRDefault="00BB475D" w:rsidP="00A00ECA">
            <w:pPr>
              <w:pStyle w:val="TAL"/>
            </w:pPr>
            <w:r>
              <w:t>octet o5100+3</w:t>
            </w:r>
          </w:p>
          <w:p w14:paraId="19E74530" w14:textId="77777777" w:rsidR="00BB475D" w:rsidRDefault="00BB475D" w:rsidP="00A00ECA">
            <w:pPr>
              <w:pStyle w:val="TAL"/>
            </w:pPr>
          </w:p>
          <w:p w14:paraId="5855F576" w14:textId="77777777" w:rsidR="00BB475D" w:rsidRDefault="00BB475D" w:rsidP="00A00ECA">
            <w:pPr>
              <w:pStyle w:val="TAL"/>
            </w:pPr>
            <w:r>
              <w:t>octet o511-1</w:t>
            </w:r>
          </w:p>
        </w:tc>
      </w:tr>
    </w:tbl>
    <w:p w14:paraId="1DCFE842" w14:textId="77777777" w:rsidR="00BB475D" w:rsidRDefault="00BB475D" w:rsidP="00BB475D">
      <w:pPr>
        <w:pStyle w:val="TF"/>
      </w:pPr>
      <w:r>
        <w:t>Figure 5.8.2.11: Radio parameters</w:t>
      </w:r>
    </w:p>
    <w:p w14:paraId="4C0DF807" w14:textId="77777777" w:rsidR="00BB475D" w:rsidRDefault="00BB475D" w:rsidP="00BB475D">
      <w:pPr>
        <w:pStyle w:val="FP"/>
        <w:rPr>
          <w:lang w:eastAsia="zh-CN"/>
        </w:rPr>
      </w:pPr>
    </w:p>
    <w:p w14:paraId="4EF10C65" w14:textId="77777777" w:rsidR="00BB475D" w:rsidRDefault="00BB475D" w:rsidP="00BB475D">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323596E"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754F18" w14:textId="77777777" w:rsidR="00BB475D" w:rsidRDefault="00BB475D" w:rsidP="00A00ECA">
            <w:pPr>
              <w:pStyle w:val="TAL"/>
            </w:pPr>
            <w:r>
              <w:t>Radio parameters contents:</w:t>
            </w:r>
          </w:p>
          <w:p w14:paraId="7F67FB5F" w14:textId="77777777" w:rsidR="00BB475D" w:rsidRDefault="00BB475D" w:rsidP="00A00ECA">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E2ABCC9" w14:textId="77777777" w:rsidR="00BB475D" w:rsidRDefault="00BB475D" w:rsidP="00BB475D">
      <w:pPr>
        <w:pStyle w:val="FP"/>
        <w:rPr>
          <w:lang w:eastAsia="zh-CN"/>
        </w:rPr>
      </w:pPr>
    </w:p>
    <w:p w14:paraId="18992D1C"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06FCE648" w14:textId="77777777" w:rsidTr="00A00ECA">
        <w:trPr>
          <w:cantSplit/>
          <w:jc w:val="center"/>
        </w:trPr>
        <w:tc>
          <w:tcPr>
            <w:tcW w:w="708" w:type="dxa"/>
            <w:hideMark/>
          </w:tcPr>
          <w:p w14:paraId="47644697" w14:textId="77777777" w:rsidR="00BB475D" w:rsidRDefault="00BB475D" w:rsidP="00A00ECA">
            <w:pPr>
              <w:pStyle w:val="TAC"/>
            </w:pPr>
            <w:r>
              <w:t>8</w:t>
            </w:r>
          </w:p>
        </w:tc>
        <w:tc>
          <w:tcPr>
            <w:tcW w:w="709" w:type="dxa"/>
            <w:hideMark/>
          </w:tcPr>
          <w:p w14:paraId="6CF4EA44" w14:textId="77777777" w:rsidR="00BB475D" w:rsidRDefault="00BB475D" w:rsidP="00A00ECA">
            <w:pPr>
              <w:pStyle w:val="TAC"/>
            </w:pPr>
            <w:r>
              <w:t>7</w:t>
            </w:r>
          </w:p>
        </w:tc>
        <w:tc>
          <w:tcPr>
            <w:tcW w:w="709" w:type="dxa"/>
            <w:hideMark/>
          </w:tcPr>
          <w:p w14:paraId="0ACC23A0" w14:textId="77777777" w:rsidR="00BB475D" w:rsidRDefault="00BB475D" w:rsidP="00A00ECA">
            <w:pPr>
              <w:pStyle w:val="TAC"/>
            </w:pPr>
            <w:r>
              <w:t>6</w:t>
            </w:r>
          </w:p>
        </w:tc>
        <w:tc>
          <w:tcPr>
            <w:tcW w:w="709" w:type="dxa"/>
            <w:hideMark/>
          </w:tcPr>
          <w:p w14:paraId="547F5A69" w14:textId="77777777" w:rsidR="00BB475D" w:rsidRDefault="00BB475D" w:rsidP="00A00ECA">
            <w:pPr>
              <w:pStyle w:val="TAC"/>
            </w:pPr>
            <w:r>
              <w:t>5</w:t>
            </w:r>
          </w:p>
        </w:tc>
        <w:tc>
          <w:tcPr>
            <w:tcW w:w="709" w:type="dxa"/>
            <w:hideMark/>
          </w:tcPr>
          <w:p w14:paraId="34BC4B35" w14:textId="77777777" w:rsidR="00BB475D" w:rsidRDefault="00BB475D" w:rsidP="00A00ECA">
            <w:pPr>
              <w:pStyle w:val="TAC"/>
            </w:pPr>
            <w:r>
              <w:t>4</w:t>
            </w:r>
          </w:p>
        </w:tc>
        <w:tc>
          <w:tcPr>
            <w:tcW w:w="709" w:type="dxa"/>
            <w:hideMark/>
          </w:tcPr>
          <w:p w14:paraId="369DFAA9" w14:textId="77777777" w:rsidR="00BB475D" w:rsidRDefault="00BB475D" w:rsidP="00A00ECA">
            <w:pPr>
              <w:pStyle w:val="TAC"/>
            </w:pPr>
            <w:r>
              <w:t>3</w:t>
            </w:r>
          </w:p>
        </w:tc>
        <w:tc>
          <w:tcPr>
            <w:tcW w:w="709" w:type="dxa"/>
            <w:hideMark/>
          </w:tcPr>
          <w:p w14:paraId="65A5E708" w14:textId="77777777" w:rsidR="00BB475D" w:rsidRDefault="00BB475D" w:rsidP="00A00ECA">
            <w:pPr>
              <w:pStyle w:val="TAC"/>
            </w:pPr>
            <w:r>
              <w:t>2</w:t>
            </w:r>
          </w:p>
        </w:tc>
        <w:tc>
          <w:tcPr>
            <w:tcW w:w="709" w:type="dxa"/>
            <w:hideMark/>
          </w:tcPr>
          <w:p w14:paraId="289CFC3E" w14:textId="77777777" w:rsidR="00BB475D" w:rsidRDefault="00BB475D" w:rsidP="00A00ECA">
            <w:pPr>
              <w:pStyle w:val="TAC"/>
            </w:pPr>
            <w:r>
              <w:t>1</w:t>
            </w:r>
          </w:p>
        </w:tc>
        <w:tc>
          <w:tcPr>
            <w:tcW w:w="1346" w:type="dxa"/>
          </w:tcPr>
          <w:p w14:paraId="2985A44D" w14:textId="77777777" w:rsidR="00BB475D" w:rsidRDefault="00BB475D" w:rsidP="00A00ECA">
            <w:pPr>
              <w:pStyle w:val="TAL"/>
            </w:pPr>
          </w:p>
        </w:tc>
      </w:tr>
      <w:tr w:rsidR="00BB475D" w14:paraId="61F8976A"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167F" w14:textId="77777777" w:rsidR="00BB475D" w:rsidRDefault="00BB475D" w:rsidP="00A00ECA">
            <w:pPr>
              <w:pStyle w:val="TAC"/>
              <w:rPr>
                <w:noProof/>
              </w:rPr>
            </w:pPr>
          </w:p>
          <w:p w14:paraId="3D3AE4C6" w14:textId="77777777" w:rsidR="00BB475D" w:rsidRDefault="00BB475D" w:rsidP="00A00ECA">
            <w:pPr>
              <w:pStyle w:val="TAC"/>
            </w:pPr>
            <w:r>
              <w:rPr>
                <w:noProof/>
              </w:rPr>
              <w:t xml:space="preserve">Length of </w:t>
            </w:r>
            <w:r>
              <w:t xml:space="preserve">default PC5 DRX configuration for UE-to-UE relay discovery </w:t>
            </w:r>
            <w:r>
              <w:rPr>
                <w:noProof/>
              </w:rPr>
              <w:t>contents</w:t>
            </w:r>
          </w:p>
        </w:tc>
        <w:tc>
          <w:tcPr>
            <w:tcW w:w="1346" w:type="dxa"/>
          </w:tcPr>
          <w:p w14:paraId="17674338" w14:textId="77777777" w:rsidR="00BB475D" w:rsidRDefault="00BB475D" w:rsidP="00A00ECA">
            <w:pPr>
              <w:pStyle w:val="TAL"/>
            </w:pPr>
            <w:r>
              <w:t>octet o10+1</w:t>
            </w:r>
          </w:p>
          <w:p w14:paraId="6F8A732A" w14:textId="77777777" w:rsidR="00BB475D" w:rsidRDefault="00BB475D" w:rsidP="00A00ECA">
            <w:pPr>
              <w:pStyle w:val="TAL"/>
            </w:pPr>
          </w:p>
          <w:p w14:paraId="2D70F876" w14:textId="77777777" w:rsidR="00BB475D" w:rsidRDefault="00BB475D" w:rsidP="00A00ECA">
            <w:pPr>
              <w:pStyle w:val="TAL"/>
            </w:pPr>
            <w:r>
              <w:t>octet o10+2</w:t>
            </w:r>
          </w:p>
        </w:tc>
      </w:tr>
      <w:tr w:rsidR="00BB475D" w14:paraId="5BA9B6C4"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5A177" w14:textId="77777777" w:rsidR="00BB475D" w:rsidRDefault="00BB475D" w:rsidP="00A00ECA">
            <w:pPr>
              <w:pStyle w:val="TAC"/>
            </w:pPr>
          </w:p>
          <w:p w14:paraId="56A0118B" w14:textId="77777777" w:rsidR="00BB475D" w:rsidRDefault="00BB475D" w:rsidP="00A00ECA">
            <w:pPr>
              <w:pStyle w:val="TAC"/>
            </w:pPr>
            <w:r>
              <w:t>Default PC5 DRX configuration for UE-to-UE relay discovery contents</w:t>
            </w:r>
          </w:p>
        </w:tc>
        <w:tc>
          <w:tcPr>
            <w:tcW w:w="1346" w:type="dxa"/>
            <w:tcBorders>
              <w:top w:val="nil"/>
              <w:left w:val="single" w:sz="6" w:space="0" w:color="auto"/>
              <w:bottom w:val="nil"/>
              <w:right w:val="nil"/>
            </w:tcBorders>
          </w:tcPr>
          <w:p w14:paraId="55CDEDFE" w14:textId="77777777" w:rsidR="00BB475D" w:rsidRDefault="00BB475D" w:rsidP="00A00ECA">
            <w:pPr>
              <w:pStyle w:val="TAL"/>
            </w:pPr>
            <w:r>
              <w:t>octet o10+3</w:t>
            </w:r>
          </w:p>
          <w:p w14:paraId="583003B6" w14:textId="77777777" w:rsidR="00BB475D" w:rsidRDefault="00BB475D" w:rsidP="00A00ECA">
            <w:pPr>
              <w:pStyle w:val="TAL"/>
            </w:pPr>
          </w:p>
          <w:p w14:paraId="450B402C" w14:textId="77777777" w:rsidR="00BB475D" w:rsidRDefault="00BB475D" w:rsidP="00A00ECA">
            <w:pPr>
              <w:pStyle w:val="TAL"/>
            </w:pPr>
            <w:r>
              <w:t>octet o2</w:t>
            </w:r>
          </w:p>
        </w:tc>
      </w:tr>
    </w:tbl>
    <w:p w14:paraId="18D574CB" w14:textId="3844671E" w:rsidR="00BB475D" w:rsidRDefault="00BB475D" w:rsidP="00BB475D">
      <w:pPr>
        <w:pStyle w:val="TF"/>
      </w:pPr>
      <w:r>
        <w:t>Figure</w:t>
      </w:r>
      <w:ins w:id="106" w:author="xiaoxue_CATT" w:date="2023-09-27T20:42:00Z">
        <w:r w:rsidR="00015263">
          <w:t> </w:t>
        </w:r>
      </w:ins>
      <w:del w:id="107" w:author="xiaoxue_CATT" w:date="2023-09-27T20:42:00Z">
        <w:r w:rsidDel="00015263">
          <w:delText xml:space="preserve"> </w:delText>
        </w:r>
      </w:del>
      <w:r>
        <w:t>5.8.2.11a: Default PC5 DRX configuration for UE-to-UE relay discovery</w:t>
      </w:r>
    </w:p>
    <w:p w14:paraId="4FEE3F53" w14:textId="77777777" w:rsidR="00BB475D" w:rsidRDefault="00BB475D" w:rsidP="00BB475D">
      <w:pPr>
        <w:pStyle w:val="FP"/>
        <w:rPr>
          <w:lang w:eastAsia="zh-CN"/>
        </w:rPr>
      </w:pPr>
    </w:p>
    <w:p w14:paraId="02003A1C" w14:textId="1F8123BA" w:rsidR="00BB475D" w:rsidRDefault="00BB475D" w:rsidP="00BB475D">
      <w:pPr>
        <w:pStyle w:val="TH"/>
      </w:pPr>
      <w:r>
        <w:t>Table</w:t>
      </w:r>
      <w:del w:id="108" w:author="xiaoxue_CATT" w:date="2023-09-27T20:41:00Z">
        <w:r w:rsidDel="00015263">
          <w:delText xml:space="preserve"> </w:delText>
        </w:r>
      </w:del>
      <w:ins w:id="109" w:author="xiaoxue_CATT" w:date="2023-09-27T20:41:00Z">
        <w:r w:rsidR="00015263">
          <w:t> </w:t>
        </w:r>
      </w:ins>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41D9770C"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DC1E750" w14:textId="77777777" w:rsidR="00BB475D" w:rsidRDefault="00BB475D" w:rsidP="00A00ECA">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72D3C92B" w14:textId="77777777" w:rsidR="00BB475D" w:rsidRDefault="00BB475D" w:rsidP="00A00ECA">
            <w:pPr>
              <w:pStyle w:val="TAL"/>
            </w:pPr>
            <w:r>
              <w:t xml:space="preserve">Default PC5 DRX configuration for UE-to-UE relay discovery field is coded as </w:t>
            </w:r>
            <w:r>
              <w:rPr>
                <w:i/>
                <w:iCs/>
              </w:rPr>
              <w:t>sl-DefaultDRX-GC-BC-r17</w:t>
            </w:r>
            <w:r>
              <w:t xml:space="preserve"> in clause 6.3.5 of 3GPP TS 38.331 [7].</w:t>
            </w:r>
          </w:p>
        </w:tc>
      </w:tr>
      <w:tr w:rsidR="00BB475D" w14:paraId="278CDD37"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4EB8EDF0" w14:textId="77777777" w:rsidR="00BB475D" w:rsidRDefault="00BB475D" w:rsidP="00A00ECA">
            <w:pPr>
              <w:pStyle w:val="TAL"/>
              <w:rPr>
                <w:noProof/>
              </w:rPr>
            </w:pPr>
          </w:p>
        </w:tc>
      </w:tr>
    </w:tbl>
    <w:p w14:paraId="620F5654" w14:textId="77777777" w:rsidR="00BB475D" w:rsidRDefault="00BB475D" w:rsidP="00BB47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600F1334" w14:textId="77777777" w:rsidTr="00A00ECA">
        <w:trPr>
          <w:cantSplit/>
          <w:jc w:val="center"/>
        </w:trPr>
        <w:tc>
          <w:tcPr>
            <w:tcW w:w="708" w:type="dxa"/>
            <w:hideMark/>
          </w:tcPr>
          <w:p w14:paraId="016FBC12" w14:textId="77777777" w:rsidR="00BB475D" w:rsidRDefault="00BB475D" w:rsidP="00A00ECA">
            <w:pPr>
              <w:pStyle w:val="TAC"/>
            </w:pPr>
            <w:r>
              <w:t>8</w:t>
            </w:r>
          </w:p>
        </w:tc>
        <w:tc>
          <w:tcPr>
            <w:tcW w:w="709" w:type="dxa"/>
            <w:hideMark/>
          </w:tcPr>
          <w:p w14:paraId="368EB311" w14:textId="77777777" w:rsidR="00BB475D" w:rsidRDefault="00BB475D" w:rsidP="00A00ECA">
            <w:pPr>
              <w:pStyle w:val="TAC"/>
            </w:pPr>
            <w:r>
              <w:t>7</w:t>
            </w:r>
          </w:p>
        </w:tc>
        <w:tc>
          <w:tcPr>
            <w:tcW w:w="709" w:type="dxa"/>
            <w:hideMark/>
          </w:tcPr>
          <w:p w14:paraId="1B785351" w14:textId="77777777" w:rsidR="00BB475D" w:rsidRDefault="00BB475D" w:rsidP="00A00ECA">
            <w:pPr>
              <w:pStyle w:val="TAC"/>
            </w:pPr>
            <w:r>
              <w:t>6</w:t>
            </w:r>
          </w:p>
        </w:tc>
        <w:tc>
          <w:tcPr>
            <w:tcW w:w="709" w:type="dxa"/>
            <w:hideMark/>
          </w:tcPr>
          <w:p w14:paraId="72211BF2" w14:textId="77777777" w:rsidR="00BB475D" w:rsidRDefault="00BB475D" w:rsidP="00A00ECA">
            <w:pPr>
              <w:pStyle w:val="TAC"/>
            </w:pPr>
            <w:r>
              <w:t>5</w:t>
            </w:r>
          </w:p>
        </w:tc>
        <w:tc>
          <w:tcPr>
            <w:tcW w:w="709" w:type="dxa"/>
            <w:hideMark/>
          </w:tcPr>
          <w:p w14:paraId="7B3A04BA" w14:textId="77777777" w:rsidR="00BB475D" w:rsidRDefault="00BB475D" w:rsidP="00A00ECA">
            <w:pPr>
              <w:pStyle w:val="TAC"/>
            </w:pPr>
            <w:r>
              <w:t>4</w:t>
            </w:r>
          </w:p>
        </w:tc>
        <w:tc>
          <w:tcPr>
            <w:tcW w:w="709" w:type="dxa"/>
            <w:hideMark/>
          </w:tcPr>
          <w:p w14:paraId="7BD45079" w14:textId="77777777" w:rsidR="00BB475D" w:rsidRDefault="00BB475D" w:rsidP="00A00ECA">
            <w:pPr>
              <w:pStyle w:val="TAC"/>
            </w:pPr>
            <w:r>
              <w:t>3</w:t>
            </w:r>
          </w:p>
        </w:tc>
        <w:tc>
          <w:tcPr>
            <w:tcW w:w="709" w:type="dxa"/>
            <w:hideMark/>
          </w:tcPr>
          <w:p w14:paraId="1B202A5F" w14:textId="77777777" w:rsidR="00BB475D" w:rsidRDefault="00BB475D" w:rsidP="00A00ECA">
            <w:pPr>
              <w:pStyle w:val="TAC"/>
            </w:pPr>
            <w:r>
              <w:t>2</w:t>
            </w:r>
          </w:p>
        </w:tc>
        <w:tc>
          <w:tcPr>
            <w:tcW w:w="709" w:type="dxa"/>
            <w:hideMark/>
          </w:tcPr>
          <w:p w14:paraId="3C062E17" w14:textId="77777777" w:rsidR="00BB475D" w:rsidRDefault="00BB475D" w:rsidP="00A00ECA">
            <w:pPr>
              <w:pStyle w:val="TAC"/>
            </w:pPr>
            <w:r>
              <w:t>1</w:t>
            </w:r>
          </w:p>
        </w:tc>
        <w:tc>
          <w:tcPr>
            <w:tcW w:w="1346" w:type="dxa"/>
          </w:tcPr>
          <w:p w14:paraId="54230F4E" w14:textId="77777777" w:rsidR="00BB475D" w:rsidRDefault="00BB475D" w:rsidP="00A00ECA">
            <w:pPr>
              <w:pStyle w:val="TAL"/>
            </w:pPr>
          </w:p>
        </w:tc>
      </w:tr>
      <w:tr w:rsidR="00BB475D" w14:paraId="7936DEEB"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09300" w14:textId="77777777" w:rsidR="00BB475D" w:rsidRDefault="00BB475D" w:rsidP="00A00ECA">
            <w:pPr>
              <w:pStyle w:val="TAC"/>
              <w:rPr>
                <w:noProof/>
              </w:rPr>
            </w:pPr>
          </w:p>
          <w:p w14:paraId="3CF42A10" w14:textId="77777777" w:rsidR="00BB475D" w:rsidRDefault="00BB475D" w:rsidP="00A00ECA">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7DFE7117" w14:textId="77777777" w:rsidR="00BB475D" w:rsidRDefault="00BB475D" w:rsidP="00A00ECA">
            <w:pPr>
              <w:pStyle w:val="TAL"/>
            </w:pPr>
            <w:r>
              <w:t>octet o2+1</w:t>
            </w:r>
          </w:p>
          <w:p w14:paraId="254571EC" w14:textId="77777777" w:rsidR="00BB475D" w:rsidRDefault="00BB475D" w:rsidP="00A00ECA">
            <w:pPr>
              <w:pStyle w:val="TAL"/>
            </w:pPr>
          </w:p>
          <w:p w14:paraId="74303A3B" w14:textId="77777777" w:rsidR="00BB475D" w:rsidRDefault="00BB475D" w:rsidP="00A00ECA">
            <w:pPr>
              <w:pStyle w:val="TAL"/>
            </w:pPr>
            <w:r>
              <w:t>octet o2+2</w:t>
            </w:r>
          </w:p>
        </w:tc>
      </w:tr>
      <w:tr w:rsidR="00BB475D" w14:paraId="2BBFAA51"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12D661" w14:textId="77777777" w:rsidR="00BB475D" w:rsidRDefault="00BB475D" w:rsidP="00A00ECA">
            <w:pPr>
              <w:pStyle w:val="TAC"/>
            </w:pPr>
          </w:p>
          <w:p w14:paraId="72B72E90" w14:textId="77777777" w:rsidR="00BB475D" w:rsidRDefault="00BB475D" w:rsidP="00A00EC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88236A8" w14:textId="77777777" w:rsidR="00BB475D" w:rsidRDefault="00BB475D" w:rsidP="00A00ECA">
            <w:pPr>
              <w:pStyle w:val="TAL"/>
            </w:pPr>
            <w:r>
              <w:t>octet o2+3</w:t>
            </w:r>
          </w:p>
          <w:p w14:paraId="3677BDE6" w14:textId="77777777" w:rsidR="00BB475D" w:rsidRDefault="00BB475D" w:rsidP="00A00ECA">
            <w:pPr>
              <w:pStyle w:val="TAL"/>
            </w:pPr>
          </w:p>
          <w:p w14:paraId="2ABCE591" w14:textId="77777777" w:rsidR="00BB475D" w:rsidRDefault="00BB475D" w:rsidP="00A00ECA">
            <w:pPr>
              <w:pStyle w:val="TAL"/>
            </w:pPr>
            <w:r>
              <w:t>octet o2+5</w:t>
            </w:r>
          </w:p>
        </w:tc>
      </w:tr>
      <w:tr w:rsidR="00BB475D" w14:paraId="09301A2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5B991" w14:textId="77777777" w:rsidR="00BB475D" w:rsidRDefault="00BB475D" w:rsidP="00A00ECA">
            <w:pPr>
              <w:pStyle w:val="TAC"/>
            </w:pPr>
          </w:p>
          <w:p w14:paraId="57DCEF34" w14:textId="77777777" w:rsidR="00BB475D" w:rsidRDefault="00BB475D" w:rsidP="00A00EC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1D17D93" w14:textId="77777777" w:rsidR="00BB475D" w:rsidRDefault="00BB475D" w:rsidP="00A00ECA">
            <w:pPr>
              <w:pStyle w:val="TAL"/>
            </w:pPr>
            <w:r>
              <w:t>octet (o2+6)*</w:t>
            </w:r>
          </w:p>
          <w:p w14:paraId="6CCB4884" w14:textId="77777777" w:rsidR="00BB475D" w:rsidRDefault="00BB475D" w:rsidP="00A00ECA">
            <w:pPr>
              <w:pStyle w:val="TAL"/>
            </w:pPr>
          </w:p>
          <w:p w14:paraId="4DA9E12B" w14:textId="77777777" w:rsidR="00BB475D" w:rsidRDefault="00BB475D" w:rsidP="00A00ECA">
            <w:pPr>
              <w:pStyle w:val="TAL"/>
            </w:pPr>
            <w:r>
              <w:t>octet (o2+8)*</w:t>
            </w:r>
          </w:p>
        </w:tc>
      </w:tr>
      <w:tr w:rsidR="00BB475D" w14:paraId="7CD2E038"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7CA05" w14:textId="77777777" w:rsidR="00BB475D" w:rsidRDefault="00BB475D" w:rsidP="00A00ECA">
            <w:pPr>
              <w:pStyle w:val="TAC"/>
            </w:pPr>
          </w:p>
          <w:p w14:paraId="49BDEDB8" w14:textId="77777777" w:rsidR="00BB475D" w:rsidRDefault="00BB475D" w:rsidP="00A00ECA">
            <w:pPr>
              <w:pStyle w:val="TAC"/>
            </w:pPr>
            <w:r>
              <w:t>…</w:t>
            </w:r>
          </w:p>
        </w:tc>
        <w:tc>
          <w:tcPr>
            <w:tcW w:w="1346" w:type="dxa"/>
            <w:tcBorders>
              <w:top w:val="nil"/>
              <w:left w:val="single" w:sz="6" w:space="0" w:color="auto"/>
              <w:bottom w:val="nil"/>
              <w:right w:val="nil"/>
            </w:tcBorders>
          </w:tcPr>
          <w:p w14:paraId="165585C3" w14:textId="77777777" w:rsidR="00BB475D" w:rsidRDefault="00BB475D" w:rsidP="00A00ECA">
            <w:pPr>
              <w:pStyle w:val="TAL"/>
            </w:pPr>
            <w:r>
              <w:t>octet (o2+9)*</w:t>
            </w:r>
          </w:p>
          <w:p w14:paraId="69F93C1D" w14:textId="77777777" w:rsidR="00BB475D" w:rsidRDefault="00BB475D" w:rsidP="00A00ECA">
            <w:pPr>
              <w:pStyle w:val="TAL"/>
            </w:pPr>
          </w:p>
          <w:p w14:paraId="1984202B" w14:textId="77777777" w:rsidR="00BB475D" w:rsidRDefault="00BB475D" w:rsidP="00A00ECA">
            <w:pPr>
              <w:pStyle w:val="TAL"/>
            </w:pPr>
            <w:r>
              <w:t>octet (o3-3)*</w:t>
            </w:r>
          </w:p>
        </w:tc>
      </w:tr>
      <w:tr w:rsidR="00BB475D" w14:paraId="79E14F9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F0B2F0" w14:textId="77777777" w:rsidR="00BB475D" w:rsidRDefault="00BB475D" w:rsidP="00A00ECA">
            <w:pPr>
              <w:pStyle w:val="TAC"/>
            </w:pPr>
          </w:p>
          <w:p w14:paraId="6D0D7EEC" w14:textId="77777777" w:rsidR="00BB475D" w:rsidRDefault="00BB475D" w:rsidP="00A00EC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9CB067E" w14:textId="77777777" w:rsidR="00BB475D" w:rsidRDefault="00BB475D" w:rsidP="00A00ECA">
            <w:pPr>
              <w:pStyle w:val="TAL"/>
            </w:pPr>
            <w:r>
              <w:t>octet (o3-2)*</w:t>
            </w:r>
          </w:p>
          <w:p w14:paraId="3CC4D2AF" w14:textId="77777777" w:rsidR="00BB475D" w:rsidRDefault="00BB475D" w:rsidP="00A00ECA">
            <w:pPr>
              <w:pStyle w:val="TAL"/>
            </w:pPr>
          </w:p>
          <w:p w14:paraId="65D36547" w14:textId="77777777" w:rsidR="00BB475D" w:rsidRDefault="00BB475D" w:rsidP="00A00ECA">
            <w:pPr>
              <w:pStyle w:val="TAL"/>
            </w:pPr>
            <w:r>
              <w:t>octet o3*</w:t>
            </w:r>
          </w:p>
        </w:tc>
      </w:tr>
    </w:tbl>
    <w:p w14:paraId="53B7959F" w14:textId="77777777" w:rsidR="00BB475D" w:rsidRDefault="00BB475D" w:rsidP="00BB475D">
      <w:pPr>
        <w:pStyle w:val="TF"/>
      </w:pPr>
      <w:r>
        <w:t xml:space="preserve">Figure 5.8.2.15: Default </w:t>
      </w:r>
      <w:r>
        <w:rPr>
          <w:lang w:eastAsia="zh-CN"/>
        </w:rPr>
        <w:t>destination layer-2 IDs for</w:t>
      </w:r>
      <w:r>
        <w:t xml:space="preserve"> sending the discovery signalling for announcement and for receiving the discovery signalling for solicitation</w:t>
      </w:r>
    </w:p>
    <w:p w14:paraId="44F3C3F6" w14:textId="77777777" w:rsidR="00BB475D" w:rsidRDefault="00BB475D" w:rsidP="00BB475D">
      <w:pPr>
        <w:pStyle w:val="FP"/>
        <w:rPr>
          <w:lang w:eastAsia="zh-CN"/>
        </w:rPr>
      </w:pPr>
    </w:p>
    <w:p w14:paraId="56B18DFB" w14:textId="77777777" w:rsidR="00BB475D" w:rsidRDefault="00BB475D" w:rsidP="00BB475D">
      <w:pPr>
        <w:pStyle w:val="TH"/>
      </w:pPr>
      <w:r>
        <w:t xml:space="preserve">Table 5.8.2.15: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66887A0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A0B950" w14:textId="77777777" w:rsidR="00BB475D" w:rsidRDefault="00BB475D" w:rsidP="00A00ECA">
            <w:pPr>
              <w:pStyle w:val="TAL"/>
            </w:pPr>
            <w:r>
              <w:t>Default destination layer-2 ID (octet o2+3 to o2+5):</w:t>
            </w:r>
          </w:p>
          <w:p w14:paraId="54F217D0" w14:textId="77777777" w:rsidR="00BB475D" w:rsidRDefault="00BB475D" w:rsidP="00A00ECA">
            <w:pPr>
              <w:pStyle w:val="TAL"/>
              <w:rPr>
                <w:lang w:eastAsia="ko-KR"/>
              </w:rPr>
            </w:pPr>
            <w:r>
              <w:t xml:space="preserve">The default </w:t>
            </w:r>
            <w:r>
              <w:rPr>
                <w:lang w:eastAsia="zh-CN"/>
              </w:rPr>
              <w:t>destination layer-2 ID is a 24-bit long bit string</w:t>
            </w:r>
            <w:r>
              <w:rPr>
                <w:lang w:eastAsia="ko-KR"/>
              </w:rPr>
              <w:t>.</w:t>
            </w:r>
          </w:p>
        </w:tc>
      </w:tr>
    </w:tbl>
    <w:p w14:paraId="1CBE34DD" w14:textId="77777777" w:rsidR="00BB475D" w:rsidRDefault="00BB475D" w:rsidP="00BB475D">
      <w:pPr>
        <w:pStyle w:val="FP"/>
        <w:rPr>
          <w:lang w:eastAsia="zh-CN"/>
        </w:rPr>
      </w:pPr>
    </w:p>
    <w:p w14:paraId="47FEBF5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475D" w14:paraId="15187FFE" w14:textId="77777777" w:rsidTr="00A00ECA">
        <w:trPr>
          <w:gridAfter w:val="1"/>
          <w:wAfter w:w="8" w:type="dxa"/>
          <w:cantSplit/>
          <w:jc w:val="center"/>
        </w:trPr>
        <w:tc>
          <w:tcPr>
            <w:tcW w:w="708" w:type="dxa"/>
            <w:gridSpan w:val="2"/>
            <w:hideMark/>
          </w:tcPr>
          <w:p w14:paraId="12FFBAF6" w14:textId="77777777" w:rsidR="00BB475D" w:rsidRDefault="00BB475D" w:rsidP="00A00ECA">
            <w:pPr>
              <w:pStyle w:val="TAC"/>
            </w:pPr>
            <w:r>
              <w:t>8</w:t>
            </w:r>
          </w:p>
        </w:tc>
        <w:tc>
          <w:tcPr>
            <w:tcW w:w="709" w:type="dxa"/>
            <w:hideMark/>
          </w:tcPr>
          <w:p w14:paraId="77B42BFB" w14:textId="77777777" w:rsidR="00BB475D" w:rsidRDefault="00BB475D" w:rsidP="00A00ECA">
            <w:pPr>
              <w:pStyle w:val="TAC"/>
            </w:pPr>
            <w:r>
              <w:t>7</w:t>
            </w:r>
          </w:p>
        </w:tc>
        <w:tc>
          <w:tcPr>
            <w:tcW w:w="709" w:type="dxa"/>
            <w:hideMark/>
          </w:tcPr>
          <w:p w14:paraId="56083A5D" w14:textId="77777777" w:rsidR="00BB475D" w:rsidRDefault="00BB475D" w:rsidP="00A00ECA">
            <w:pPr>
              <w:pStyle w:val="TAC"/>
            </w:pPr>
            <w:r>
              <w:t>6</w:t>
            </w:r>
          </w:p>
        </w:tc>
        <w:tc>
          <w:tcPr>
            <w:tcW w:w="709" w:type="dxa"/>
            <w:hideMark/>
          </w:tcPr>
          <w:p w14:paraId="14B3D722" w14:textId="77777777" w:rsidR="00BB475D" w:rsidRDefault="00BB475D" w:rsidP="00A00ECA">
            <w:pPr>
              <w:pStyle w:val="TAC"/>
            </w:pPr>
            <w:r>
              <w:t>5</w:t>
            </w:r>
          </w:p>
        </w:tc>
        <w:tc>
          <w:tcPr>
            <w:tcW w:w="709" w:type="dxa"/>
            <w:hideMark/>
          </w:tcPr>
          <w:p w14:paraId="5250E28E" w14:textId="77777777" w:rsidR="00BB475D" w:rsidRDefault="00BB475D" w:rsidP="00A00ECA">
            <w:pPr>
              <w:pStyle w:val="TAC"/>
            </w:pPr>
            <w:r>
              <w:t>4</w:t>
            </w:r>
          </w:p>
        </w:tc>
        <w:tc>
          <w:tcPr>
            <w:tcW w:w="709" w:type="dxa"/>
            <w:hideMark/>
          </w:tcPr>
          <w:p w14:paraId="04104C10" w14:textId="77777777" w:rsidR="00BB475D" w:rsidRDefault="00BB475D" w:rsidP="00A00ECA">
            <w:pPr>
              <w:pStyle w:val="TAC"/>
            </w:pPr>
            <w:r>
              <w:t>3</w:t>
            </w:r>
          </w:p>
        </w:tc>
        <w:tc>
          <w:tcPr>
            <w:tcW w:w="709" w:type="dxa"/>
            <w:hideMark/>
          </w:tcPr>
          <w:p w14:paraId="0042B990" w14:textId="77777777" w:rsidR="00BB475D" w:rsidRDefault="00BB475D" w:rsidP="00A00ECA">
            <w:pPr>
              <w:pStyle w:val="TAC"/>
            </w:pPr>
            <w:r>
              <w:t>2</w:t>
            </w:r>
          </w:p>
        </w:tc>
        <w:tc>
          <w:tcPr>
            <w:tcW w:w="709" w:type="dxa"/>
            <w:hideMark/>
          </w:tcPr>
          <w:p w14:paraId="1AD58230" w14:textId="77777777" w:rsidR="00BB475D" w:rsidRDefault="00BB475D" w:rsidP="00A00ECA">
            <w:pPr>
              <w:pStyle w:val="TAC"/>
            </w:pPr>
            <w:r>
              <w:t>1</w:t>
            </w:r>
          </w:p>
        </w:tc>
        <w:tc>
          <w:tcPr>
            <w:tcW w:w="1346" w:type="dxa"/>
            <w:gridSpan w:val="2"/>
          </w:tcPr>
          <w:p w14:paraId="0BF019C0" w14:textId="77777777" w:rsidR="00BB475D" w:rsidRDefault="00BB475D" w:rsidP="00A00ECA">
            <w:pPr>
              <w:pStyle w:val="TAL"/>
            </w:pPr>
          </w:p>
        </w:tc>
      </w:tr>
      <w:tr w:rsidR="00BB475D" w14:paraId="71864E6E" w14:textId="77777777" w:rsidTr="00A00EC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F2F150" w14:textId="77777777" w:rsidR="00BB475D" w:rsidRDefault="00BB475D" w:rsidP="00A00ECA">
            <w:pPr>
              <w:pStyle w:val="TAC"/>
              <w:rPr>
                <w:noProof/>
              </w:rPr>
            </w:pPr>
          </w:p>
          <w:p w14:paraId="6E20732F" w14:textId="77777777" w:rsidR="00BB475D" w:rsidRDefault="00BB475D" w:rsidP="00A00ECA">
            <w:pPr>
              <w:pStyle w:val="TAC"/>
            </w:pPr>
            <w:r>
              <w:rPr>
                <w:noProof/>
              </w:rPr>
              <w:t>Length of RSC info list</w:t>
            </w:r>
            <w:r>
              <w:t xml:space="preserve"> </w:t>
            </w:r>
            <w:r>
              <w:rPr>
                <w:noProof/>
              </w:rPr>
              <w:t>contents</w:t>
            </w:r>
          </w:p>
        </w:tc>
        <w:tc>
          <w:tcPr>
            <w:tcW w:w="1346" w:type="dxa"/>
            <w:gridSpan w:val="2"/>
          </w:tcPr>
          <w:p w14:paraId="6DEFCC34" w14:textId="77777777" w:rsidR="00BB475D" w:rsidRDefault="00BB475D" w:rsidP="00A00ECA">
            <w:pPr>
              <w:pStyle w:val="TAL"/>
            </w:pPr>
            <w:r>
              <w:t>octet o3+7</w:t>
            </w:r>
          </w:p>
          <w:p w14:paraId="2379E9F1" w14:textId="77777777" w:rsidR="00BB475D" w:rsidRDefault="00BB475D" w:rsidP="00A00ECA">
            <w:pPr>
              <w:pStyle w:val="TAL"/>
            </w:pPr>
          </w:p>
          <w:p w14:paraId="1710908E" w14:textId="77777777" w:rsidR="00BB475D" w:rsidRDefault="00BB475D" w:rsidP="00A00ECA">
            <w:pPr>
              <w:pStyle w:val="TAL"/>
            </w:pPr>
            <w:r>
              <w:t>octet o3+8</w:t>
            </w:r>
          </w:p>
        </w:tc>
      </w:tr>
      <w:tr w:rsidR="00BB475D" w14:paraId="4783FB21"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7BD0AA" w14:textId="77777777" w:rsidR="00BB475D" w:rsidRDefault="00BB475D" w:rsidP="00A00ECA">
            <w:pPr>
              <w:pStyle w:val="TAC"/>
            </w:pPr>
          </w:p>
          <w:p w14:paraId="5100E997" w14:textId="77777777" w:rsidR="00BB475D" w:rsidRDefault="00BB475D" w:rsidP="00A00ECA">
            <w:pPr>
              <w:pStyle w:val="TAC"/>
            </w:pPr>
            <w:r>
              <w:t>RSC info 1</w:t>
            </w:r>
          </w:p>
        </w:tc>
        <w:tc>
          <w:tcPr>
            <w:tcW w:w="1346" w:type="dxa"/>
            <w:gridSpan w:val="2"/>
            <w:tcBorders>
              <w:top w:val="nil"/>
              <w:left w:val="single" w:sz="6" w:space="0" w:color="auto"/>
              <w:bottom w:val="nil"/>
              <w:right w:val="nil"/>
            </w:tcBorders>
          </w:tcPr>
          <w:p w14:paraId="2B0E2BE9" w14:textId="77777777" w:rsidR="00BB475D" w:rsidRDefault="00BB475D" w:rsidP="00A00ECA">
            <w:pPr>
              <w:pStyle w:val="TAL"/>
            </w:pPr>
            <w:r>
              <w:t>octet o3+9</w:t>
            </w:r>
          </w:p>
          <w:p w14:paraId="59B74C41" w14:textId="77777777" w:rsidR="00BB475D" w:rsidRDefault="00BB475D" w:rsidP="00A00ECA">
            <w:pPr>
              <w:pStyle w:val="TAL"/>
            </w:pPr>
          </w:p>
          <w:p w14:paraId="67F545CF" w14:textId="77777777" w:rsidR="00BB475D" w:rsidRDefault="00BB475D" w:rsidP="00A00ECA">
            <w:pPr>
              <w:pStyle w:val="TAL"/>
            </w:pPr>
            <w:r>
              <w:t>octet o</w:t>
            </w:r>
            <w:r>
              <w:rPr>
                <w:rFonts w:hint="eastAsia"/>
                <w:lang w:eastAsia="zh-CN"/>
              </w:rPr>
              <w:t>6</w:t>
            </w:r>
          </w:p>
        </w:tc>
      </w:tr>
      <w:tr w:rsidR="00BB475D" w14:paraId="2FEEB015"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5EE2A" w14:textId="77777777" w:rsidR="00BB475D" w:rsidRDefault="00BB475D" w:rsidP="00A00ECA">
            <w:pPr>
              <w:pStyle w:val="TAC"/>
            </w:pPr>
          </w:p>
          <w:p w14:paraId="6ECE9E8A" w14:textId="77777777" w:rsidR="00BB475D" w:rsidRDefault="00BB475D" w:rsidP="00A00ECA">
            <w:pPr>
              <w:pStyle w:val="TAC"/>
            </w:pPr>
            <w:r>
              <w:t>RSC info 2</w:t>
            </w:r>
          </w:p>
        </w:tc>
        <w:tc>
          <w:tcPr>
            <w:tcW w:w="1346" w:type="dxa"/>
            <w:gridSpan w:val="2"/>
            <w:tcBorders>
              <w:top w:val="nil"/>
              <w:left w:val="single" w:sz="6" w:space="0" w:color="auto"/>
              <w:bottom w:val="nil"/>
              <w:right w:val="nil"/>
            </w:tcBorders>
          </w:tcPr>
          <w:p w14:paraId="07A519CF" w14:textId="77777777" w:rsidR="00BB475D" w:rsidRDefault="00BB475D" w:rsidP="00A00ECA">
            <w:pPr>
              <w:pStyle w:val="TAL"/>
            </w:pPr>
            <w:r>
              <w:t>octet (o</w:t>
            </w:r>
            <w:r>
              <w:rPr>
                <w:rFonts w:hint="eastAsia"/>
                <w:lang w:eastAsia="zh-CN"/>
              </w:rPr>
              <w:t>6</w:t>
            </w:r>
            <w:r>
              <w:t>+1)*</w:t>
            </w:r>
          </w:p>
          <w:p w14:paraId="63DBCF79" w14:textId="77777777" w:rsidR="00BB475D" w:rsidRDefault="00BB475D" w:rsidP="00A00ECA">
            <w:pPr>
              <w:pStyle w:val="TAL"/>
            </w:pPr>
          </w:p>
          <w:p w14:paraId="02B3346B" w14:textId="77777777" w:rsidR="00BB475D" w:rsidRDefault="00BB475D" w:rsidP="00A00ECA">
            <w:pPr>
              <w:pStyle w:val="TAL"/>
            </w:pPr>
            <w:r>
              <w:t xml:space="preserve">octet </w:t>
            </w:r>
            <w:r>
              <w:rPr>
                <w:rFonts w:hint="eastAsia"/>
                <w:lang w:eastAsia="zh-CN"/>
              </w:rPr>
              <w:t>o7</w:t>
            </w:r>
            <w:r>
              <w:t>*</w:t>
            </w:r>
          </w:p>
        </w:tc>
      </w:tr>
      <w:tr w:rsidR="00BB475D" w14:paraId="4ED4518C"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5ECD8" w14:textId="77777777" w:rsidR="00BB475D" w:rsidRDefault="00BB475D" w:rsidP="00A00ECA">
            <w:pPr>
              <w:pStyle w:val="TAC"/>
            </w:pPr>
          </w:p>
          <w:p w14:paraId="79BC1BCB" w14:textId="77777777" w:rsidR="00BB475D" w:rsidRDefault="00BB475D" w:rsidP="00A00ECA">
            <w:pPr>
              <w:pStyle w:val="TAC"/>
            </w:pPr>
            <w:r>
              <w:t>…</w:t>
            </w:r>
          </w:p>
        </w:tc>
        <w:tc>
          <w:tcPr>
            <w:tcW w:w="1346" w:type="dxa"/>
            <w:gridSpan w:val="2"/>
            <w:tcBorders>
              <w:top w:val="nil"/>
              <w:left w:val="single" w:sz="6" w:space="0" w:color="auto"/>
              <w:bottom w:val="nil"/>
              <w:right w:val="nil"/>
            </w:tcBorders>
          </w:tcPr>
          <w:p w14:paraId="40832837" w14:textId="77777777" w:rsidR="00BB475D" w:rsidRDefault="00BB475D" w:rsidP="00A00ECA">
            <w:pPr>
              <w:pStyle w:val="TAL"/>
            </w:pPr>
            <w:r>
              <w:t>octet (o7+1)*</w:t>
            </w:r>
          </w:p>
          <w:p w14:paraId="02AAAE5C" w14:textId="77777777" w:rsidR="00BB475D" w:rsidRDefault="00BB475D" w:rsidP="00A00ECA">
            <w:pPr>
              <w:pStyle w:val="TAL"/>
            </w:pPr>
          </w:p>
          <w:p w14:paraId="68EFB3DF" w14:textId="77777777" w:rsidR="00BB475D" w:rsidRDefault="00BB475D" w:rsidP="00A00ECA">
            <w:pPr>
              <w:pStyle w:val="TAL"/>
            </w:pPr>
            <w:r>
              <w:t>octet o8*</w:t>
            </w:r>
          </w:p>
        </w:tc>
      </w:tr>
      <w:tr w:rsidR="00BB475D" w14:paraId="593CD88D"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49490B" w14:textId="77777777" w:rsidR="00BB475D" w:rsidRDefault="00BB475D" w:rsidP="00A00ECA">
            <w:pPr>
              <w:pStyle w:val="TAC"/>
            </w:pPr>
          </w:p>
          <w:p w14:paraId="1083F507" w14:textId="77777777" w:rsidR="00BB475D" w:rsidRDefault="00BB475D" w:rsidP="00A00ECA">
            <w:pPr>
              <w:pStyle w:val="TAC"/>
            </w:pPr>
            <w:r>
              <w:t xml:space="preserve">RSC info </w:t>
            </w:r>
            <w:r>
              <w:rPr>
                <w:noProof/>
              </w:rPr>
              <w:t>n</w:t>
            </w:r>
          </w:p>
        </w:tc>
        <w:tc>
          <w:tcPr>
            <w:tcW w:w="1346" w:type="dxa"/>
            <w:gridSpan w:val="2"/>
            <w:tcBorders>
              <w:top w:val="nil"/>
              <w:left w:val="single" w:sz="6" w:space="0" w:color="auto"/>
              <w:bottom w:val="nil"/>
              <w:right w:val="nil"/>
            </w:tcBorders>
          </w:tcPr>
          <w:p w14:paraId="315BD2B4" w14:textId="77777777" w:rsidR="00BB475D" w:rsidRDefault="00BB475D" w:rsidP="00A00ECA">
            <w:pPr>
              <w:pStyle w:val="TAL"/>
            </w:pPr>
            <w:r>
              <w:t>octet (o8+1)*</w:t>
            </w:r>
          </w:p>
          <w:p w14:paraId="2AAF0FF8" w14:textId="77777777" w:rsidR="00BB475D" w:rsidRDefault="00BB475D" w:rsidP="00A00ECA">
            <w:pPr>
              <w:pStyle w:val="TAL"/>
            </w:pPr>
          </w:p>
          <w:p w14:paraId="19046900" w14:textId="77777777" w:rsidR="00BB475D" w:rsidRDefault="00BB475D" w:rsidP="00A00ECA">
            <w:pPr>
              <w:pStyle w:val="TAL"/>
            </w:pPr>
            <w:r>
              <w:t>octet o4*</w:t>
            </w:r>
          </w:p>
        </w:tc>
      </w:tr>
    </w:tbl>
    <w:p w14:paraId="0E4C71DE" w14:textId="77777777" w:rsidR="00BB475D" w:rsidRDefault="00BB475D" w:rsidP="00BB475D">
      <w:pPr>
        <w:pStyle w:val="TF"/>
      </w:pPr>
      <w:r>
        <w:t>Figure 5.8.2.12: RSC info list</w:t>
      </w:r>
    </w:p>
    <w:p w14:paraId="25B9008E" w14:textId="77777777" w:rsidR="00BB475D" w:rsidRDefault="00BB475D" w:rsidP="00BB475D">
      <w:pPr>
        <w:pStyle w:val="FP"/>
        <w:rPr>
          <w:lang w:eastAsia="zh-CN"/>
        </w:rPr>
      </w:pPr>
    </w:p>
    <w:p w14:paraId="45571630" w14:textId="77777777" w:rsidR="00BB475D" w:rsidRDefault="00BB475D" w:rsidP="00BB475D">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D1E0C50"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FAF7AB" w14:textId="77777777" w:rsidR="00BB475D" w:rsidRDefault="00BB475D" w:rsidP="00A00ECA">
            <w:pPr>
              <w:pStyle w:val="TAL"/>
            </w:pPr>
            <w:r>
              <w:t>RSC info:</w:t>
            </w:r>
          </w:p>
          <w:p w14:paraId="0EFC38DC" w14:textId="77777777" w:rsidR="00BB475D" w:rsidRDefault="00BB475D" w:rsidP="00A00ECA">
            <w:pPr>
              <w:pStyle w:val="TAL"/>
            </w:pPr>
            <w:r>
              <w:t>The RSC info field is coded according to figure 5.8.2.13 and table 5.8.2.13.</w:t>
            </w:r>
          </w:p>
        </w:tc>
      </w:tr>
    </w:tbl>
    <w:p w14:paraId="04CB4257" w14:textId="77777777" w:rsidR="00BB475D" w:rsidRDefault="00BB475D" w:rsidP="00BB475D">
      <w:pPr>
        <w:pStyle w:val="FP"/>
        <w:rPr>
          <w:lang w:eastAsia="zh-CN"/>
        </w:rPr>
      </w:pPr>
    </w:p>
    <w:p w14:paraId="04BCBF07"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BB475D" w14:paraId="62910C0B" w14:textId="77777777" w:rsidTr="00A00ECA">
        <w:trPr>
          <w:gridAfter w:val="1"/>
          <w:wAfter w:w="8" w:type="dxa"/>
          <w:cantSplit/>
          <w:jc w:val="center"/>
        </w:trPr>
        <w:tc>
          <w:tcPr>
            <w:tcW w:w="708" w:type="dxa"/>
            <w:gridSpan w:val="2"/>
            <w:hideMark/>
          </w:tcPr>
          <w:p w14:paraId="57F92497" w14:textId="77777777" w:rsidR="00BB475D" w:rsidRDefault="00BB475D" w:rsidP="00A00ECA">
            <w:pPr>
              <w:pStyle w:val="TAC"/>
            </w:pPr>
            <w:r>
              <w:t>8</w:t>
            </w:r>
          </w:p>
        </w:tc>
        <w:tc>
          <w:tcPr>
            <w:tcW w:w="709" w:type="dxa"/>
            <w:gridSpan w:val="2"/>
            <w:hideMark/>
          </w:tcPr>
          <w:p w14:paraId="0BFDA5C7" w14:textId="77777777" w:rsidR="00BB475D" w:rsidRDefault="00BB475D" w:rsidP="00A00ECA">
            <w:pPr>
              <w:pStyle w:val="TAC"/>
            </w:pPr>
            <w:r>
              <w:t>7</w:t>
            </w:r>
          </w:p>
        </w:tc>
        <w:tc>
          <w:tcPr>
            <w:tcW w:w="709" w:type="dxa"/>
            <w:gridSpan w:val="2"/>
            <w:hideMark/>
          </w:tcPr>
          <w:p w14:paraId="1CCD6C82" w14:textId="77777777" w:rsidR="00BB475D" w:rsidRDefault="00BB475D" w:rsidP="00A00ECA">
            <w:pPr>
              <w:pStyle w:val="TAC"/>
            </w:pPr>
            <w:r>
              <w:t>6</w:t>
            </w:r>
          </w:p>
        </w:tc>
        <w:tc>
          <w:tcPr>
            <w:tcW w:w="709" w:type="dxa"/>
            <w:gridSpan w:val="2"/>
            <w:hideMark/>
          </w:tcPr>
          <w:p w14:paraId="0FC866F6" w14:textId="77777777" w:rsidR="00BB475D" w:rsidRDefault="00BB475D" w:rsidP="00A00ECA">
            <w:pPr>
              <w:pStyle w:val="TAC"/>
            </w:pPr>
            <w:r>
              <w:t>5</w:t>
            </w:r>
          </w:p>
        </w:tc>
        <w:tc>
          <w:tcPr>
            <w:tcW w:w="709" w:type="dxa"/>
            <w:gridSpan w:val="2"/>
            <w:hideMark/>
          </w:tcPr>
          <w:p w14:paraId="16229388" w14:textId="77777777" w:rsidR="00BB475D" w:rsidRDefault="00BB475D" w:rsidP="00A00ECA">
            <w:pPr>
              <w:pStyle w:val="TAC"/>
            </w:pPr>
            <w:r>
              <w:t>4</w:t>
            </w:r>
          </w:p>
        </w:tc>
        <w:tc>
          <w:tcPr>
            <w:tcW w:w="709" w:type="dxa"/>
            <w:hideMark/>
          </w:tcPr>
          <w:p w14:paraId="478289AB" w14:textId="77777777" w:rsidR="00BB475D" w:rsidRDefault="00BB475D" w:rsidP="00A00ECA">
            <w:pPr>
              <w:pStyle w:val="TAC"/>
            </w:pPr>
            <w:r>
              <w:t>3</w:t>
            </w:r>
          </w:p>
        </w:tc>
        <w:tc>
          <w:tcPr>
            <w:tcW w:w="709" w:type="dxa"/>
            <w:gridSpan w:val="2"/>
            <w:hideMark/>
          </w:tcPr>
          <w:p w14:paraId="75E846F9" w14:textId="77777777" w:rsidR="00BB475D" w:rsidRDefault="00BB475D" w:rsidP="00A00ECA">
            <w:pPr>
              <w:pStyle w:val="TAC"/>
            </w:pPr>
            <w:r>
              <w:t>2</w:t>
            </w:r>
          </w:p>
        </w:tc>
        <w:tc>
          <w:tcPr>
            <w:tcW w:w="709" w:type="dxa"/>
            <w:hideMark/>
          </w:tcPr>
          <w:p w14:paraId="6AF7C733" w14:textId="77777777" w:rsidR="00BB475D" w:rsidRDefault="00BB475D" w:rsidP="00A00ECA">
            <w:pPr>
              <w:pStyle w:val="TAC"/>
            </w:pPr>
            <w:r>
              <w:t>1</w:t>
            </w:r>
          </w:p>
        </w:tc>
        <w:tc>
          <w:tcPr>
            <w:tcW w:w="1346" w:type="dxa"/>
            <w:gridSpan w:val="2"/>
          </w:tcPr>
          <w:p w14:paraId="3EA1DC66" w14:textId="77777777" w:rsidR="00BB475D" w:rsidRDefault="00BB475D" w:rsidP="00A00ECA">
            <w:pPr>
              <w:pStyle w:val="TAL"/>
            </w:pPr>
          </w:p>
        </w:tc>
      </w:tr>
      <w:tr w:rsidR="00BB475D" w14:paraId="1F4856F2" w14:textId="77777777" w:rsidTr="00A00EC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187FDC6" w14:textId="77777777" w:rsidR="00BB475D" w:rsidRDefault="00BB475D" w:rsidP="00A00ECA">
            <w:pPr>
              <w:pStyle w:val="TAC"/>
              <w:rPr>
                <w:noProof/>
              </w:rPr>
            </w:pPr>
          </w:p>
          <w:p w14:paraId="091F97D5" w14:textId="77777777" w:rsidR="00BB475D" w:rsidRDefault="00BB475D" w:rsidP="00A00ECA">
            <w:pPr>
              <w:pStyle w:val="TAC"/>
            </w:pPr>
            <w:r>
              <w:rPr>
                <w:noProof/>
              </w:rPr>
              <w:t>Length of RSC info</w:t>
            </w:r>
            <w:r>
              <w:t xml:space="preserve"> </w:t>
            </w:r>
            <w:r>
              <w:rPr>
                <w:noProof/>
              </w:rPr>
              <w:t>contents</w:t>
            </w:r>
          </w:p>
        </w:tc>
        <w:tc>
          <w:tcPr>
            <w:tcW w:w="1346" w:type="dxa"/>
            <w:gridSpan w:val="2"/>
          </w:tcPr>
          <w:p w14:paraId="1C108672" w14:textId="77777777" w:rsidR="00BB475D" w:rsidRDefault="00BB475D" w:rsidP="00A00ECA">
            <w:pPr>
              <w:pStyle w:val="TAL"/>
            </w:pPr>
            <w:r>
              <w:t>octet o30</w:t>
            </w:r>
          </w:p>
          <w:p w14:paraId="41028281" w14:textId="77777777" w:rsidR="00BB475D" w:rsidRDefault="00BB475D" w:rsidP="00A00ECA">
            <w:pPr>
              <w:pStyle w:val="TAL"/>
            </w:pPr>
          </w:p>
          <w:p w14:paraId="18556675" w14:textId="77777777" w:rsidR="00BB475D" w:rsidRDefault="00BB475D" w:rsidP="00A00ECA">
            <w:pPr>
              <w:pStyle w:val="TAL"/>
            </w:pPr>
            <w:r>
              <w:t>octet o30+1</w:t>
            </w:r>
          </w:p>
        </w:tc>
      </w:tr>
      <w:tr w:rsidR="00BB475D" w14:paraId="346EFB51" w14:textId="77777777" w:rsidTr="00A00EC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53C3D7C" w14:textId="77777777" w:rsidR="00BB475D" w:rsidRDefault="00BB475D" w:rsidP="00A00ECA">
            <w:pPr>
              <w:pStyle w:val="TAC"/>
              <w:rPr>
                <w:lang w:eastAsia="zh-CN"/>
              </w:rPr>
            </w:pPr>
            <w:r>
              <w:rPr>
                <w:lang w:eastAsia="zh-CN"/>
              </w:rPr>
              <w:t>0</w:t>
            </w:r>
          </w:p>
          <w:p w14:paraId="630F8108" w14:textId="77777777" w:rsidR="00BB475D" w:rsidRDefault="00BB475D" w:rsidP="00A00EC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D5F894" w14:textId="77777777" w:rsidR="00BB475D" w:rsidRDefault="00BB475D" w:rsidP="00A00ECA">
            <w:pPr>
              <w:pStyle w:val="TAC"/>
              <w:rPr>
                <w:lang w:eastAsia="zh-CN"/>
              </w:rPr>
            </w:pPr>
            <w:r>
              <w:rPr>
                <w:lang w:eastAsia="zh-CN"/>
              </w:rPr>
              <w:t>0</w:t>
            </w:r>
          </w:p>
          <w:p w14:paraId="7FAE3C73" w14:textId="77777777" w:rsidR="00BB475D" w:rsidRDefault="00BB475D" w:rsidP="00A00EC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51FD30" w14:textId="06FB3239" w:rsidR="00BB475D" w:rsidDel="00AE3358" w:rsidRDefault="00BB475D" w:rsidP="00A00ECA">
            <w:pPr>
              <w:pStyle w:val="TAC"/>
              <w:rPr>
                <w:del w:id="110" w:author="xiaoxue_CATT" w:date="2023-09-27T18:46:00Z"/>
                <w:lang w:eastAsia="zh-CN"/>
              </w:rPr>
            </w:pPr>
            <w:del w:id="111" w:author="xiaoxue_CATT" w:date="2023-09-27T18:46:00Z">
              <w:r w:rsidDel="00AE3358">
                <w:rPr>
                  <w:lang w:eastAsia="zh-CN"/>
                </w:rPr>
                <w:delText>0</w:delText>
              </w:r>
            </w:del>
          </w:p>
          <w:p w14:paraId="166B0C8E" w14:textId="5D808663" w:rsidR="00BB475D" w:rsidRDefault="00BB475D" w:rsidP="00A00ECA">
            <w:pPr>
              <w:pStyle w:val="TAC"/>
              <w:rPr>
                <w:lang w:eastAsia="zh-CN"/>
              </w:rPr>
            </w:pPr>
            <w:del w:id="112" w:author="xiaoxue_CATT" w:date="2023-09-27T18:46:00Z">
              <w:r w:rsidDel="00AE3358">
                <w:rPr>
                  <w:lang w:eastAsia="zh-CN"/>
                </w:rPr>
                <w:delText>Spare</w:delText>
              </w:r>
            </w:del>
            <w:ins w:id="113" w:author="xiaoxue_CATT" w:date="2023-09-27T18:46:00Z">
              <w:r w:rsidR="00AE3358">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3CD6F91" w14:textId="1C5B8D37" w:rsidR="00BB475D" w:rsidDel="00B773A0" w:rsidRDefault="00BB475D" w:rsidP="00A00ECA">
            <w:pPr>
              <w:pStyle w:val="TAC"/>
              <w:rPr>
                <w:del w:id="114" w:author="xiaoxue_CATT" w:date="2023-09-27T18:32:00Z"/>
                <w:lang w:eastAsia="zh-CN"/>
              </w:rPr>
            </w:pPr>
            <w:del w:id="115" w:author="xiaoxue_CATT" w:date="2023-09-27T18:32:00Z">
              <w:r w:rsidDel="00B773A0">
                <w:rPr>
                  <w:lang w:eastAsia="zh-CN"/>
                </w:rPr>
                <w:delText>0</w:delText>
              </w:r>
            </w:del>
          </w:p>
          <w:p w14:paraId="1B3DC833" w14:textId="548D10E3" w:rsidR="00BB475D" w:rsidRDefault="00BB475D" w:rsidP="00A00ECA">
            <w:pPr>
              <w:pStyle w:val="TAC"/>
              <w:rPr>
                <w:lang w:eastAsia="zh-CN"/>
              </w:rPr>
            </w:pPr>
            <w:del w:id="116" w:author="xiaoxue_CATT" w:date="2023-09-27T18:32:00Z">
              <w:r w:rsidDel="00B773A0">
                <w:rPr>
                  <w:lang w:eastAsia="zh-CN"/>
                </w:rPr>
                <w:delText>Spare</w:delText>
              </w:r>
            </w:del>
            <w:ins w:id="117" w:author="xiaoxue_CATT" w:date="2023-09-27T18:32:00Z">
              <w:r w:rsidR="00B773A0">
                <w:rPr>
                  <w:rFonts w:hint="eastAsia"/>
                  <w:lang w:eastAsia="zh-CN"/>
                </w:rPr>
                <w:t>NASI</w:t>
              </w:r>
            </w:ins>
          </w:p>
        </w:tc>
        <w:tc>
          <w:tcPr>
            <w:tcW w:w="1418" w:type="dxa"/>
            <w:gridSpan w:val="3"/>
            <w:tcBorders>
              <w:top w:val="single" w:sz="6" w:space="0" w:color="auto"/>
              <w:left w:val="single" w:sz="6" w:space="0" w:color="auto"/>
              <w:bottom w:val="single" w:sz="6" w:space="0" w:color="auto"/>
              <w:right w:val="single" w:sz="6" w:space="0" w:color="auto"/>
            </w:tcBorders>
          </w:tcPr>
          <w:p w14:paraId="2C35FAAF" w14:textId="77777777" w:rsidR="00BB475D" w:rsidRDefault="00BB475D" w:rsidP="00A00EC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DDEE138" w14:textId="77777777" w:rsidR="00BB475D" w:rsidRDefault="00BB475D" w:rsidP="00A00EC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A72EC6C" w14:textId="77777777" w:rsidR="00BB475D" w:rsidRDefault="00BB475D" w:rsidP="00A00ECA">
            <w:pPr>
              <w:pStyle w:val="TAL"/>
              <w:rPr>
                <w:lang w:eastAsia="zh-CN"/>
              </w:rPr>
            </w:pPr>
            <w:r>
              <w:rPr>
                <w:lang w:eastAsia="zh-CN"/>
              </w:rPr>
              <w:t>octet o30+2</w:t>
            </w:r>
          </w:p>
          <w:p w14:paraId="05E4C53A" w14:textId="77777777" w:rsidR="00BB475D" w:rsidRDefault="00BB475D" w:rsidP="00A00ECA">
            <w:pPr>
              <w:pStyle w:val="TAL"/>
              <w:rPr>
                <w:lang w:eastAsia="zh-CN"/>
              </w:rPr>
            </w:pPr>
          </w:p>
        </w:tc>
      </w:tr>
      <w:tr w:rsidR="00BB475D" w14:paraId="19248ED0" w14:textId="77777777" w:rsidTr="00A00EC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AC2393" w14:textId="77777777" w:rsidR="00BB475D" w:rsidRDefault="00BB475D" w:rsidP="00A00ECA">
            <w:pPr>
              <w:pStyle w:val="TAC"/>
            </w:pPr>
          </w:p>
          <w:p w14:paraId="06DD8D61" w14:textId="77777777" w:rsidR="00BB475D" w:rsidRDefault="00BB475D" w:rsidP="00A00ECA">
            <w:pPr>
              <w:pStyle w:val="TAC"/>
            </w:pPr>
            <w:r>
              <w:t>RSC list</w:t>
            </w:r>
          </w:p>
        </w:tc>
        <w:tc>
          <w:tcPr>
            <w:tcW w:w="1346" w:type="dxa"/>
            <w:gridSpan w:val="2"/>
            <w:tcBorders>
              <w:top w:val="nil"/>
              <w:left w:val="single" w:sz="6" w:space="0" w:color="auto"/>
              <w:bottom w:val="nil"/>
              <w:right w:val="nil"/>
            </w:tcBorders>
          </w:tcPr>
          <w:p w14:paraId="7C8586F2" w14:textId="77777777" w:rsidR="00BB475D" w:rsidRDefault="00BB475D" w:rsidP="00A00ECA">
            <w:pPr>
              <w:pStyle w:val="TAL"/>
            </w:pPr>
            <w:r>
              <w:t>octet o30+3</w:t>
            </w:r>
          </w:p>
          <w:p w14:paraId="2996E169" w14:textId="77777777" w:rsidR="00BB475D" w:rsidRDefault="00BB475D" w:rsidP="00A00ECA">
            <w:pPr>
              <w:pStyle w:val="TAL"/>
            </w:pPr>
          </w:p>
          <w:p w14:paraId="1C52376A" w14:textId="77777777" w:rsidR="00BB475D" w:rsidRDefault="00BB475D" w:rsidP="00A00ECA">
            <w:pPr>
              <w:pStyle w:val="TAL"/>
            </w:pPr>
            <w:r>
              <w:t>octet o31</w:t>
            </w:r>
          </w:p>
        </w:tc>
      </w:tr>
      <w:tr w:rsidR="00A00ECA" w14:paraId="6B53C61A" w14:textId="77777777" w:rsidTr="00A00ECA">
        <w:trPr>
          <w:gridBefore w:val="1"/>
          <w:wBefore w:w="8" w:type="dxa"/>
          <w:trHeight w:val="444"/>
          <w:jc w:val="center"/>
          <w:ins w:id="118" w:author="xiaoxue_CATT" w:date="2023-09-27T18:07:00Z"/>
        </w:trPr>
        <w:tc>
          <w:tcPr>
            <w:tcW w:w="5671" w:type="dxa"/>
            <w:gridSpan w:val="14"/>
            <w:tcBorders>
              <w:top w:val="single" w:sz="6" w:space="0" w:color="auto"/>
              <w:left w:val="single" w:sz="6" w:space="0" w:color="auto"/>
              <w:bottom w:val="single" w:sz="6" w:space="0" w:color="auto"/>
              <w:right w:val="single" w:sz="6" w:space="0" w:color="auto"/>
            </w:tcBorders>
          </w:tcPr>
          <w:p w14:paraId="0CB7BAD1" w14:textId="5DC0C481" w:rsidR="00A00ECA" w:rsidRDefault="00A00ECA" w:rsidP="00A00ECA">
            <w:pPr>
              <w:pStyle w:val="TAC"/>
              <w:rPr>
                <w:ins w:id="119" w:author="xiaoxue_CATT" w:date="2023-09-27T18:07:00Z"/>
              </w:rPr>
            </w:pPr>
            <w:ins w:id="120" w:author="xiaoxue_CATT" w:date="2023-09-27T18:07:00Z">
              <w:r w:rsidRPr="00042094">
                <w:t xml:space="preserve">Security related parameters for </w:t>
              </w:r>
              <w:r>
                <w:rPr>
                  <w:rFonts w:hint="eastAsia"/>
                  <w:lang w:eastAsia="zh-CN"/>
                </w:rPr>
                <w:t>UE</w:t>
              </w:r>
            </w:ins>
            <w:ins w:id="121" w:author="xiaoxue_CATT" w:date="2023-09-27T18:08:00Z">
              <w:r>
                <w:rPr>
                  <w:rFonts w:hint="eastAsia"/>
                  <w:lang w:eastAsia="zh-CN"/>
                </w:rPr>
                <w:t xml:space="preserve">-to-UE </w:t>
              </w:r>
            </w:ins>
            <w:ins w:id="122" w:author="xiaoxue_CATT" w:date="2023-09-27T20:21:00Z">
              <w:r w:rsidR="00505002">
                <w:rPr>
                  <w:rFonts w:hint="eastAsia"/>
                  <w:lang w:eastAsia="zh-CN"/>
                </w:rPr>
                <w:t xml:space="preserve">relay </w:t>
              </w:r>
            </w:ins>
            <w:ins w:id="123" w:author="xiaoxue_CATT" w:date="2023-09-27T18:07:00Z">
              <w:r w:rsidRPr="00042094">
                <w:t>discovery</w:t>
              </w:r>
            </w:ins>
          </w:p>
        </w:tc>
        <w:tc>
          <w:tcPr>
            <w:tcW w:w="1346" w:type="dxa"/>
            <w:gridSpan w:val="2"/>
            <w:tcBorders>
              <w:top w:val="nil"/>
              <w:left w:val="single" w:sz="6" w:space="0" w:color="auto"/>
              <w:bottom w:val="nil"/>
              <w:right w:val="nil"/>
            </w:tcBorders>
          </w:tcPr>
          <w:p w14:paraId="3587C219" w14:textId="2A60DE9F" w:rsidR="00A00ECA" w:rsidRDefault="0018481A" w:rsidP="00A00ECA">
            <w:pPr>
              <w:pStyle w:val="TAL"/>
              <w:rPr>
                <w:ins w:id="124" w:author="xiaoxue_CATT" w:date="2023-09-27T18:12:00Z"/>
                <w:lang w:eastAsia="zh-CN"/>
              </w:rPr>
            </w:pPr>
            <w:ins w:id="125" w:author="xiaoxue_CATT" w:date="2023-09-27T18:11:00Z">
              <w:r>
                <w:t>octet o31</w:t>
              </w:r>
            </w:ins>
            <w:ins w:id="126" w:author="xiaoxue_CATT" w:date="2023-09-27T18:12:00Z">
              <w:r>
                <w:rPr>
                  <w:rFonts w:hint="eastAsia"/>
                  <w:lang w:eastAsia="zh-CN"/>
                </w:rPr>
                <w:t>+1</w:t>
              </w:r>
            </w:ins>
          </w:p>
          <w:p w14:paraId="669019CB" w14:textId="77777777" w:rsidR="0018481A" w:rsidRDefault="0018481A" w:rsidP="00A00ECA">
            <w:pPr>
              <w:pStyle w:val="TAL"/>
              <w:rPr>
                <w:ins w:id="127" w:author="xiaoxue_CATT" w:date="2023-09-27T18:12:00Z"/>
                <w:lang w:eastAsia="zh-CN"/>
              </w:rPr>
            </w:pPr>
          </w:p>
          <w:p w14:paraId="7F86A423" w14:textId="1AEC45FC" w:rsidR="0018481A" w:rsidRDefault="0018481A" w:rsidP="000A00EA">
            <w:pPr>
              <w:pStyle w:val="TAL"/>
              <w:rPr>
                <w:ins w:id="128" w:author="xiaoxue_CATT" w:date="2023-09-27T18:07:00Z"/>
                <w:lang w:eastAsia="zh-CN"/>
              </w:rPr>
            </w:pPr>
            <w:ins w:id="129" w:author="xiaoxue_CATT" w:date="2023-09-27T18:12:00Z">
              <w:r>
                <w:t>octe</w:t>
              </w:r>
            </w:ins>
            <w:ins w:id="130" w:author="xiaoxue_CATT" w:date="2023-09-27T18:15:00Z">
              <w:r>
                <w:rPr>
                  <w:rFonts w:hint="eastAsia"/>
                  <w:lang w:eastAsia="zh-CN"/>
                </w:rPr>
                <w:t>t</w:t>
              </w:r>
            </w:ins>
            <w:ins w:id="131" w:author="xiaoxue_CATT" w:date="2023-09-27T18:14:00Z">
              <w:r>
                <w:rPr>
                  <w:rFonts w:hint="eastAsia"/>
                  <w:lang w:eastAsia="zh-CN"/>
                </w:rPr>
                <w:t xml:space="preserve"> </w:t>
              </w:r>
            </w:ins>
            <w:ins w:id="132" w:author="xiaoxue_CATT" w:date="2023-09-27T18:12:00Z">
              <w:r>
                <w:t>o</w:t>
              </w:r>
            </w:ins>
            <w:ins w:id="133" w:author="xiaoxue_CATT" w:date="2023-09-27T18:14:00Z">
              <w:r>
                <w:rPr>
                  <w:rFonts w:hint="eastAsia"/>
                  <w:lang w:eastAsia="zh-CN"/>
                </w:rPr>
                <w:t>3</w:t>
              </w:r>
            </w:ins>
            <w:ins w:id="134" w:author="xiaoxue_CATT" w:date="2023-09-27T20:29:00Z">
              <w:r w:rsidR="00C34727">
                <w:rPr>
                  <w:rFonts w:hint="eastAsia"/>
                  <w:lang w:eastAsia="zh-CN"/>
                </w:rPr>
                <w:t>9</w:t>
              </w:r>
            </w:ins>
          </w:p>
        </w:tc>
      </w:tr>
      <w:tr w:rsidR="00A00ECA" w14:paraId="266763EB" w14:textId="77777777" w:rsidTr="00A00ECA">
        <w:trPr>
          <w:gridBefore w:val="1"/>
          <w:wBefore w:w="8" w:type="dxa"/>
          <w:trHeight w:val="444"/>
          <w:jc w:val="center"/>
          <w:ins w:id="135" w:author="xiaoxue_CATT" w:date="2023-09-27T18:08:00Z"/>
        </w:trPr>
        <w:tc>
          <w:tcPr>
            <w:tcW w:w="5671" w:type="dxa"/>
            <w:gridSpan w:val="14"/>
            <w:tcBorders>
              <w:top w:val="single" w:sz="6" w:space="0" w:color="auto"/>
              <w:left w:val="single" w:sz="6" w:space="0" w:color="auto"/>
              <w:bottom w:val="single" w:sz="6" w:space="0" w:color="auto"/>
              <w:right w:val="single" w:sz="6" w:space="0" w:color="auto"/>
            </w:tcBorders>
          </w:tcPr>
          <w:p w14:paraId="6899A8AD" w14:textId="7F5041EE" w:rsidR="00A00ECA" w:rsidRPr="00042094" w:rsidRDefault="00A00ECA" w:rsidP="00A00ECA">
            <w:pPr>
              <w:pStyle w:val="TAC"/>
              <w:rPr>
                <w:ins w:id="136" w:author="xiaoxue_CATT" w:date="2023-09-27T18:08:00Z"/>
              </w:rPr>
            </w:pPr>
            <w:ins w:id="137" w:author="xiaoxue_CATT" w:date="2023-09-27T18:08:00Z">
              <w:r>
                <w:t>NR-PC5 UE-to-</w:t>
              </w:r>
              <w:r>
                <w:rPr>
                  <w:rFonts w:hint="eastAsia"/>
                  <w:lang w:eastAsia="zh-CN"/>
                </w:rPr>
                <w:t>UE</w:t>
              </w:r>
              <w:r>
                <w:t xml:space="preserve"> relay security policies</w:t>
              </w:r>
            </w:ins>
          </w:p>
        </w:tc>
        <w:tc>
          <w:tcPr>
            <w:tcW w:w="1346" w:type="dxa"/>
            <w:gridSpan w:val="2"/>
            <w:tcBorders>
              <w:top w:val="nil"/>
              <w:left w:val="single" w:sz="6" w:space="0" w:color="auto"/>
              <w:bottom w:val="nil"/>
              <w:right w:val="nil"/>
            </w:tcBorders>
          </w:tcPr>
          <w:p w14:paraId="3C9CAD67" w14:textId="0920ED1A" w:rsidR="00A00ECA" w:rsidRDefault="0018481A" w:rsidP="00A00ECA">
            <w:pPr>
              <w:pStyle w:val="TAL"/>
              <w:rPr>
                <w:ins w:id="138" w:author="xiaoxue_CATT" w:date="2023-09-27T18:15:00Z"/>
                <w:lang w:eastAsia="zh-CN"/>
              </w:rPr>
            </w:pPr>
            <w:ins w:id="139" w:author="xiaoxue_CATT" w:date="2023-09-27T18:14:00Z">
              <w:r>
                <w:t>octe</w:t>
              </w:r>
            </w:ins>
            <w:ins w:id="140" w:author="xiaoxue_CATT" w:date="2023-09-27T18:15:00Z">
              <w:r>
                <w:t>t</w:t>
              </w:r>
            </w:ins>
            <w:ins w:id="141" w:author="xiaoxue_CATT" w:date="2023-09-27T18:14:00Z">
              <w:r>
                <w:rPr>
                  <w:rFonts w:hint="eastAsia"/>
                  <w:lang w:eastAsia="zh-CN"/>
                </w:rPr>
                <w:t xml:space="preserve"> </w:t>
              </w:r>
              <w:r>
                <w:t>o</w:t>
              </w:r>
              <w:r w:rsidR="000A00EA">
                <w:rPr>
                  <w:rFonts w:hint="eastAsia"/>
                  <w:lang w:eastAsia="zh-CN"/>
                </w:rPr>
                <w:t>3</w:t>
              </w:r>
            </w:ins>
            <w:ins w:id="142" w:author="xiaoxue_CATT" w:date="2023-09-27T20:29:00Z">
              <w:r w:rsidR="00C34727">
                <w:rPr>
                  <w:rFonts w:hint="eastAsia"/>
                  <w:lang w:eastAsia="zh-CN"/>
                </w:rPr>
                <w:t>9</w:t>
              </w:r>
            </w:ins>
            <w:ins w:id="143" w:author="xiaoxue_CATT" w:date="2023-09-27T18:14:00Z">
              <w:r>
                <w:rPr>
                  <w:rFonts w:hint="eastAsia"/>
                  <w:lang w:eastAsia="zh-CN"/>
                </w:rPr>
                <w:t>+1</w:t>
              </w:r>
            </w:ins>
          </w:p>
          <w:p w14:paraId="61B5275A" w14:textId="77777777" w:rsidR="0018481A" w:rsidRDefault="0018481A" w:rsidP="00A00ECA">
            <w:pPr>
              <w:pStyle w:val="TAL"/>
              <w:rPr>
                <w:ins w:id="144" w:author="xiaoxue_CATT" w:date="2023-09-27T18:15:00Z"/>
                <w:lang w:eastAsia="zh-CN"/>
              </w:rPr>
            </w:pPr>
          </w:p>
          <w:p w14:paraId="69E8E35D" w14:textId="7DEB8031" w:rsidR="0018481A" w:rsidRDefault="0018481A" w:rsidP="00A00ECA">
            <w:pPr>
              <w:pStyle w:val="TAL"/>
              <w:rPr>
                <w:ins w:id="145" w:author="xiaoxue_CATT" w:date="2023-09-27T18:08:00Z"/>
              </w:rPr>
            </w:pPr>
            <w:proofErr w:type="spellStart"/>
            <w:ins w:id="146" w:author="xiaoxue_CATT" w:date="2023-09-27T18:15:00Z">
              <w:r>
                <w:t>octe</w:t>
              </w:r>
              <w:proofErr w:type="spellEnd"/>
              <w:r>
                <w:rPr>
                  <w:rFonts w:hint="eastAsia"/>
                  <w:lang w:eastAsia="zh-CN"/>
                </w:rPr>
                <w:t xml:space="preserve"> </w:t>
              </w:r>
              <w:r>
                <w:t>o</w:t>
              </w:r>
            </w:ins>
            <w:ins w:id="147" w:author="xiaoxue_CATT" w:date="2023-09-27T20:29:00Z">
              <w:r w:rsidR="00C34727">
                <w:rPr>
                  <w:rFonts w:hint="eastAsia"/>
                  <w:lang w:eastAsia="zh-CN"/>
                </w:rPr>
                <w:t>40</w:t>
              </w:r>
            </w:ins>
          </w:p>
        </w:tc>
      </w:tr>
    </w:tbl>
    <w:p w14:paraId="2A8788F9" w14:textId="77777777" w:rsidR="00BB475D" w:rsidRDefault="00BB475D" w:rsidP="00BB475D">
      <w:pPr>
        <w:pStyle w:val="TF"/>
      </w:pPr>
      <w:r>
        <w:t>Figure 5.8.2.13: RSC info</w:t>
      </w:r>
    </w:p>
    <w:p w14:paraId="2C9E6FE8" w14:textId="77777777" w:rsidR="00BB475D" w:rsidRPr="00DD1DD7" w:rsidRDefault="00BB475D" w:rsidP="00BB475D">
      <w:pPr>
        <w:pStyle w:val="FP"/>
      </w:pPr>
    </w:p>
    <w:p w14:paraId="5537DAA4" w14:textId="77777777" w:rsidR="00BB475D" w:rsidRDefault="00BB475D" w:rsidP="00BB475D">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261AA04"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ACBAABB" w14:textId="77777777" w:rsidR="00BB475D" w:rsidRDefault="00BB475D" w:rsidP="00A00ECA">
            <w:pPr>
              <w:pStyle w:val="TAL"/>
            </w:pPr>
          </w:p>
        </w:tc>
      </w:tr>
      <w:tr w:rsidR="00BB475D" w14:paraId="169ADA31" w14:textId="77777777" w:rsidTr="00A00ECA">
        <w:trPr>
          <w:cantSplit/>
          <w:jc w:val="center"/>
        </w:trPr>
        <w:tc>
          <w:tcPr>
            <w:tcW w:w="7094" w:type="dxa"/>
            <w:tcBorders>
              <w:top w:val="nil"/>
              <w:left w:val="single" w:sz="4" w:space="0" w:color="auto"/>
              <w:bottom w:val="nil"/>
              <w:right w:val="single" w:sz="4" w:space="0" w:color="auto"/>
            </w:tcBorders>
            <w:hideMark/>
          </w:tcPr>
          <w:p w14:paraId="07C42C61" w14:textId="77777777" w:rsidR="00BB475D" w:rsidRDefault="00BB475D" w:rsidP="00A00ECA">
            <w:pPr>
              <w:pStyle w:val="TAL"/>
              <w:rPr>
                <w:lang w:eastAsia="zh-CN"/>
              </w:rPr>
            </w:pPr>
            <w:r>
              <w:rPr>
                <w:lang w:eastAsia="zh-CN"/>
              </w:rPr>
              <w:t>Layer indication (LI) (octet o30+2 bit 1 to 2):</w:t>
            </w:r>
          </w:p>
          <w:p w14:paraId="0BE73F50" w14:textId="77777777" w:rsidR="00BB475D" w:rsidRDefault="00BB475D" w:rsidP="00A00ECA">
            <w:pPr>
              <w:pStyle w:val="TAL"/>
              <w:rPr>
                <w:lang w:eastAsia="zh-CN"/>
              </w:rPr>
            </w:pPr>
            <w:r>
              <w:rPr>
                <w:lang w:eastAsia="zh-CN"/>
              </w:rPr>
              <w:t>Bits</w:t>
            </w:r>
          </w:p>
          <w:p w14:paraId="41748AC6" w14:textId="77777777" w:rsidR="00BB475D" w:rsidRDefault="00BB475D" w:rsidP="00A00ECA">
            <w:pPr>
              <w:pStyle w:val="TAL"/>
              <w:rPr>
                <w:lang w:eastAsia="zh-CN"/>
              </w:rPr>
            </w:pPr>
            <w:r>
              <w:rPr>
                <w:lang w:eastAsia="zh-CN"/>
              </w:rPr>
              <w:t>2 1</w:t>
            </w:r>
          </w:p>
          <w:p w14:paraId="2EFC95F0" w14:textId="77777777" w:rsidR="00BB475D" w:rsidRDefault="00BB475D" w:rsidP="00A00ECA">
            <w:pPr>
              <w:pStyle w:val="TAL"/>
              <w:rPr>
                <w:lang w:eastAsia="zh-CN"/>
              </w:rPr>
            </w:pPr>
            <w:r>
              <w:rPr>
                <w:lang w:eastAsia="zh-CN"/>
              </w:rPr>
              <w:t>0 1</w:t>
            </w:r>
            <w:r>
              <w:rPr>
                <w:lang w:eastAsia="zh-CN"/>
              </w:rPr>
              <w:tab/>
              <w:t>Layer 3</w:t>
            </w:r>
          </w:p>
          <w:p w14:paraId="2B10E105" w14:textId="77777777" w:rsidR="00BB475D" w:rsidRDefault="00BB475D" w:rsidP="00A00ECA">
            <w:pPr>
              <w:pStyle w:val="TAL"/>
              <w:rPr>
                <w:lang w:eastAsia="zh-CN"/>
              </w:rPr>
            </w:pPr>
            <w:r>
              <w:rPr>
                <w:lang w:eastAsia="zh-CN"/>
              </w:rPr>
              <w:t>1 0</w:t>
            </w:r>
            <w:r>
              <w:rPr>
                <w:lang w:eastAsia="zh-CN"/>
              </w:rPr>
              <w:tab/>
              <w:t>Layer 2</w:t>
            </w:r>
          </w:p>
          <w:p w14:paraId="41954592" w14:textId="77777777" w:rsidR="00BB475D" w:rsidRDefault="00BB475D" w:rsidP="00A00ECA">
            <w:pPr>
              <w:pStyle w:val="TAL"/>
              <w:rPr>
                <w:lang w:eastAsia="zh-CN"/>
              </w:rPr>
            </w:pPr>
          </w:p>
        </w:tc>
      </w:tr>
      <w:tr w:rsidR="00BB475D" w14:paraId="262A0858" w14:textId="77777777" w:rsidTr="00A00ECA">
        <w:trPr>
          <w:cantSplit/>
          <w:jc w:val="center"/>
        </w:trPr>
        <w:tc>
          <w:tcPr>
            <w:tcW w:w="7094" w:type="dxa"/>
            <w:tcBorders>
              <w:top w:val="nil"/>
              <w:left w:val="single" w:sz="4" w:space="0" w:color="auto"/>
              <w:bottom w:val="nil"/>
              <w:right w:val="single" w:sz="4" w:space="0" w:color="auto"/>
            </w:tcBorders>
          </w:tcPr>
          <w:p w14:paraId="4DB14FB5" w14:textId="77777777" w:rsidR="00BB475D" w:rsidRDefault="00BB475D" w:rsidP="00A00ECA">
            <w:pPr>
              <w:pStyle w:val="TAL"/>
              <w:rPr>
                <w:lang w:eastAsia="zh-CN"/>
              </w:rPr>
            </w:pPr>
            <w:r>
              <w:rPr>
                <w:rFonts w:hint="eastAsia"/>
                <w:lang w:eastAsia="zh-CN"/>
              </w:rPr>
              <w:t>T</w:t>
            </w:r>
            <w:r>
              <w:rPr>
                <w:lang w:eastAsia="zh-CN"/>
              </w:rPr>
              <w:t>raffic type (TT) (octet o30+2 bit 3 to 4):</w:t>
            </w:r>
          </w:p>
          <w:p w14:paraId="264BBEA7" w14:textId="77777777" w:rsidR="00BB475D" w:rsidRDefault="00BB475D" w:rsidP="00A00EC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DDD5B9" w14:textId="77777777" w:rsidR="00BB475D" w:rsidRDefault="00BB475D" w:rsidP="00A00ECA">
            <w:pPr>
              <w:pStyle w:val="TAL"/>
              <w:rPr>
                <w:lang w:eastAsia="zh-CN"/>
              </w:rPr>
            </w:pPr>
            <w:r>
              <w:rPr>
                <w:lang w:eastAsia="zh-CN"/>
              </w:rPr>
              <w:t>Bits</w:t>
            </w:r>
          </w:p>
          <w:p w14:paraId="535CF7DE" w14:textId="77777777" w:rsidR="00BB475D" w:rsidRDefault="00BB475D" w:rsidP="00A00ECA">
            <w:pPr>
              <w:pStyle w:val="TAL"/>
              <w:rPr>
                <w:lang w:eastAsia="zh-CN"/>
              </w:rPr>
            </w:pPr>
            <w:r>
              <w:rPr>
                <w:rFonts w:hint="eastAsia"/>
                <w:lang w:eastAsia="zh-CN"/>
              </w:rPr>
              <w:t>4</w:t>
            </w:r>
            <w:r>
              <w:rPr>
                <w:lang w:eastAsia="zh-CN"/>
              </w:rPr>
              <w:t xml:space="preserve"> 3</w:t>
            </w:r>
          </w:p>
          <w:p w14:paraId="309DDB70" w14:textId="77777777" w:rsidR="00BB475D" w:rsidRDefault="00BB475D" w:rsidP="00A00ECA">
            <w:pPr>
              <w:pStyle w:val="TAL"/>
              <w:rPr>
                <w:lang w:eastAsia="zh-CN"/>
              </w:rPr>
            </w:pPr>
            <w:r>
              <w:rPr>
                <w:rFonts w:hint="eastAsia"/>
                <w:lang w:eastAsia="zh-CN"/>
              </w:rPr>
              <w:t>0</w:t>
            </w:r>
            <w:r>
              <w:rPr>
                <w:lang w:eastAsia="zh-CN"/>
              </w:rPr>
              <w:t xml:space="preserve"> 0</w:t>
            </w:r>
            <w:r>
              <w:rPr>
                <w:lang w:eastAsia="zh-CN"/>
              </w:rPr>
              <w:tab/>
              <w:t>No information</w:t>
            </w:r>
          </w:p>
          <w:p w14:paraId="32F81EB8" w14:textId="77777777" w:rsidR="00BB475D" w:rsidRDefault="00BB475D" w:rsidP="00A00ECA">
            <w:pPr>
              <w:pStyle w:val="TAL"/>
              <w:rPr>
                <w:lang w:eastAsia="zh-CN"/>
              </w:rPr>
            </w:pPr>
            <w:r>
              <w:rPr>
                <w:rFonts w:hint="eastAsia"/>
                <w:lang w:eastAsia="zh-CN"/>
              </w:rPr>
              <w:t>0</w:t>
            </w:r>
            <w:r>
              <w:rPr>
                <w:lang w:eastAsia="zh-CN"/>
              </w:rPr>
              <w:t xml:space="preserve"> 1</w:t>
            </w:r>
            <w:r>
              <w:rPr>
                <w:lang w:eastAsia="zh-CN"/>
              </w:rPr>
              <w:tab/>
              <w:t>IP</w:t>
            </w:r>
          </w:p>
          <w:p w14:paraId="73BF5A2C" w14:textId="77777777" w:rsidR="00BB475D" w:rsidRDefault="00BB475D" w:rsidP="00A00ECA">
            <w:pPr>
              <w:pStyle w:val="TAL"/>
              <w:rPr>
                <w:lang w:eastAsia="zh-CN"/>
              </w:rPr>
            </w:pPr>
            <w:r>
              <w:rPr>
                <w:rFonts w:hint="eastAsia"/>
                <w:lang w:eastAsia="zh-CN"/>
              </w:rPr>
              <w:t>1</w:t>
            </w:r>
            <w:r>
              <w:rPr>
                <w:lang w:eastAsia="zh-CN"/>
              </w:rPr>
              <w:t xml:space="preserve"> 0</w:t>
            </w:r>
            <w:r>
              <w:rPr>
                <w:lang w:eastAsia="zh-CN"/>
              </w:rPr>
              <w:tab/>
              <w:t>Ethernet</w:t>
            </w:r>
          </w:p>
          <w:p w14:paraId="0EF34851" w14:textId="77777777" w:rsidR="00BB475D" w:rsidRPr="00E1725D" w:rsidRDefault="00BB475D" w:rsidP="00A00ECA">
            <w:pPr>
              <w:pStyle w:val="TAL"/>
              <w:rPr>
                <w:lang w:eastAsia="zh-CN"/>
              </w:rPr>
            </w:pPr>
            <w:r>
              <w:rPr>
                <w:rFonts w:hint="eastAsia"/>
                <w:lang w:eastAsia="zh-CN"/>
              </w:rPr>
              <w:t>1</w:t>
            </w:r>
            <w:r>
              <w:rPr>
                <w:lang w:eastAsia="zh-CN"/>
              </w:rPr>
              <w:t xml:space="preserve"> 1</w:t>
            </w:r>
            <w:r>
              <w:rPr>
                <w:lang w:eastAsia="zh-CN"/>
              </w:rPr>
              <w:tab/>
              <w:t>Unstructured</w:t>
            </w:r>
          </w:p>
        </w:tc>
      </w:tr>
      <w:tr w:rsidR="00BB475D" w14:paraId="45FF5978" w14:textId="77777777" w:rsidTr="00A00ECA">
        <w:trPr>
          <w:cantSplit/>
          <w:jc w:val="center"/>
        </w:trPr>
        <w:tc>
          <w:tcPr>
            <w:tcW w:w="7094" w:type="dxa"/>
            <w:tcBorders>
              <w:top w:val="nil"/>
              <w:left w:val="single" w:sz="4" w:space="0" w:color="auto"/>
              <w:bottom w:val="nil"/>
              <w:right w:val="single" w:sz="4" w:space="0" w:color="auto"/>
            </w:tcBorders>
          </w:tcPr>
          <w:p w14:paraId="42CDB5DF" w14:textId="77777777" w:rsidR="00BB475D" w:rsidRDefault="00BB475D" w:rsidP="00A00ECA">
            <w:pPr>
              <w:pStyle w:val="TAL"/>
              <w:rPr>
                <w:ins w:id="148" w:author="xiaoxue_CATT" w:date="2023-09-27T18:33:00Z"/>
                <w:lang w:eastAsia="zh-CN"/>
              </w:rPr>
            </w:pPr>
          </w:p>
          <w:p w14:paraId="77095C38" w14:textId="1F0DCE71" w:rsidR="00AE0343" w:rsidRDefault="00AE0343" w:rsidP="00AE0343">
            <w:pPr>
              <w:pStyle w:val="TAL"/>
              <w:rPr>
                <w:ins w:id="149" w:author="xiaoxue_CATT" w:date="2023-09-27T18:48:00Z"/>
                <w:lang w:eastAsia="zh-CN"/>
              </w:rPr>
            </w:pPr>
            <w:ins w:id="150" w:author="xiaoxue_CATT" w:date="2023-09-27T18:48:00Z">
              <w:r>
                <w:rPr>
                  <w:lang w:eastAsia="zh-CN"/>
                </w:rPr>
                <w:t>Network assistance security indication (NASI) (octet o30</w:t>
              </w:r>
            </w:ins>
            <w:ins w:id="151" w:author="xiaoxue_CATT" w:date="2023-09-28T16:22:00Z">
              <w:r w:rsidR="00A77514">
                <w:rPr>
                  <w:rFonts w:hint="eastAsia"/>
                  <w:lang w:eastAsia="zh-CN"/>
                </w:rPr>
                <w:t>+2</w:t>
              </w:r>
            </w:ins>
            <w:ins w:id="152" w:author="xiaoxue_CATT" w:date="2023-09-27T18:48:00Z">
              <w:r>
                <w:rPr>
                  <w:lang w:eastAsia="zh-CN"/>
                </w:rPr>
                <w:t xml:space="preserve"> bit 5):</w:t>
              </w:r>
            </w:ins>
          </w:p>
          <w:p w14:paraId="3D23D1BF" w14:textId="67AFE283" w:rsidR="00AE0343" w:rsidRDefault="00AE0343" w:rsidP="00AE0343">
            <w:pPr>
              <w:pStyle w:val="TAL"/>
              <w:rPr>
                <w:ins w:id="153" w:author="xiaoxue_CATT" w:date="2023-09-27T18:48:00Z"/>
                <w:lang w:eastAsia="zh-CN"/>
              </w:rPr>
            </w:pPr>
            <w:ins w:id="154" w:author="xiaoxue_CATT" w:date="2023-09-27T18:48:00Z">
              <w:r>
                <w:rPr>
                  <w:lang w:eastAsia="zh-CN"/>
                </w:rPr>
                <w:t xml:space="preserve">The network assistance security indication field indicates whether to use the security procedure with network assistance or the security procedure without network </w:t>
              </w:r>
              <w:r w:rsidR="00015263">
                <w:rPr>
                  <w:lang w:eastAsia="zh-CN"/>
                </w:rPr>
                <w:t>assistance as specified in 3GPP</w:t>
              </w:r>
            </w:ins>
            <w:ins w:id="155" w:author="xiaoxue_CATT" w:date="2023-09-27T20:41:00Z">
              <w:r w:rsidR="00015263">
                <w:t> </w:t>
              </w:r>
            </w:ins>
            <w:ins w:id="156" w:author="xiaoxue_CATT" w:date="2023-09-27T18:48:00Z">
              <w:r>
                <w:rPr>
                  <w:lang w:eastAsia="zh-CN"/>
                </w:rPr>
                <w:t>TS</w:t>
              </w:r>
            </w:ins>
            <w:ins w:id="157" w:author="xiaoxue_CATT" w:date="2023-09-27T20:41:00Z">
              <w:r w:rsidR="00015263">
                <w:t> </w:t>
              </w:r>
            </w:ins>
            <w:ins w:id="158" w:author="xiaoxue_CATT" w:date="2023-09-27T18:48:00Z">
              <w:r w:rsidR="00015263">
                <w:rPr>
                  <w:lang w:eastAsia="zh-CN"/>
                </w:rPr>
                <w:t>33.503</w:t>
              </w:r>
            </w:ins>
            <w:ins w:id="159" w:author="xiaoxue_CATT" w:date="2023-09-27T20:41:00Z">
              <w:r w:rsidR="00015263">
                <w:t> </w:t>
              </w:r>
            </w:ins>
            <w:ins w:id="160" w:author="xiaoxue_CATT" w:date="2023-09-27T18:48:00Z">
              <w:r>
                <w:rPr>
                  <w:lang w:eastAsia="zh-CN"/>
                </w:rPr>
                <w:t>[13].</w:t>
              </w:r>
            </w:ins>
          </w:p>
          <w:p w14:paraId="22325A8A" w14:textId="77777777" w:rsidR="00AE0343" w:rsidRDefault="00AE0343" w:rsidP="00AE0343">
            <w:pPr>
              <w:pStyle w:val="TAL"/>
              <w:rPr>
                <w:ins w:id="161" w:author="xiaoxue_CATT" w:date="2023-09-27T18:48:00Z"/>
                <w:lang w:eastAsia="zh-CN"/>
              </w:rPr>
            </w:pPr>
            <w:ins w:id="162" w:author="xiaoxue_CATT" w:date="2023-09-27T18:48:00Z">
              <w:r>
                <w:rPr>
                  <w:lang w:eastAsia="zh-CN"/>
                </w:rPr>
                <w:t>Bit</w:t>
              </w:r>
            </w:ins>
          </w:p>
          <w:p w14:paraId="00C824EC" w14:textId="0C423D9E" w:rsidR="00AE0343" w:rsidRDefault="00AE0343" w:rsidP="00AE0343">
            <w:pPr>
              <w:pStyle w:val="TAL"/>
              <w:rPr>
                <w:ins w:id="163" w:author="xiaoxue_CATT" w:date="2023-09-27T18:48:00Z"/>
                <w:lang w:eastAsia="zh-CN"/>
              </w:rPr>
            </w:pPr>
            <w:ins w:id="164" w:author="xiaoxue_CATT" w:date="2023-09-27T18:48:00Z">
              <w:r>
                <w:rPr>
                  <w:rFonts w:hint="eastAsia"/>
                  <w:lang w:eastAsia="zh-CN"/>
                </w:rPr>
                <w:t>5</w:t>
              </w:r>
            </w:ins>
          </w:p>
          <w:p w14:paraId="193D1B79" w14:textId="77777777" w:rsidR="00AE0343" w:rsidRDefault="00AE0343" w:rsidP="00AE0343">
            <w:pPr>
              <w:pStyle w:val="TAL"/>
              <w:rPr>
                <w:ins w:id="165" w:author="xiaoxue_CATT" w:date="2023-09-27T18:48:00Z"/>
                <w:lang w:eastAsia="zh-CN"/>
              </w:rPr>
            </w:pPr>
            <w:ins w:id="166" w:author="xiaoxue_CATT" w:date="2023-09-27T18:48:00Z">
              <w:r>
                <w:rPr>
                  <w:lang w:eastAsia="zh-CN"/>
                </w:rPr>
                <w:t>0</w:t>
              </w:r>
              <w:r>
                <w:rPr>
                  <w:lang w:eastAsia="zh-CN"/>
                </w:rPr>
                <w:tab/>
                <w:t>the security procedure without network assistance</w:t>
              </w:r>
            </w:ins>
          </w:p>
          <w:p w14:paraId="5853AB1A" w14:textId="77777777" w:rsidR="00AE0343" w:rsidRDefault="00AE0343" w:rsidP="00AE0343">
            <w:pPr>
              <w:pStyle w:val="TAL"/>
              <w:rPr>
                <w:ins w:id="167" w:author="xiaoxue_CATT" w:date="2023-09-27T18:48:00Z"/>
                <w:lang w:eastAsia="zh-CN"/>
              </w:rPr>
            </w:pPr>
            <w:ins w:id="168" w:author="xiaoxue_CATT" w:date="2023-09-27T18:48:00Z">
              <w:r>
                <w:rPr>
                  <w:lang w:eastAsia="zh-CN"/>
                </w:rPr>
                <w:t>1</w:t>
              </w:r>
              <w:r>
                <w:rPr>
                  <w:lang w:eastAsia="zh-CN"/>
                </w:rPr>
                <w:tab/>
                <w:t>the security procedure with network assistance is used</w:t>
              </w:r>
            </w:ins>
          </w:p>
          <w:p w14:paraId="1CD7E7FD" w14:textId="77777777" w:rsidR="00AE0343" w:rsidRDefault="00AE0343" w:rsidP="00AE0343">
            <w:pPr>
              <w:pStyle w:val="TAL"/>
              <w:rPr>
                <w:ins w:id="169" w:author="xiaoxue_CATT" w:date="2023-09-27T18:48:00Z"/>
                <w:lang w:eastAsia="zh-CN"/>
              </w:rPr>
            </w:pPr>
          </w:p>
          <w:p w14:paraId="21EBA77C" w14:textId="54D57AE2" w:rsidR="00AE0343" w:rsidRDefault="00AE0343" w:rsidP="00AE0343">
            <w:pPr>
              <w:pStyle w:val="TAL"/>
              <w:rPr>
                <w:ins w:id="170" w:author="xiaoxue_CATT" w:date="2023-09-27T18:48:00Z"/>
                <w:lang w:eastAsia="zh-CN"/>
              </w:rPr>
            </w:pPr>
            <w:ins w:id="171" w:author="xiaoxue_CATT" w:date="2023-09-27T18:48:00Z">
              <w:r>
                <w:rPr>
                  <w:lang w:eastAsia="zh-CN"/>
                </w:rPr>
                <w:t>Control plane security indication (CPSI) (octet o30</w:t>
              </w:r>
            </w:ins>
            <w:ins w:id="172" w:author="xiaoxue_CATT" w:date="2023-09-28T16:22:00Z">
              <w:r w:rsidR="00A77514">
                <w:rPr>
                  <w:rFonts w:hint="eastAsia"/>
                  <w:lang w:eastAsia="zh-CN"/>
                </w:rPr>
                <w:t>+2</w:t>
              </w:r>
            </w:ins>
            <w:ins w:id="173" w:author="xiaoxue_CATT" w:date="2023-09-27T18:48:00Z">
              <w:r>
                <w:rPr>
                  <w:lang w:eastAsia="zh-CN"/>
                </w:rPr>
                <w:t xml:space="preserve"> bit 6):</w:t>
              </w:r>
            </w:ins>
          </w:p>
          <w:p w14:paraId="6884F9F7" w14:textId="128AB740" w:rsidR="00AE0343" w:rsidRDefault="00AE0343" w:rsidP="00AE0343">
            <w:pPr>
              <w:pStyle w:val="TAL"/>
              <w:rPr>
                <w:ins w:id="174" w:author="xiaoxue_CATT" w:date="2023-09-27T18:48:00Z"/>
                <w:lang w:eastAsia="zh-CN"/>
              </w:rPr>
            </w:pPr>
            <w:ins w:id="175" w:author="xiaoxue_CATT" w:date="2023-09-27T18:48:00Z">
              <w:r>
                <w:rPr>
                  <w:lang w:eastAsia="zh-CN"/>
                </w:rPr>
                <w:t>The control plane security indication field indicates whether to use the security procedure over control plane</w:t>
              </w:r>
              <w:r w:rsidR="00015263">
                <w:rPr>
                  <w:lang w:eastAsia="zh-CN"/>
                </w:rPr>
                <w:t xml:space="preserve"> as specified in 3GPP</w:t>
              </w:r>
            </w:ins>
            <w:ins w:id="176" w:author="xiaoxue_CATT" w:date="2023-09-27T20:41:00Z">
              <w:r w:rsidR="00015263">
                <w:t> </w:t>
              </w:r>
            </w:ins>
            <w:ins w:id="177" w:author="xiaoxue_CATT" w:date="2023-09-27T18:48:00Z">
              <w:r w:rsidR="00015263">
                <w:rPr>
                  <w:lang w:eastAsia="zh-CN"/>
                </w:rPr>
                <w:t>TS</w:t>
              </w:r>
            </w:ins>
            <w:ins w:id="178" w:author="xiaoxue_CATT" w:date="2023-09-27T20:41:00Z">
              <w:r w:rsidR="00015263">
                <w:t> </w:t>
              </w:r>
            </w:ins>
            <w:ins w:id="179" w:author="xiaoxue_CATT" w:date="2023-09-27T18:48:00Z">
              <w:r w:rsidR="00015263">
                <w:rPr>
                  <w:lang w:eastAsia="zh-CN"/>
                </w:rPr>
                <w:t>33.503</w:t>
              </w:r>
            </w:ins>
            <w:ins w:id="180" w:author="xiaoxue_CATT" w:date="2023-09-27T20:41:00Z">
              <w:r w:rsidR="00015263">
                <w:t> </w:t>
              </w:r>
            </w:ins>
            <w:ins w:id="181" w:author="xiaoxue_CATT" w:date="2023-09-27T18:48:00Z">
              <w:r>
                <w:rPr>
                  <w:lang w:eastAsia="zh-CN"/>
                </w:rPr>
                <w:t>[13]</w:t>
              </w:r>
            </w:ins>
            <w:ins w:id="182" w:author="xiaoxue_CATT" w:date="2023-09-27T18:50:00Z">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ins>
            <w:ins w:id="183" w:author="xiaoxue_CATT" w:date="2023-09-27T18:48:00Z">
              <w:r>
                <w:rPr>
                  <w:lang w:eastAsia="zh-CN"/>
                </w:rPr>
                <w:t>.</w:t>
              </w:r>
            </w:ins>
          </w:p>
          <w:p w14:paraId="5076623B" w14:textId="77777777" w:rsidR="00AE0343" w:rsidRDefault="00AE0343" w:rsidP="00AE0343">
            <w:pPr>
              <w:pStyle w:val="TAL"/>
              <w:rPr>
                <w:ins w:id="184" w:author="xiaoxue_CATT" w:date="2023-09-27T18:48:00Z"/>
                <w:lang w:eastAsia="zh-CN"/>
              </w:rPr>
            </w:pPr>
            <w:ins w:id="185" w:author="xiaoxue_CATT" w:date="2023-09-27T18:48:00Z">
              <w:r>
                <w:rPr>
                  <w:lang w:eastAsia="zh-CN"/>
                </w:rPr>
                <w:t>Bit</w:t>
              </w:r>
            </w:ins>
          </w:p>
          <w:p w14:paraId="68A341AE" w14:textId="69EC2E4F" w:rsidR="00AE0343" w:rsidRDefault="00AE0343" w:rsidP="00AE0343">
            <w:pPr>
              <w:pStyle w:val="TAL"/>
              <w:rPr>
                <w:ins w:id="186" w:author="xiaoxue_CATT" w:date="2023-09-27T18:48:00Z"/>
                <w:lang w:eastAsia="zh-CN"/>
              </w:rPr>
            </w:pPr>
            <w:ins w:id="187" w:author="xiaoxue_CATT" w:date="2023-09-27T18:48:00Z">
              <w:r>
                <w:rPr>
                  <w:rFonts w:hint="eastAsia"/>
                  <w:lang w:eastAsia="zh-CN"/>
                </w:rPr>
                <w:t>6</w:t>
              </w:r>
            </w:ins>
          </w:p>
          <w:p w14:paraId="5A1B9EA7" w14:textId="77777777" w:rsidR="00AE0343" w:rsidRDefault="00AE0343" w:rsidP="00AE0343">
            <w:pPr>
              <w:pStyle w:val="TAL"/>
              <w:rPr>
                <w:ins w:id="188" w:author="xiaoxue_CATT" w:date="2023-09-27T18:48:00Z"/>
                <w:lang w:eastAsia="zh-CN"/>
              </w:rPr>
            </w:pPr>
            <w:ins w:id="189" w:author="xiaoxue_CATT" w:date="2023-09-27T18:48:00Z">
              <w:r>
                <w:rPr>
                  <w:lang w:eastAsia="zh-CN"/>
                </w:rPr>
                <w:t>0</w:t>
              </w:r>
              <w:r>
                <w:rPr>
                  <w:lang w:eastAsia="zh-CN"/>
                </w:rPr>
                <w:tab/>
                <w:t>security procedure over control plane is not used</w:t>
              </w:r>
            </w:ins>
          </w:p>
          <w:p w14:paraId="75E21CBA" w14:textId="77777777" w:rsidR="00B773A0" w:rsidRDefault="00AE0343" w:rsidP="00AE0343">
            <w:pPr>
              <w:pStyle w:val="TAL"/>
              <w:rPr>
                <w:ins w:id="190" w:author="xiaoxue_CATT" w:date="2023-09-27T19:04:00Z"/>
                <w:lang w:eastAsia="zh-CN"/>
              </w:rPr>
            </w:pPr>
            <w:ins w:id="191" w:author="xiaoxue_CATT" w:date="2023-09-27T18:48:00Z">
              <w:r>
                <w:rPr>
                  <w:lang w:eastAsia="zh-CN"/>
                </w:rPr>
                <w:t>1</w:t>
              </w:r>
              <w:r>
                <w:rPr>
                  <w:lang w:eastAsia="zh-CN"/>
                </w:rPr>
                <w:tab/>
                <w:t>security procedure over control plane is used</w:t>
              </w:r>
            </w:ins>
          </w:p>
          <w:p w14:paraId="358EE54C" w14:textId="70A262D4" w:rsidR="00CB41E7" w:rsidRDefault="00CB41E7" w:rsidP="00AE0343">
            <w:pPr>
              <w:pStyle w:val="TAL"/>
              <w:rPr>
                <w:lang w:eastAsia="zh-CN"/>
              </w:rPr>
            </w:pPr>
          </w:p>
        </w:tc>
      </w:tr>
      <w:tr w:rsidR="00BB475D" w14:paraId="13C58326" w14:textId="77777777" w:rsidTr="00A00ECA">
        <w:trPr>
          <w:cantSplit/>
          <w:jc w:val="center"/>
        </w:trPr>
        <w:tc>
          <w:tcPr>
            <w:tcW w:w="7094" w:type="dxa"/>
            <w:tcBorders>
              <w:top w:val="nil"/>
              <w:left w:val="single" w:sz="4" w:space="0" w:color="auto"/>
              <w:bottom w:val="nil"/>
              <w:right w:val="single" w:sz="4" w:space="0" w:color="auto"/>
            </w:tcBorders>
          </w:tcPr>
          <w:p w14:paraId="701827A8" w14:textId="77777777" w:rsidR="00BB475D" w:rsidRDefault="00BB475D" w:rsidP="00A00ECA">
            <w:pPr>
              <w:pStyle w:val="TAL"/>
              <w:rPr>
                <w:lang w:val="en-US" w:eastAsia="zh-CN"/>
              </w:rPr>
            </w:pPr>
            <w:r>
              <w:rPr>
                <w:lang w:eastAsia="zh-CN"/>
              </w:rPr>
              <w:t>The other values are reserved.</w:t>
            </w:r>
          </w:p>
          <w:p w14:paraId="69B65AC7" w14:textId="77777777" w:rsidR="00BB475D" w:rsidRPr="002B71FC" w:rsidRDefault="00BB475D" w:rsidP="00A00ECA">
            <w:pPr>
              <w:pStyle w:val="TAL"/>
              <w:rPr>
                <w:lang w:val="en-US" w:eastAsia="zh-CN"/>
              </w:rPr>
            </w:pPr>
          </w:p>
        </w:tc>
      </w:tr>
      <w:tr w:rsidR="00BB475D" w14:paraId="7CF56EBC" w14:textId="77777777" w:rsidTr="00A00ECA">
        <w:trPr>
          <w:cantSplit/>
          <w:jc w:val="center"/>
        </w:trPr>
        <w:tc>
          <w:tcPr>
            <w:tcW w:w="7094" w:type="dxa"/>
            <w:tcBorders>
              <w:top w:val="nil"/>
              <w:left w:val="single" w:sz="4" w:space="0" w:color="auto"/>
              <w:bottom w:val="nil"/>
              <w:right w:val="single" w:sz="4" w:space="0" w:color="auto"/>
            </w:tcBorders>
          </w:tcPr>
          <w:p w14:paraId="1B451024" w14:textId="77777777" w:rsidR="00BB475D" w:rsidRDefault="00BB475D" w:rsidP="00A00ECA">
            <w:pPr>
              <w:pStyle w:val="TAL"/>
            </w:pPr>
            <w:r>
              <w:t>RSC list (octet o30+3 to o31):</w:t>
            </w:r>
          </w:p>
          <w:p w14:paraId="4388E58F" w14:textId="77777777" w:rsidR="00BB475D" w:rsidRDefault="00BB475D" w:rsidP="00A00ECA">
            <w:pPr>
              <w:pStyle w:val="TAL"/>
            </w:pPr>
            <w:r>
              <w:t>The RSC list field is coded according to figure 5.8.2.14 and table 5.8.2.14.</w:t>
            </w:r>
          </w:p>
          <w:p w14:paraId="0D2F3EAF" w14:textId="77777777" w:rsidR="00BB475D" w:rsidRDefault="00BB475D" w:rsidP="00A00ECA">
            <w:pPr>
              <w:pStyle w:val="TAL"/>
              <w:rPr>
                <w:ins w:id="192" w:author="xiaoxue_CATT" w:date="2023-09-27T18:12:00Z"/>
                <w:lang w:eastAsia="zh-CN"/>
              </w:rPr>
            </w:pPr>
          </w:p>
          <w:p w14:paraId="68846A5B" w14:textId="3FEFB8E1" w:rsidR="0018481A" w:rsidRPr="00042094" w:rsidRDefault="0018481A" w:rsidP="0018481A">
            <w:pPr>
              <w:pStyle w:val="TAL"/>
              <w:rPr>
                <w:ins w:id="193" w:author="xiaoxue_CATT" w:date="2023-09-27T18:12:00Z"/>
              </w:rPr>
            </w:pPr>
            <w:ins w:id="194" w:author="xiaoxue_CATT" w:date="2023-09-27T18:12:00Z">
              <w:r w:rsidRPr="00042094">
                <w:t xml:space="preserve">Security related parameters for </w:t>
              </w:r>
            </w:ins>
            <w:ins w:id="195" w:author="xiaoxue_CATT" w:date="2023-09-27T18:13:00Z">
              <w:r>
                <w:rPr>
                  <w:rFonts w:hint="eastAsia"/>
                  <w:lang w:eastAsia="zh-CN"/>
                </w:rPr>
                <w:t>UE-to-UE</w:t>
              </w:r>
              <w:r w:rsidRPr="00042094">
                <w:t xml:space="preserve"> </w:t>
              </w:r>
            </w:ins>
            <w:ins w:id="196" w:author="xiaoxue_CATT" w:date="2023-09-27T18:12:00Z">
              <w:r w:rsidRPr="00042094">
                <w:t xml:space="preserve">discovery (octet </w:t>
              </w:r>
            </w:ins>
            <w:ins w:id="197" w:author="xiaoxue_CATT" w:date="2023-09-27T18:20:00Z">
              <w:r w:rsidR="000A00EA">
                <w:t>o31</w:t>
              </w:r>
              <w:r w:rsidR="000A00EA">
                <w:rPr>
                  <w:rFonts w:hint="eastAsia"/>
                  <w:lang w:eastAsia="zh-CN"/>
                </w:rPr>
                <w:t>+1</w:t>
              </w:r>
            </w:ins>
            <w:ins w:id="198" w:author="xiaoxue_CATT" w:date="2023-09-27T18:12:00Z">
              <w:r w:rsidRPr="00042094">
                <w:t xml:space="preserve"> to o</w:t>
              </w:r>
            </w:ins>
            <w:ins w:id="199" w:author="xiaoxue_CATT" w:date="2023-09-27T18:20:00Z">
              <w:r w:rsidR="006C7B73">
                <w:rPr>
                  <w:rFonts w:hint="eastAsia"/>
                  <w:lang w:eastAsia="zh-CN"/>
                </w:rPr>
                <w:t>3</w:t>
              </w:r>
            </w:ins>
            <w:ins w:id="200" w:author="xiaoxue_CATT" w:date="2023-09-27T20:30:00Z">
              <w:r w:rsidR="00981ADA">
                <w:rPr>
                  <w:rFonts w:hint="eastAsia"/>
                  <w:lang w:eastAsia="zh-CN"/>
                </w:rPr>
                <w:t>9</w:t>
              </w:r>
            </w:ins>
            <w:ins w:id="201" w:author="xiaoxue_CATT" w:date="2023-09-27T18:12:00Z">
              <w:r w:rsidRPr="00042094">
                <w:t>):</w:t>
              </w:r>
            </w:ins>
          </w:p>
          <w:p w14:paraId="3AF11A66" w14:textId="11A00C94" w:rsidR="0018481A" w:rsidRDefault="0018481A" w:rsidP="0018481A">
            <w:pPr>
              <w:pStyle w:val="TAL"/>
              <w:rPr>
                <w:ins w:id="202" w:author="xiaoxue_CATT" w:date="2023-09-27T18:12:00Z"/>
              </w:rPr>
            </w:pPr>
            <w:ins w:id="203" w:author="xiaoxue_CATT" w:date="2023-09-27T18:12:00Z">
              <w:r w:rsidRPr="00042094">
                <w:t>The security related parameters for</w:t>
              </w:r>
            </w:ins>
            <w:ins w:id="204" w:author="xiaoxue_CATT" w:date="2023-09-27T18:16:00Z">
              <w:r w:rsidR="00477486">
                <w:rPr>
                  <w:rFonts w:hint="eastAsia"/>
                  <w:lang w:eastAsia="zh-CN"/>
                </w:rPr>
                <w:t xml:space="preserve"> UE-to-UE</w:t>
              </w:r>
              <w:r w:rsidR="00477486" w:rsidRPr="00042094">
                <w:t xml:space="preserve"> </w:t>
              </w:r>
            </w:ins>
            <w:ins w:id="205" w:author="xiaoxue_CATT" w:date="2023-09-27T18:12:00Z">
              <w:r w:rsidRPr="00042094">
                <w:t>discovery field</w:t>
              </w:r>
              <w:r w:rsidRPr="00A3286B">
                <w:t xml:space="preserve"> contains the security related parameters for </w:t>
              </w:r>
            </w:ins>
            <w:ins w:id="206" w:author="xiaoxue_CATT" w:date="2023-09-27T18:16:00Z">
              <w:r w:rsidR="00477486">
                <w:rPr>
                  <w:rFonts w:hint="eastAsia"/>
                  <w:lang w:eastAsia="zh-CN"/>
                </w:rPr>
                <w:t>UE-to-UE</w:t>
              </w:r>
              <w:r w:rsidR="00477486" w:rsidRPr="00A3286B">
                <w:t xml:space="preserve"> </w:t>
              </w:r>
            </w:ins>
            <w:ins w:id="207" w:author="xiaoxue_CATT" w:date="2023-09-27T18:12:00Z">
              <w:r w:rsidRPr="00A3286B">
                <w:t xml:space="preserve">discovery </w:t>
              </w:r>
              <w:r w:rsidRPr="00A77514">
                <w:t xml:space="preserve">used </w:t>
              </w:r>
            </w:ins>
            <w:ins w:id="208" w:author="xiaoxue_CATT" w:date="2023-09-28T16:22:00Z">
              <w:r w:rsidR="00A77514" w:rsidRPr="00A77514">
                <w:rPr>
                  <w:rFonts w:hint="eastAsia"/>
                  <w:lang w:eastAsia="zh-CN"/>
                </w:rPr>
                <w:t>during</w:t>
              </w:r>
              <w:r w:rsidR="00A77514" w:rsidRPr="00A77514">
                <w:t xml:space="preserve"> </w:t>
              </w:r>
            </w:ins>
            <w:ins w:id="209" w:author="xiaoxue_CATT" w:date="2023-09-27T18:12:00Z">
              <w:r w:rsidRPr="00A77514">
                <w:t>t</w:t>
              </w:r>
              <w:r w:rsidRPr="00A3286B">
                <w:t>he security procedure over control plane</w:t>
              </w:r>
              <w:r w:rsidR="00015263">
                <w:t xml:space="preserve"> as specified in 3GPP</w:t>
              </w:r>
            </w:ins>
            <w:ins w:id="210" w:author="xiaoxue_CATT" w:date="2023-09-27T20:41:00Z">
              <w:r w:rsidR="00015263">
                <w:t> </w:t>
              </w:r>
            </w:ins>
            <w:ins w:id="211" w:author="xiaoxue_CATT" w:date="2023-09-27T18:12:00Z">
              <w:r w:rsidR="00015263">
                <w:t>TS</w:t>
              </w:r>
            </w:ins>
            <w:ins w:id="212" w:author="xiaoxue_CATT" w:date="2023-09-27T20:41:00Z">
              <w:r w:rsidR="00015263">
                <w:t> </w:t>
              </w:r>
            </w:ins>
            <w:ins w:id="213" w:author="xiaoxue_CATT" w:date="2023-09-27T18:12:00Z">
              <w:r w:rsidR="00015263">
                <w:t>33.503</w:t>
              </w:r>
            </w:ins>
            <w:ins w:id="214" w:author="xiaoxue_CATT" w:date="2023-09-27T20:41:00Z">
              <w:r w:rsidR="00015263">
                <w:t> </w:t>
              </w:r>
            </w:ins>
            <w:ins w:id="215" w:author="xiaoxue_CATT" w:date="2023-09-27T18:12:00Z">
              <w:r w:rsidRPr="00A3286B">
                <w:t>[13] and</w:t>
              </w:r>
              <w:r w:rsidRPr="00042094">
                <w:t xml:space="preserve"> </w:t>
              </w:r>
              <w:r w:rsidR="00B83D9A">
                <w:t>is coded according to figure 5.</w:t>
              </w:r>
            </w:ins>
            <w:ins w:id="216" w:author="xiaoxue_CATT" w:date="2023-09-27T18:18:00Z">
              <w:r w:rsidR="00B83D9A">
                <w:rPr>
                  <w:rFonts w:hint="eastAsia"/>
                  <w:lang w:eastAsia="zh-CN"/>
                </w:rPr>
                <w:t>8</w:t>
              </w:r>
            </w:ins>
            <w:ins w:id="217" w:author="xiaoxue_CATT" w:date="2023-09-27T18:12:00Z">
              <w:r w:rsidR="00B83D9A">
                <w:t>.2.15 and table </w:t>
              </w:r>
            </w:ins>
            <w:ins w:id="218" w:author="xiaoxue_CATT" w:date="2023-09-27T20:30:00Z">
              <w:r w:rsidR="00981ADA">
                <w:t>5.</w:t>
              </w:r>
              <w:r w:rsidR="00981ADA">
                <w:rPr>
                  <w:rFonts w:hint="eastAsia"/>
                  <w:lang w:eastAsia="zh-CN"/>
                </w:rPr>
                <w:t>8</w:t>
              </w:r>
              <w:r w:rsidR="00981ADA">
                <w:t>.2.15</w:t>
              </w:r>
            </w:ins>
            <w:ins w:id="219" w:author="xiaoxue_CATT" w:date="2023-09-27T18:12:00Z">
              <w:r w:rsidRPr="00042094">
                <w:t>.</w:t>
              </w:r>
            </w:ins>
          </w:p>
          <w:p w14:paraId="75DB666E" w14:textId="77777777" w:rsidR="0018481A" w:rsidRPr="00477486" w:rsidRDefault="0018481A" w:rsidP="00A00ECA">
            <w:pPr>
              <w:pStyle w:val="TAL"/>
              <w:rPr>
                <w:lang w:eastAsia="zh-CN"/>
              </w:rPr>
            </w:pPr>
          </w:p>
        </w:tc>
      </w:tr>
      <w:tr w:rsidR="00BB475D" w14:paraId="784C85CF"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4D9160C4" w14:textId="4EFA7F78" w:rsidR="00715BA8" w:rsidRDefault="00715BA8" w:rsidP="00715BA8">
            <w:pPr>
              <w:pStyle w:val="TAL"/>
              <w:rPr>
                <w:ins w:id="220" w:author="xiaoxue_CATT" w:date="2023-09-27T18:25:00Z"/>
                <w:lang w:eastAsia="zh-CN"/>
              </w:rPr>
            </w:pPr>
            <w:ins w:id="221" w:author="xiaoxue_CATT" w:date="2023-09-27T18:25:00Z">
              <w:r>
                <w:rPr>
                  <w:lang w:eastAsia="zh-CN"/>
                </w:rPr>
                <w:t>NR-PC5 UE-to-</w:t>
              </w:r>
            </w:ins>
            <w:ins w:id="222" w:author="xiaoxue_CATT" w:date="2023-09-27T18:26:00Z">
              <w:r w:rsidR="00B773A0">
                <w:rPr>
                  <w:rFonts w:hint="eastAsia"/>
                  <w:lang w:eastAsia="zh-CN"/>
                </w:rPr>
                <w:t>UE</w:t>
              </w:r>
            </w:ins>
            <w:ins w:id="223" w:author="xiaoxue_CATT" w:date="2023-09-27T18:25:00Z">
              <w:r>
                <w:rPr>
                  <w:lang w:eastAsia="zh-CN"/>
                </w:rPr>
                <w:t xml:space="preserve"> relay security policies (octet o</w:t>
              </w:r>
            </w:ins>
            <w:ins w:id="224" w:author="xiaoxue_CATT" w:date="2023-09-27T18:26:00Z">
              <w:r w:rsidR="00981ADA">
                <w:rPr>
                  <w:rFonts w:hint="eastAsia"/>
                  <w:lang w:eastAsia="zh-CN"/>
                </w:rPr>
                <w:t>3</w:t>
              </w:r>
            </w:ins>
            <w:ins w:id="225" w:author="xiaoxue_CATT" w:date="2023-09-27T20:30:00Z">
              <w:r w:rsidR="00981ADA">
                <w:rPr>
                  <w:rFonts w:hint="eastAsia"/>
                  <w:lang w:eastAsia="zh-CN"/>
                </w:rPr>
                <w:t>9</w:t>
              </w:r>
            </w:ins>
            <w:ins w:id="226" w:author="xiaoxue_CATT" w:date="2023-09-27T18:25:00Z">
              <w:r>
                <w:rPr>
                  <w:lang w:eastAsia="zh-CN"/>
                </w:rPr>
                <w:t>+</w:t>
              </w:r>
            </w:ins>
            <w:ins w:id="227" w:author="xiaoxue_CATT" w:date="2023-09-27T18:26:00Z">
              <w:r w:rsidR="00B773A0">
                <w:rPr>
                  <w:rFonts w:hint="eastAsia"/>
                  <w:lang w:eastAsia="zh-CN"/>
                </w:rPr>
                <w:t>1</w:t>
              </w:r>
            </w:ins>
            <w:ins w:id="228" w:author="xiaoxue_CATT" w:date="2023-09-27T18:25:00Z">
              <w:r>
                <w:rPr>
                  <w:lang w:eastAsia="zh-CN"/>
                </w:rPr>
                <w:t xml:space="preserve"> to o</w:t>
              </w:r>
            </w:ins>
            <w:ins w:id="229" w:author="xiaoxue_CATT" w:date="2023-09-27T20:30:00Z">
              <w:r w:rsidR="00981ADA">
                <w:rPr>
                  <w:rFonts w:hint="eastAsia"/>
                  <w:lang w:eastAsia="zh-CN"/>
                </w:rPr>
                <w:t>40</w:t>
              </w:r>
            </w:ins>
            <w:ins w:id="230" w:author="xiaoxue_CATT" w:date="2023-09-27T18:25:00Z">
              <w:r>
                <w:rPr>
                  <w:lang w:eastAsia="zh-CN"/>
                </w:rPr>
                <w:t>):</w:t>
              </w:r>
            </w:ins>
          </w:p>
          <w:p w14:paraId="0DB2B878" w14:textId="320D4C77" w:rsidR="00BB475D" w:rsidRDefault="00715BA8" w:rsidP="00A00ECA">
            <w:pPr>
              <w:pStyle w:val="TAL"/>
              <w:rPr>
                <w:ins w:id="231" w:author="xiaoxue_CATT" w:date="2023-09-27T18:32:00Z"/>
                <w:lang w:eastAsia="zh-CN"/>
              </w:rPr>
            </w:pPr>
            <w:ins w:id="232" w:author="xiaoxue_CATT" w:date="2023-09-27T18:25:00Z">
              <w:r>
                <w:rPr>
                  <w:lang w:eastAsia="zh-CN"/>
                </w:rPr>
                <w:t>The NR-PC5 UE-to-</w:t>
              </w:r>
            </w:ins>
            <w:ins w:id="233" w:author="xiaoxue_CATT" w:date="2023-09-27T18:26:00Z">
              <w:r w:rsidR="00B773A0">
                <w:rPr>
                  <w:rFonts w:hint="eastAsia"/>
                  <w:lang w:eastAsia="zh-CN"/>
                </w:rPr>
                <w:t>U</w:t>
              </w:r>
            </w:ins>
            <w:ins w:id="234" w:author="xiaoxue_CATT" w:date="2023-09-27T18:27:00Z">
              <w:r w:rsidR="00B773A0">
                <w:rPr>
                  <w:rFonts w:hint="eastAsia"/>
                  <w:lang w:eastAsia="zh-CN"/>
                </w:rPr>
                <w:t>E</w:t>
              </w:r>
            </w:ins>
            <w:ins w:id="235" w:author="xiaoxue_CATT" w:date="2023-09-27T18:25:00Z">
              <w:r>
                <w:rPr>
                  <w:lang w:eastAsia="zh-CN"/>
                </w:rPr>
                <w:t xml:space="preserve"> relay security policies </w:t>
              </w:r>
            </w:ins>
            <w:ins w:id="236" w:author="xiaoxue_CATT" w:date="2023-09-27T18:27:00Z">
              <w:r w:rsidR="00B773A0">
                <w:rPr>
                  <w:rFonts w:hint="eastAsia"/>
                  <w:lang w:eastAsia="zh-CN"/>
                </w:rPr>
                <w:t>are</w:t>
              </w:r>
            </w:ins>
            <w:ins w:id="237" w:author="xiaoxue_CATT" w:date="2023-09-27T18:25:00Z">
              <w:r>
                <w:rPr>
                  <w:lang w:eastAsia="zh-CN"/>
                </w:rPr>
                <w:t xml:space="preserve"> coded as the NR-PC5 unicast security policies defin</w:t>
              </w:r>
              <w:r w:rsidR="00015263">
                <w:rPr>
                  <w:lang w:eastAsia="zh-CN"/>
                </w:rPr>
                <w:t>ed in figure</w:t>
              </w:r>
            </w:ins>
            <w:ins w:id="238" w:author="xiaoxue_CATT" w:date="2023-09-27T20:40:00Z">
              <w:r w:rsidR="00015263">
                <w:t> </w:t>
              </w:r>
            </w:ins>
            <w:ins w:id="239" w:author="xiaoxue_CATT" w:date="2023-09-27T18:25:00Z">
              <w:r w:rsidR="00015263">
                <w:rPr>
                  <w:lang w:eastAsia="zh-CN"/>
                </w:rPr>
                <w:t>5.4.2.34 and table</w:t>
              </w:r>
            </w:ins>
            <w:ins w:id="240" w:author="xiaoxue_CATT" w:date="2023-09-27T20:40:00Z">
              <w:r w:rsidR="00015263">
                <w:t> </w:t>
              </w:r>
            </w:ins>
            <w:ins w:id="241" w:author="xiaoxue_CATT" w:date="2023-09-27T18:25:00Z">
              <w:r>
                <w:rPr>
                  <w:lang w:eastAsia="zh-CN"/>
                </w:rPr>
                <w:t>5.4.2.34.</w:t>
              </w:r>
            </w:ins>
          </w:p>
          <w:p w14:paraId="6EA62E56" w14:textId="77777777" w:rsidR="00B773A0" w:rsidRPr="00B773A0" w:rsidRDefault="00B773A0" w:rsidP="00A00ECA">
            <w:pPr>
              <w:pStyle w:val="TAL"/>
              <w:rPr>
                <w:lang w:eastAsia="zh-CN"/>
              </w:rPr>
            </w:pPr>
          </w:p>
        </w:tc>
      </w:tr>
    </w:tbl>
    <w:p w14:paraId="2AB65E0C" w14:textId="77777777" w:rsidR="00BB475D" w:rsidRDefault="00BB475D" w:rsidP="00BB475D">
      <w:pPr>
        <w:pStyle w:val="FP"/>
        <w:rPr>
          <w:lang w:eastAsia="zh-CN"/>
        </w:rPr>
      </w:pPr>
    </w:p>
    <w:p w14:paraId="3142B1F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475D" w14:paraId="13F1C49C" w14:textId="77777777" w:rsidTr="00A00ECA">
        <w:trPr>
          <w:gridAfter w:val="1"/>
          <w:wAfter w:w="8" w:type="dxa"/>
          <w:cantSplit/>
          <w:jc w:val="center"/>
        </w:trPr>
        <w:tc>
          <w:tcPr>
            <w:tcW w:w="708" w:type="dxa"/>
            <w:gridSpan w:val="2"/>
            <w:hideMark/>
          </w:tcPr>
          <w:p w14:paraId="66B27F76" w14:textId="77777777" w:rsidR="00BB475D" w:rsidRDefault="00BB475D" w:rsidP="00A00ECA">
            <w:pPr>
              <w:pStyle w:val="TAC"/>
            </w:pPr>
            <w:r>
              <w:t>8</w:t>
            </w:r>
          </w:p>
        </w:tc>
        <w:tc>
          <w:tcPr>
            <w:tcW w:w="709" w:type="dxa"/>
            <w:hideMark/>
          </w:tcPr>
          <w:p w14:paraId="68D0C22F" w14:textId="77777777" w:rsidR="00BB475D" w:rsidRDefault="00BB475D" w:rsidP="00A00ECA">
            <w:pPr>
              <w:pStyle w:val="TAC"/>
            </w:pPr>
            <w:r>
              <w:t>7</w:t>
            </w:r>
          </w:p>
        </w:tc>
        <w:tc>
          <w:tcPr>
            <w:tcW w:w="709" w:type="dxa"/>
            <w:hideMark/>
          </w:tcPr>
          <w:p w14:paraId="2BB669A1" w14:textId="77777777" w:rsidR="00BB475D" w:rsidRDefault="00BB475D" w:rsidP="00A00ECA">
            <w:pPr>
              <w:pStyle w:val="TAC"/>
            </w:pPr>
            <w:r>
              <w:t>6</w:t>
            </w:r>
          </w:p>
        </w:tc>
        <w:tc>
          <w:tcPr>
            <w:tcW w:w="709" w:type="dxa"/>
            <w:hideMark/>
          </w:tcPr>
          <w:p w14:paraId="0FFF1630" w14:textId="77777777" w:rsidR="00BB475D" w:rsidRDefault="00BB475D" w:rsidP="00A00ECA">
            <w:pPr>
              <w:pStyle w:val="TAC"/>
            </w:pPr>
            <w:r>
              <w:t>5</w:t>
            </w:r>
          </w:p>
        </w:tc>
        <w:tc>
          <w:tcPr>
            <w:tcW w:w="709" w:type="dxa"/>
            <w:hideMark/>
          </w:tcPr>
          <w:p w14:paraId="4802FAF7" w14:textId="77777777" w:rsidR="00BB475D" w:rsidRDefault="00BB475D" w:rsidP="00A00ECA">
            <w:pPr>
              <w:pStyle w:val="TAC"/>
            </w:pPr>
            <w:r>
              <w:t>4</w:t>
            </w:r>
          </w:p>
        </w:tc>
        <w:tc>
          <w:tcPr>
            <w:tcW w:w="709" w:type="dxa"/>
            <w:hideMark/>
          </w:tcPr>
          <w:p w14:paraId="3562B32B" w14:textId="77777777" w:rsidR="00BB475D" w:rsidRDefault="00BB475D" w:rsidP="00A00ECA">
            <w:pPr>
              <w:pStyle w:val="TAC"/>
            </w:pPr>
            <w:r>
              <w:t>3</w:t>
            </w:r>
          </w:p>
        </w:tc>
        <w:tc>
          <w:tcPr>
            <w:tcW w:w="709" w:type="dxa"/>
            <w:hideMark/>
          </w:tcPr>
          <w:p w14:paraId="26803F81" w14:textId="77777777" w:rsidR="00BB475D" w:rsidRDefault="00BB475D" w:rsidP="00A00ECA">
            <w:pPr>
              <w:pStyle w:val="TAC"/>
            </w:pPr>
            <w:r>
              <w:t>2</w:t>
            </w:r>
          </w:p>
        </w:tc>
        <w:tc>
          <w:tcPr>
            <w:tcW w:w="709" w:type="dxa"/>
            <w:hideMark/>
          </w:tcPr>
          <w:p w14:paraId="21110B43" w14:textId="77777777" w:rsidR="00BB475D" w:rsidRDefault="00BB475D" w:rsidP="00A00ECA">
            <w:pPr>
              <w:pStyle w:val="TAC"/>
            </w:pPr>
            <w:r>
              <w:t>1</w:t>
            </w:r>
          </w:p>
        </w:tc>
        <w:tc>
          <w:tcPr>
            <w:tcW w:w="1346" w:type="dxa"/>
            <w:gridSpan w:val="2"/>
          </w:tcPr>
          <w:p w14:paraId="25E9C330" w14:textId="77777777" w:rsidR="00BB475D" w:rsidRDefault="00BB475D" w:rsidP="00A00ECA">
            <w:pPr>
              <w:pStyle w:val="TAL"/>
            </w:pPr>
          </w:p>
        </w:tc>
      </w:tr>
      <w:tr w:rsidR="00BB475D" w14:paraId="651873E2" w14:textId="77777777" w:rsidTr="00A00EC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1042AE" w14:textId="77777777" w:rsidR="00BB475D" w:rsidRDefault="00BB475D" w:rsidP="00A00ECA">
            <w:pPr>
              <w:pStyle w:val="TAC"/>
              <w:rPr>
                <w:noProof/>
              </w:rPr>
            </w:pPr>
          </w:p>
          <w:p w14:paraId="33DAD4EB" w14:textId="77777777" w:rsidR="00BB475D" w:rsidRDefault="00BB475D" w:rsidP="00A00ECA">
            <w:pPr>
              <w:pStyle w:val="TAC"/>
            </w:pPr>
            <w:r>
              <w:rPr>
                <w:noProof/>
              </w:rPr>
              <w:t>Length of RSC list</w:t>
            </w:r>
            <w:r>
              <w:t xml:space="preserve"> </w:t>
            </w:r>
            <w:r>
              <w:rPr>
                <w:noProof/>
              </w:rPr>
              <w:t>contents</w:t>
            </w:r>
          </w:p>
        </w:tc>
        <w:tc>
          <w:tcPr>
            <w:tcW w:w="1346" w:type="dxa"/>
            <w:gridSpan w:val="2"/>
          </w:tcPr>
          <w:p w14:paraId="6D270EB0" w14:textId="77777777" w:rsidR="00BB475D" w:rsidRDefault="00BB475D" w:rsidP="00A00ECA">
            <w:pPr>
              <w:pStyle w:val="TAL"/>
            </w:pPr>
            <w:r>
              <w:t>octet o52+3</w:t>
            </w:r>
          </w:p>
          <w:p w14:paraId="0E6B758B" w14:textId="77777777" w:rsidR="00BB475D" w:rsidRDefault="00BB475D" w:rsidP="00A00ECA">
            <w:pPr>
              <w:pStyle w:val="TAL"/>
            </w:pPr>
          </w:p>
          <w:p w14:paraId="4B8915DC" w14:textId="77777777" w:rsidR="00BB475D" w:rsidRDefault="00BB475D" w:rsidP="00A00ECA">
            <w:pPr>
              <w:pStyle w:val="TAL"/>
            </w:pPr>
            <w:r>
              <w:t>octet o52+4</w:t>
            </w:r>
          </w:p>
        </w:tc>
      </w:tr>
      <w:tr w:rsidR="00BB475D" w14:paraId="21FAEF9C"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29292" w14:textId="77777777" w:rsidR="00BB475D" w:rsidRDefault="00BB475D" w:rsidP="00A00ECA">
            <w:pPr>
              <w:pStyle w:val="TAC"/>
            </w:pPr>
          </w:p>
          <w:p w14:paraId="275DD357" w14:textId="77777777" w:rsidR="00BB475D" w:rsidRDefault="00BB475D" w:rsidP="00A00ECA">
            <w:pPr>
              <w:pStyle w:val="TAC"/>
            </w:pPr>
            <w:r>
              <w:t>RSC 1</w:t>
            </w:r>
          </w:p>
        </w:tc>
        <w:tc>
          <w:tcPr>
            <w:tcW w:w="1346" w:type="dxa"/>
            <w:gridSpan w:val="2"/>
            <w:tcBorders>
              <w:top w:val="nil"/>
              <w:left w:val="single" w:sz="6" w:space="0" w:color="auto"/>
              <w:bottom w:val="nil"/>
              <w:right w:val="nil"/>
            </w:tcBorders>
          </w:tcPr>
          <w:p w14:paraId="55818473" w14:textId="77777777" w:rsidR="00BB475D" w:rsidRDefault="00BB475D" w:rsidP="00A00ECA">
            <w:pPr>
              <w:pStyle w:val="TAL"/>
            </w:pPr>
            <w:r>
              <w:t>octet o52+5</w:t>
            </w:r>
          </w:p>
          <w:p w14:paraId="64C3136E" w14:textId="77777777" w:rsidR="00BB475D" w:rsidRDefault="00BB475D" w:rsidP="00A00ECA">
            <w:pPr>
              <w:pStyle w:val="TAL"/>
            </w:pPr>
          </w:p>
          <w:p w14:paraId="2ACD5321" w14:textId="77777777" w:rsidR="00BB475D" w:rsidRDefault="00BB475D" w:rsidP="00A00ECA">
            <w:pPr>
              <w:pStyle w:val="TAL"/>
            </w:pPr>
            <w:r>
              <w:t>octet o52+7</w:t>
            </w:r>
          </w:p>
        </w:tc>
      </w:tr>
      <w:tr w:rsidR="00BB475D" w14:paraId="4E48B84E"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6E640" w14:textId="77777777" w:rsidR="00BB475D" w:rsidRDefault="00BB475D" w:rsidP="00A00ECA">
            <w:pPr>
              <w:pStyle w:val="TAC"/>
            </w:pPr>
          </w:p>
          <w:p w14:paraId="137BF008" w14:textId="77777777" w:rsidR="00BB475D" w:rsidRDefault="00BB475D" w:rsidP="00A00ECA">
            <w:pPr>
              <w:pStyle w:val="TAC"/>
            </w:pPr>
            <w:r>
              <w:t>RSC 2</w:t>
            </w:r>
          </w:p>
        </w:tc>
        <w:tc>
          <w:tcPr>
            <w:tcW w:w="1346" w:type="dxa"/>
            <w:gridSpan w:val="2"/>
            <w:tcBorders>
              <w:top w:val="nil"/>
              <w:left w:val="single" w:sz="6" w:space="0" w:color="auto"/>
              <w:bottom w:val="nil"/>
              <w:right w:val="nil"/>
            </w:tcBorders>
          </w:tcPr>
          <w:p w14:paraId="14B42106" w14:textId="77777777" w:rsidR="00BB475D" w:rsidRDefault="00BB475D" w:rsidP="00A00ECA">
            <w:pPr>
              <w:pStyle w:val="TAL"/>
            </w:pPr>
            <w:r>
              <w:t>octet (o52+8)*</w:t>
            </w:r>
          </w:p>
          <w:p w14:paraId="5D63ACE8" w14:textId="77777777" w:rsidR="00BB475D" w:rsidRDefault="00BB475D" w:rsidP="00A00ECA">
            <w:pPr>
              <w:pStyle w:val="TAL"/>
            </w:pPr>
          </w:p>
          <w:p w14:paraId="53ED364B" w14:textId="77777777" w:rsidR="00BB475D" w:rsidRDefault="00BB475D" w:rsidP="00A00ECA">
            <w:pPr>
              <w:pStyle w:val="TAL"/>
            </w:pPr>
            <w:r>
              <w:t>octet (o52+10)*</w:t>
            </w:r>
          </w:p>
        </w:tc>
      </w:tr>
      <w:tr w:rsidR="00BB475D" w14:paraId="2CF8F50A"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3791A" w14:textId="77777777" w:rsidR="00BB475D" w:rsidRDefault="00BB475D" w:rsidP="00A00ECA">
            <w:pPr>
              <w:pStyle w:val="TAC"/>
            </w:pPr>
          </w:p>
          <w:p w14:paraId="09D9C273" w14:textId="77777777" w:rsidR="00BB475D" w:rsidRDefault="00BB475D" w:rsidP="00A00ECA">
            <w:pPr>
              <w:pStyle w:val="TAC"/>
            </w:pPr>
            <w:r>
              <w:t>…</w:t>
            </w:r>
          </w:p>
        </w:tc>
        <w:tc>
          <w:tcPr>
            <w:tcW w:w="1346" w:type="dxa"/>
            <w:gridSpan w:val="2"/>
            <w:tcBorders>
              <w:top w:val="nil"/>
              <w:left w:val="single" w:sz="6" w:space="0" w:color="auto"/>
              <w:bottom w:val="nil"/>
              <w:right w:val="nil"/>
            </w:tcBorders>
          </w:tcPr>
          <w:p w14:paraId="02056DC1" w14:textId="77777777" w:rsidR="00BB475D" w:rsidRDefault="00BB475D" w:rsidP="00A00ECA">
            <w:pPr>
              <w:pStyle w:val="TAL"/>
            </w:pPr>
            <w:r>
              <w:t>octet (o52+11)*</w:t>
            </w:r>
          </w:p>
          <w:p w14:paraId="25502C87" w14:textId="77777777" w:rsidR="00BB475D" w:rsidRDefault="00BB475D" w:rsidP="00A00ECA">
            <w:pPr>
              <w:pStyle w:val="TAL"/>
            </w:pPr>
          </w:p>
          <w:p w14:paraId="0FC8FF5B" w14:textId="77777777" w:rsidR="00BB475D" w:rsidRDefault="00BB475D" w:rsidP="00A00ECA">
            <w:pPr>
              <w:pStyle w:val="TAL"/>
            </w:pPr>
            <w:r>
              <w:t>octet (o520-3)*</w:t>
            </w:r>
          </w:p>
        </w:tc>
      </w:tr>
      <w:tr w:rsidR="00BB475D" w14:paraId="4341E673"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DD5633" w14:textId="77777777" w:rsidR="00BB475D" w:rsidRDefault="00BB475D" w:rsidP="00A00ECA">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740CCFF" w14:textId="77777777" w:rsidR="00BB475D" w:rsidRDefault="00BB475D" w:rsidP="00A00ECA">
            <w:pPr>
              <w:pStyle w:val="TAL"/>
            </w:pPr>
            <w:r>
              <w:t>octet (o520-2)*</w:t>
            </w:r>
          </w:p>
          <w:p w14:paraId="0C05571D" w14:textId="77777777" w:rsidR="00BB475D" w:rsidRDefault="00BB475D" w:rsidP="00A00ECA">
            <w:pPr>
              <w:pStyle w:val="TAL"/>
            </w:pPr>
          </w:p>
          <w:p w14:paraId="43EBAC68" w14:textId="77777777" w:rsidR="00BB475D" w:rsidRDefault="00BB475D" w:rsidP="00A00ECA">
            <w:pPr>
              <w:pStyle w:val="TAL"/>
            </w:pPr>
            <w:r>
              <w:t>octet o520*</w:t>
            </w:r>
          </w:p>
        </w:tc>
      </w:tr>
    </w:tbl>
    <w:p w14:paraId="5232AD5B" w14:textId="77777777" w:rsidR="00BB475D" w:rsidRDefault="00BB475D" w:rsidP="00BB475D">
      <w:pPr>
        <w:pStyle w:val="TF"/>
      </w:pPr>
      <w:r>
        <w:t>Figure 5.8.2.14: RSC list</w:t>
      </w:r>
    </w:p>
    <w:p w14:paraId="7D316541" w14:textId="77777777" w:rsidR="00BB475D" w:rsidRDefault="00BB475D" w:rsidP="00BB475D">
      <w:pPr>
        <w:pStyle w:val="FP"/>
        <w:rPr>
          <w:lang w:eastAsia="zh-CN"/>
        </w:rPr>
      </w:pPr>
    </w:p>
    <w:p w14:paraId="6B066FB6" w14:textId="77777777" w:rsidR="00BB475D" w:rsidRDefault="00BB475D" w:rsidP="00BB475D">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2C00B9F4"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F8981E" w14:textId="77777777" w:rsidR="00BB475D" w:rsidRDefault="00BB475D" w:rsidP="00A00ECA">
            <w:pPr>
              <w:pStyle w:val="TAL"/>
            </w:pPr>
            <w:r>
              <w:t>RSC (octet o52+5 to o52+7):</w:t>
            </w:r>
          </w:p>
          <w:p w14:paraId="0BF0B29C" w14:textId="77777777" w:rsidR="00BB475D" w:rsidRDefault="00BB475D" w:rsidP="00A00EC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2EA90B8" w14:textId="77777777" w:rsidR="00BB475D" w:rsidRDefault="00BB475D" w:rsidP="00BB47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60B60F7" w14:textId="77777777" w:rsidTr="00A00ECA">
        <w:trPr>
          <w:cantSplit/>
          <w:jc w:val="center"/>
        </w:trPr>
        <w:tc>
          <w:tcPr>
            <w:tcW w:w="708" w:type="dxa"/>
            <w:hideMark/>
          </w:tcPr>
          <w:p w14:paraId="6BBEBCD5" w14:textId="77777777" w:rsidR="00BB475D" w:rsidRDefault="00BB475D" w:rsidP="00A00ECA">
            <w:pPr>
              <w:pStyle w:val="TAC"/>
            </w:pPr>
            <w:r>
              <w:t>8</w:t>
            </w:r>
          </w:p>
        </w:tc>
        <w:tc>
          <w:tcPr>
            <w:tcW w:w="709" w:type="dxa"/>
            <w:hideMark/>
          </w:tcPr>
          <w:p w14:paraId="0F5F16FE" w14:textId="77777777" w:rsidR="00BB475D" w:rsidRDefault="00BB475D" w:rsidP="00A00ECA">
            <w:pPr>
              <w:pStyle w:val="TAC"/>
            </w:pPr>
            <w:r>
              <w:t>7</w:t>
            </w:r>
          </w:p>
        </w:tc>
        <w:tc>
          <w:tcPr>
            <w:tcW w:w="709" w:type="dxa"/>
            <w:hideMark/>
          </w:tcPr>
          <w:p w14:paraId="4E01B90F" w14:textId="77777777" w:rsidR="00BB475D" w:rsidRDefault="00BB475D" w:rsidP="00A00ECA">
            <w:pPr>
              <w:pStyle w:val="TAC"/>
            </w:pPr>
            <w:r>
              <w:t>6</w:t>
            </w:r>
          </w:p>
        </w:tc>
        <w:tc>
          <w:tcPr>
            <w:tcW w:w="709" w:type="dxa"/>
            <w:hideMark/>
          </w:tcPr>
          <w:p w14:paraId="3325436D" w14:textId="77777777" w:rsidR="00BB475D" w:rsidRDefault="00BB475D" w:rsidP="00A00ECA">
            <w:pPr>
              <w:pStyle w:val="TAC"/>
            </w:pPr>
            <w:r>
              <w:t>5</w:t>
            </w:r>
          </w:p>
        </w:tc>
        <w:tc>
          <w:tcPr>
            <w:tcW w:w="709" w:type="dxa"/>
            <w:hideMark/>
          </w:tcPr>
          <w:p w14:paraId="3798714F" w14:textId="77777777" w:rsidR="00BB475D" w:rsidRDefault="00BB475D" w:rsidP="00A00ECA">
            <w:pPr>
              <w:pStyle w:val="TAC"/>
            </w:pPr>
            <w:r>
              <w:t>4</w:t>
            </w:r>
          </w:p>
        </w:tc>
        <w:tc>
          <w:tcPr>
            <w:tcW w:w="709" w:type="dxa"/>
            <w:hideMark/>
          </w:tcPr>
          <w:p w14:paraId="6E3FACD4" w14:textId="77777777" w:rsidR="00BB475D" w:rsidRDefault="00BB475D" w:rsidP="00A00ECA">
            <w:pPr>
              <w:pStyle w:val="TAC"/>
            </w:pPr>
            <w:r>
              <w:t>3</w:t>
            </w:r>
          </w:p>
        </w:tc>
        <w:tc>
          <w:tcPr>
            <w:tcW w:w="709" w:type="dxa"/>
            <w:hideMark/>
          </w:tcPr>
          <w:p w14:paraId="1BD625A6" w14:textId="77777777" w:rsidR="00BB475D" w:rsidRDefault="00BB475D" w:rsidP="00A00ECA">
            <w:pPr>
              <w:pStyle w:val="TAC"/>
            </w:pPr>
            <w:r>
              <w:t>2</w:t>
            </w:r>
          </w:p>
        </w:tc>
        <w:tc>
          <w:tcPr>
            <w:tcW w:w="709" w:type="dxa"/>
            <w:hideMark/>
          </w:tcPr>
          <w:p w14:paraId="016F02B0" w14:textId="77777777" w:rsidR="00BB475D" w:rsidRDefault="00BB475D" w:rsidP="00A00ECA">
            <w:pPr>
              <w:pStyle w:val="TAC"/>
            </w:pPr>
            <w:r>
              <w:t>1</w:t>
            </w:r>
          </w:p>
        </w:tc>
        <w:tc>
          <w:tcPr>
            <w:tcW w:w="1346" w:type="dxa"/>
          </w:tcPr>
          <w:p w14:paraId="1AC6C1F4" w14:textId="77777777" w:rsidR="00BB475D" w:rsidRDefault="00BB475D" w:rsidP="00A00ECA">
            <w:pPr>
              <w:pStyle w:val="TAL"/>
            </w:pPr>
          </w:p>
        </w:tc>
      </w:tr>
      <w:tr w:rsidR="00BB475D" w14:paraId="24E8CD90"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93D955" w14:textId="77777777" w:rsidR="00BB475D" w:rsidRDefault="00BB475D" w:rsidP="00A00ECA">
            <w:pPr>
              <w:pStyle w:val="TAC"/>
              <w:rPr>
                <w:noProof/>
              </w:rPr>
            </w:pPr>
          </w:p>
          <w:p w14:paraId="7C055BD4" w14:textId="77777777" w:rsidR="00BB475D" w:rsidRDefault="00BB475D" w:rsidP="00A00EC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4A0DEEE" w14:textId="77777777" w:rsidR="00BB475D" w:rsidRDefault="00BB475D" w:rsidP="00A00ECA">
            <w:pPr>
              <w:pStyle w:val="TAL"/>
            </w:pPr>
            <w:r>
              <w:t>octet o</w:t>
            </w:r>
            <w:r>
              <w:rPr>
                <w:rFonts w:hint="eastAsia"/>
                <w:lang w:eastAsia="zh-CN"/>
              </w:rPr>
              <w:t>4</w:t>
            </w:r>
            <w:r>
              <w:t>+1</w:t>
            </w:r>
          </w:p>
          <w:p w14:paraId="5A954785" w14:textId="77777777" w:rsidR="00BB475D" w:rsidRDefault="00BB475D" w:rsidP="00A00ECA">
            <w:pPr>
              <w:pStyle w:val="TAL"/>
            </w:pPr>
          </w:p>
          <w:p w14:paraId="2BE5AB49" w14:textId="77777777" w:rsidR="00BB475D" w:rsidRDefault="00BB475D" w:rsidP="00A00ECA">
            <w:pPr>
              <w:pStyle w:val="TAL"/>
            </w:pPr>
            <w:r>
              <w:t>octet o</w:t>
            </w:r>
            <w:r>
              <w:rPr>
                <w:rFonts w:hint="eastAsia"/>
                <w:lang w:eastAsia="zh-CN"/>
              </w:rPr>
              <w:t>4</w:t>
            </w:r>
            <w:r>
              <w:t>+2</w:t>
            </w:r>
          </w:p>
        </w:tc>
      </w:tr>
      <w:tr w:rsidR="00BB475D" w14:paraId="31E618ED"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22D014" w14:textId="77777777" w:rsidR="00BB475D" w:rsidRDefault="00BB475D" w:rsidP="00A00ECA">
            <w:pPr>
              <w:pStyle w:val="TAC"/>
            </w:pPr>
          </w:p>
          <w:p w14:paraId="5C953CAC" w14:textId="77777777" w:rsidR="00BB475D" w:rsidRDefault="00BB475D" w:rsidP="00A00EC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4456F2B" w14:textId="77777777" w:rsidR="00BB475D" w:rsidRDefault="00BB475D" w:rsidP="00A00ECA">
            <w:pPr>
              <w:pStyle w:val="TAL"/>
            </w:pPr>
            <w:r>
              <w:t>octet o</w:t>
            </w:r>
            <w:r>
              <w:rPr>
                <w:rFonts w:hint="eastAsia"/>
                <w:lang w:eastAsia="zh-CN"/>
              </w:rPr>
              <w:t>4</w:t>
            </w:r>
            <w:r>
              <w:t>+3</w:t>
            </w:r>
          </w:p>
          <w:p w14:paraId="56C6B8E9" w14:textId="77777777" w:rsidR="00BB475D" w:rsidRDefault="00BB475D" w:rsidP="00A00ECA">
            <w:pPr>
              <w:pStyle w:val="TAL"/>
            </w:pPr>
          </w:p>
          <w:p w14:paraId="20B098E4" w14:textId="77777777" w:rsidR="00BB475D" w:rsidRDefault="00BB475D" w:rsidP="00A00ECA">
            <w:pPr>
              <w:pStyle w:val="TAL"/>
            </w:pPr>
            <w:r>
              <w:t>octet o</w:t>
            </w:r>
            <w:r>
              <w:rPr>
                <w:rFonts w:hint="eastAsia"/>
                <w:lang w:eastAsia="zh-CN"/>
              </w:rPr>
              <w:t>4</w:t>
            </w:r>
            <w:r>
              <w:t>+5</w:t>
            </w:r>
          </w:p>
        </w:tc>
      </w:tr>
      <w:tr w:rsidR="00BB475D" w14:paraId="0FC6DB4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71B7B" w14:textId="77777777" w:rsidR="00BB475D" w:rsidRDefault="00BB475D" w:rsidP="00A00ECA">
            <w:pPr>
              <w:pStyle w:val="TAC"/>
            </w:pPr>
          </w:p>
          <w:p w14:paraId="1FC6204B" w14:textId="77777777" w:rsidR="00BB475D" w:rsidRDefault="00BB475D" w:rsidP="00A00EC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ED19239" w14:textId="77777777" w:rsidR="00BB475D" w:rsidRDefault="00BB475D" w:rsidP="00A00ECA">
            <w:pPr>
              <w:pStyle w:val="TAL"/>
            </w:pPr>
            <w:r>
              <w:t>octet (o</w:t>
            </w:r>
            <w:r>
              <w:rPr>
                <w:rFonts w:hint="eastAsia"/>
                <w:lang w:eastAsia="zh-CN"/>
              </w:rPr>
              <w:t>4</w:t>
            </w:r>
            <w:r>
              <w:t>+6)*</w:t>
            </w:r>
          </w:p>
          <w:p w14:paraId="18E3584C" w14:textId="77777777" w:rsidR="00BB475D" w:rsidRDefault="00BB475D" w:rsidP="00A00ECA">
            <w:pPr>
              <w:pStyle w:val="TAL"/>
            </w:pPr>
          </w:p>
          <w:p w14:paraId="64BF08F0" w14:textId="77777777" w:rsidR="00BB475D" w:rsidRDefault="00BB475D" w:rsidP="00A00ECA">
            <w:pPr>
              <w:pStyle w:val="TAL"/>
            </w:pPr>
            <w:r>
              <w:t>octet (o</w:t>
            </w:r>
            <w:r>
              <w:rPr>
                <w:rFonts w:hint="eastAsia"/>
                <w:lang w:eastAsia="zh-CN"/>
              </w:rPr>
              <w:t>4</w:t>
            </w:r>
            <w:r>
              <w:t>+8)*</w:t>
            </w:r>
          </w:p>
        </w:tc>
      </w:tr>
      <w:tr w:rsidR="00BB475D" w14:paraId="07853A6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D6B81D" w14:textId="77777777" w:rsidR="00BB475D" w:rsidRDefault="00BB475D" w:rsidP="00A00ECA">
            <w:pPr>
              <w:pStyle w:val="TAC"/>
            </w:pPr>
          </w:p>
          <w:p w14:paraId="7A620666" w14:textId="77777777" w:rsidR="00BB475D" w:rsidRDefault="00BB475D" w:rsidP="00A00ECA">
            <w:pPr>
              <w:pStyle w:val="TAC"/>
            </w:pPr>
            <w:r>
              <w:t>…</w:t>
            </w:r>
          </w:p>
        </w:tc>
        <w:tc>
          <w:tcPr>
            <w:tcW w:w="1346" w:type="dxa"/>
            <w:tcBorders>
              <w:top w:val="nil"/>
              <w:left w:val="single" w:sz="6" w:space="0" w:color="auto"/>
              <w:bottom w:val="nil"/>
              <w:right w:val="nil"/>
            </w:tcBorders>
          </w:tcPr>
          <w:p w14:paraId="1D9C7D67" w14:textId="77777777" w:rsidR="00BB475D" w:rsidRDefault="00BB475D" w:rsidP="00A00ECA">
            <w:pPr>
              <w:pStyle w:val="TAL"/>
            </w:pPr>
            <w:r>
              <w:t>octet (o</w:t>
            </w:r>
            <w:r>
              <w:rPr>
                <w:rFonts w:hint="eastAsia"/>
                <w:lang w:eastAsia="zh-CN"/>
              </w:rPr>
              <w:t>4</w:t>
            </w:r>
            <w:r>
              <w:t>+9)*</w:t>
            </w:r>
          </w:p>
          <w:p w14:paraId="1783A61F" w14:textId="77777777" w:rsidR="00BB475D" w:rsidRDefault="00BB475D" w:rsidP="00A00ECA">
            <w:pPr>
              <w:pStyle w:val="TAL"/>
            </w:pPr>
          </w:p>
          <w:p w14:paraId="3088B49A" w14:textId="77777777" w:rsidR="00BB475D" w:rsidRDefault="00BB475D" w:rsidP="00A00ECA">
            <w:pPr>
              <w:pStyle w:val="TAL"/>
              <w:rPr>
                <w:lang w:eastAsia="zh-CN"/>
              </w:rPr>
            </w:pPr>
            <w:r>
              <w:t>octet o</w:t>
            </w:r>
            <w:r>
              <w:rPr>
                <w:rFonts w:hint="eastAsia"/>
                <w:lang w:eastAsia="zh-CN"/>
              </w:rPr>
              <w:t>9</w:t>
            </w:r>
            <w:r>
              <w:t>*</w:t>
            </w:r>
          </w:p>
        </w:tc>
      </w:tr>
      <w:tr w:rsidR="00BB475D" w14:paraId="6271048E"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E860B" w14:textId="77777777" w:rsidR="00BB475D" w:rsidRDefault="00BB475D" w:rsidP="00A00ECA">
            <w:pPr>
              <w:pStyle w:val="TAC"/>
            </w:pPr>
          </w:p>
          <w:p w14:paraId="37091ACE" w14:textId="77777777" w:rsidR="00BB475D" w:rsidRDefault="00BB475D" w:rsidP="00A00EC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3561D43" w14:textId="77777777" w:rsidR="00BB475D" w:rsidRDefault="00BB475D" w:rsidP="00A00ECA">
            <w:pPr>
              <w:pStyle w:val="TAL"/>
            </w:pPr>
            <w:r>
              <w:t>octet (o</w:t>
            </w:r>
            <w:r>
              <w:rPr>
                <w:rFonts w:hint="eastAsia"/>
                <w:lang w:eastAsia="zh-CN"/>
              </w:rPr>
              <w:t>9+1</w:t>
            </w:r>
            <w:r>
              <w:t>)*</w:t>
            </w:r>
          </w:p>
          <w:p w14:paraId="49AD77AB" w14:textId="77777777" w:rsidR="00BB475D" w:rsidRDefault="00BB475D" w:rsidP="00A00ECA">
            <w:pPr>
              <w:pStyle w:val="TAL"/>
            </w:pPr>
          </w:p>
          <w:p w14:paraId="1ED4BD5B" w14:textId="77777777" w:rsidR="00BB475D" w:rsidRDefault="00BB475D" w:rsidP="00A00ECA">
            <w:pPr>
              <w:pStyle w:val="TAL"/>
            </w:pPr>
            <w:r>
              <w:t>octet o</w:t>
            </w:r>
            <w:r>
              <w:rPr>
                <w:rFonts w:hint="eastAsia"/>
                <w:lang w:eastAsia="zh-CN"/>
              </w:rPr>
              <w:t>5</w:t>
            </w:r>
            <w:r>
              <w:t>*</w:t>
            </w:r>
          </w:p>
        </w:tc>
      </w:tr>
    </w:tbl>
    <w:p w14:paraId="24C893C7" w14:textId="77777777" w:rsidR="00BB475D" w:rsidRDefault="00BB475D" w:rsidP="00BB475D">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DDA0B1D" w14:textId="77777777" w:rsidR="00BB475D" w:rsidRDefault="00BB475D" w:rsidP="00BB475D">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6682A591"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E93EDC" w14:textId="77777777" w:rsidR="00BB475D" w:rsidRDefault="00BB475D" w:rsidP="00A00ECA">
            <w:pPr>
              <w:pStyle w:val="TAL"/>
            </w:pPr>
            <w:r>
              <w:t>Default destination layer-2 ID (octet o</w:t>
            </w:r>
            <w:r>
              <w:rPr>
                <w:rFonts w:hint="eastAsia"/>
                <w:lang w:eastAsia="zh-CN"/>
              </w:rPr>
              <w:t>4</w:t>
            </w:r>
            <w:r>
              <w:t>+3 to o</w:t>
            </w:r>
            <w:r>
              <w:rPr>
                <w:rFonts w:hint="eastAsia"/>
                <w:lang w:eastAsia="zh-CN"/>
              </w:rPr>
              <w:t>4</w:t>
            </w:r>
            <w:r>
              <w:t>+5):</w:t>
            </w:r>
          </w:p>
          <w:p w14:paraId="3F1D6A45" w14:textId="77777777" w:rsidR="00BB475D" w:rsidRDefault="00BB475D" w:rsidP="00A00ECA">
            <w:pPr>
              <w:pStyle w:val="TAL"/>
              <w:rPr>
                <w:lang w:eastAsia="ko-KR"/>
              </w:rPr>
            </w:pPr>
            <w:r>
              <w:t xml:space="preserve">The default </w:t>
            </w:r>
            <w:r>
              <w:rPr>
                <w:lang w:eastAsia="zh-CN"/>
              </w:rPr>
              <w:t>destination layer-2 ID is a 24-bit long bit string</w:t>
            </w:r>
            <w:r>
              <w:rPr>
                <w:lang w:eastAsia="ko-KR"/>
              </w:rPr>
              <w:t>.</w:t>
            </w:r>
          </w:p>
        </w:tc>
      </w:tr>
    </w:tbl>
    <w:p w14:paraId="3D1696F9" w14:textId="77777777" w:rsidR="00BB475D" w:rsidRDefault="00BB475D" w:rsidP="00BB475D">
      <w:pPr>
        <w:pStyle w:val="FP"/>
        <w:rPr>
          <w:lang w:eastAsia="zh-CN"/>
        </w:rPr>
      </w:pPr>
    </w:p>
    <w:p w14:paraId="26D18AE2" w14:textId="77777777" w:rsidR="00477486" w:rsidRPr="00042094" w:rsidRDefault="00477486" w:rsidP="00477486">
      <w:pPr>
        <w:pStyle w:val="TH"/>
        <w:rPr>
          <w:ins w:id="242" w:author="xiaoxue_CATT" w:date="2023-09-27T18:1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77486" w:rsidRPr="00042094" w14:paraId="6BC2F083" w14:textId="77777777" w:rsidTr="00505002">
        <w:trPr>
          <w:gridAfter w:val="1"/>
          <w:wAfter w:w="8" w:type="dxa"/>
          <w:cantSplit/>
          <w:jc w:val="center"/>
          <w:ins w:id="243" w:author="xiaoxue_CATT" w:date="2023-09-27T18:17:00Z"/>
        </w:trPr>
        <w:tc>
          <w:tcPr>
            <w:tcW w:w="708" w:type="dxa"/>
            <w:gridSpan w:val="2"/>
            <w:hideMark/>
          </w:tcPr>
          <w:p w14:paraId="4FC9BC7E" w14:textId="77777777" w:rsidR="00477486" w:rsidRPr="00042094" w:rsidRDefault="00477486" w:rsidP="00505002">
            <w:pPr>
              <w:pStyle w:val="TAC"/>
              <w:rPr>
                <w:ins w:id="244" w:author="xiaoxue_CATT" w:date="2023-09-27T18:17:00Z"/>
              </w:rPr>
            </w:pPr>
            <w:ins w:id="245" w:author="xiaoxue_CATT" w:date="2023-09-27T18:17:00Z">
              <w:r w:rsidRPr="00042094">
                <w:t>8</w:t>
              </w:r>
            </w:ins>
          </w:p>
        </w:tc>
        <w:tc>
          <w:tcPr>
            <w:tcW w:w="709" w:type="dxa"/>
            <w:hideMark/>
          </w:tcPr>
          <w:p w14:paraId="0951170D" w14:textId="77777777" w:rsidR="00477486" w:rsidRPr="00042094" w:rsidRDefault="00477486" w:rsidP="00505002">
            <w:pPr>
              <w:pStyle w:val="TAC"/>
              <w:rPr>
                <w:ins w:id="246" w:author="xiaoxue_CATT" w:date="2023-09-27T18:17:00Z"/>
              </w:rPr>
            </w:pPr>
            <w:ins w:id="247" w:author="xiaoxue_CATT" w:date="2023-09-27T18:17:00Z">
              <w:r w:rsidRPr="00042094">
                <w:t>7</w:t>
              </w:r>
            </w:ins>
          </w:p>
        </w:tc>
        <w:tc>
          <w:tcPr>
            <w:tcW w:w="709" w:type="dxa"/>
            <w:hideMark/>
          </w:tcPr>
          <w:p w14:paraId="06EE0912" w14:textId="77777777" w:rsidR="00477486" w:rsidRPr="00042094" w:rsidRDefault="00477486" w:rsidP="00505002">
            <w:pPr>
              <w:pStyle w:val="TAC"/>
              <w:rPr>
                <w:ins w:id="248" w:author="xiaoxue_CATT" w:date="2023-09-27T18:17:00Z"/>
              </w:rPr>
            </w:pPr>
            <w:ins w:id="249" w:author="xiaoxue_CATT" w:date="2023-09-27T18:17:00Z">
              <w:r w:rsidRPr="00042094">
                <w:t>6</w:t>
              </w:r>
            </w:ins>
          </w:p>
        </w:tc>
        <w:tc>
          <w:tcPr>
            <w:tcW w:w="709" w:type="dxa"/>
            <w:hideMark/>
          </w:tcPr>
          <w:p w14:paraId="74DEA59E" w14:textId="77777777" w:rsidR="00477486" w:rsidRPr="00042094" w:rsidRDefault="00477486" w:rsidP="00505002">
            <w:pPr>
              <w:pStyle w:val="TAC"/>
              <w:rPr>
                <w:ins w:id="250" w:author="xiaoxue_CATT" w:date="2023-09-27T18:17:00Z"/>
              </w:rPr>
            </w:pPr>
            <w:ins w:id="251" w:author="xiaoxue_CATT" w:date="2023-09-27T18:17:00Z">
              <w:r w:rsidRPr="00042094">
                <w:t>5</w:t>
              </w:r>
            </w:ins>
          </w:p>
        </w:tc>
        <w:tc>
          <w:tcPr>
            <w:tcW w:w="709" w:type="dxa"/>
            <w:hideMark/>
          </w:tcPr>
          <w:p w14:paraId="1C849370" w14:textId="77777777" w:rsidR="00477486" w:rsidRPr="00042094" w:rsidRDefault="00477486" w:rsidP="00505002">
            <w:pPr>
              <w:pStyle w:val="TAC"/>
              <w:rPr>
                <w:ins w:id="252" w:author="xiaoxue_CATT" w:date="2023-09-27T18:17:00Z"/>
              </w:rPr>
            </w:pPr>
            <w:ins w:id="253" w:author="xiaoxue_CATT" w:date="2023-09-27T18:17:00Z">
              <w:r w:rsidRPr="00042094">
                <w:t>4</w:t>
              </w:r>
            </w:ins>
          </w:p>
        </w:tc>
        <w:tc>
          <w:tcPr>
            <w:tcW w:w="709" w:type="dxa"/>
            <w:hideMark/>
          </w:tcPr>
          <w:p w14:paraId="2518FEE4" w14:textId="77777777" w:rsidR="00477486" w:rsidRPr="00042094" w:rsidRDefault="00477486" w:rsidP="00505002">
            <w:pPr>
              <w:pStyle w:val="TAC"/>
              <w:rPr>
                <w:ins w:id="254" w:author="xiaoxue_CATT" w:date="2023-09-27T18:17:00Z"/>
              </w:rPr>
            </w:pPr>
            <w:ins w:id="255" w:author="xiaoxue_CATT" w:date="2023-09-27T18:17:00Z">
              <w:r w:rsidRPr="00042094">
                <w:t>3</w:t>
              </w:r>
            </w:ins>
          </w:p>
        </w:tc>
        <w:tc>
          <w:tcPr>
            <w:tcW w:w="709" w:type="dxa"/>
            <w:hideMark/>
          </w:tcPr>
          <w:p w14:paraId="4AF72414" w14:textId="77777777" w:rsidR="00477486" w:rsidRPr="00042094" w:rsidRDefault="00477486" w:rsidP="00505002">
            <w:pPr>
              <w:pStyle w:val="TAC"/>
              <w:rPr>
                <w:ins w:id="256" w:author="xiaoxue_CATT" w:date="2023-09-27T18:17:00Z"/>
              </w:rPr>
            </w:pPr>
            <w:ins w:id="257" w:author="xiaoxue_CATT" w:date="2023-09-27T18:17:00Z">
              <w:r w:rsidRPr="00042094">
                <w:t>2</w:t>
              </w:r>
            </w:ins>
          </w:p>
        </w:tc>
        <w:tc>
          <w:tcPr>
            <w:tcW w:w="709" w:type="dxa"/>
            <w:hideMark/>
          </w:tcPr>
          <w:p w14:paraId="062FF666" w14:textId="77777777" w:rsidR="00477486" w:rsidRPr="00042094" w:rsidRDefault="00477486" w:rsidP="00505002">
            <w:pPr>
              <w:pStyle w:val="TAC"/>
              <w:rPr>
                <w:ins w:id="258" w:author="xiaoxue_CATT" w:date="2023-09-27T18:17:00Z"/>
              </w:rPr>
            </w:pPr>
            <w:ins w:id="259" w:author="xiaoxue_CATT" w:date="2023-09-27T18:17:00Z">
              <w:r w:rsidRPr="00042094">
                <w:t>1</w:t>
              </w:r>
            </w:ins>
          </w:p>
        </w:tc>
        <w:tc>
          <w:tcPr>
            <w:tcW w:w="1346" w:type="dxa"/>
            <w:gridSpan w:val="2"/>
          </w:tcPr>
          <w:p w14:paraId="790C6671" w14:textId="77777777" w:rsidR="00477486" w:rsidRPr="00042094" w:rsidRDefault="00477486" w:rsidP="00505002">
            <w:pPr>
              <w:pStyle w:val="TAL"/>
              <w:rPr>
                <w:ins w:id="260" w:author="xiaoxue_CATT" w:date="2023-09-27T18:17:00Z"/>
              </w:rPr>
            </w:pPr>
          </w:p>
        </w:tc>
      </w:tr>
      <w:tr w:rsidR="00477486" w:rsidRPr="00042094" w14:paraId="11A7139D" w14:textId="77777777" w:rsidTr="00505002">
        <w:trPr>
          <w:gridBefore w:val="1"/>
          <w:wBefore w:w="8" w:type="dxa"/>
          <w:jc w:val="center"/>
          <w:ins w:id="261" w:author="xiaoxue_CATT" w:date="2023-09-27T18:17:00Z"/>
        </w:trPr>
        <w:tc>
          <w:tcPr>
            <w:tcW w:w="5671" w:type="dxa"/>
            <w:gridSpan w:val="9"/>
            <w:tcBorders>
              <w:top w:val="single" w:sz="6" w:space="0" w:color="auto"/>
              <w:left w:val="single" w:sz="6" w:space="0" w:color="auto"/>
              <w:bottom w:val="single" w:sz="6" w:space="0" w:color="auto"/>
              <w:right w:val="single" w:sz="6" w:space="0" w:color="auto"/>
            </w:tcBorders>
          </w:tcPr>
          <w:p w14:paraId="3091CE59" w14:textId="77777777" w:rsidR="00477486" w:rsidRDefault="00477486" w:rsidP="00505002">
            <w:pPr>
              <w:pStyle w:val="TAC"/>
              <w:rPr>
                <w:ins w:id="262" w:author="xiaoxue_CATT" w:date="2023-09-27T18:17:00Z"/>
              </w:rPr>
            </w:pPr>
          </w:p>
          <w:p w14:paraId="64A5F071" w14:textId="77777777" w:rsidR="00477486" w:rsidRPr="00042094" w:rsidRDefault="00477486" w:rsidP="00505002">
            <w:pPr>
              <w:pStyle w:val="TAC"/>
              <w:rPr>
                <w:ins w:id="263" w:author="xiaoxue_CATT" w:date="2023-09-27T18:17:00Z"/>
              </w:rPr>
            </w:pPr>
            <w:ins w:id="264" w:author="xiaoxue_CATT" w:date="2023-09-27T18:17:00Z">
              <w:r w:rsidRPr="00791E4B">
                <w:t xml:space="preserve">Security related parameters </w:t>
              </w:r>
              <w:r>
                <w:t>validity timer</w:t>
              </w:r>
            </w:ins>
          </w:p>
        </w:tc>
        <w:tc>
          <w:tcPr>
            <w:tcW w:w="1346" w:type="dxa"/>
            <w:gridSpan w:val="2"/>
          </w:tcPr>
          <w:p w14:paraId="4D05FD29" w14:textId="48CEB6DE" w:rsidR="00477486" w:rsidRPr="000A4F39" w:rsidRDefault="00477486" w:rsidP="00505002">
            <w:pPr>
              <w:pStyle w:val="TAL"/>
              <w:rPr>
                <w:ins w:id="265" w:author="xiaoxue_CATT" w:date="2023-09-27T18:17:00Z"/>
                <w:lang w:val="sv-SE"/>
              </w:rPr>
            </w:pPr>
            <w:ins w:id="266" w:author="xiaoxue_CATT" w:date="2023-09-27T18:17:00Z">
              <w:r w:rsidRPr="000A4F39">
                <w:rPr>
                  <w:lang w:val="sv-SE"/>
                </w:rPr>
                <w:t>octet o</w:t>
              </w:r>
            </w:ins>
            <w:ins w:id="267" w:author="xiaoxue_CATT" w:date="2023-09-27T18:20:00Z">
              <w:r w:rsidR="000A00EA">
                <w:rPr>
                  <w:rFonts w:hint="eastAsia"/>
                  <w:lang w:val="sv-SE" w:eastAsia="zh-CN"/>
                </w:rPr>
                <w:t>31</w:t>
              </w:r>
            </w:ins>
            <w:ins w:id="268" w:author="xiaoxue_CATT" w:date="2023-09-27T18:17:00Z">
              <w:r w:rsidRPr="000A4F39">
                <w:rPr>
                  <w:lang w:val="sv-SE"/>
                </w:rPr>
                <w:t>+</w:t>
              </w:r>
              <w:r>
                <w:rPr>
                  <w:lang w:val="sv-SE"/>
                </w:rPr>
                <w:t>1</w:t>
              </w:r>
            </w:ins>
          </w:p>
          <w:p w14:paraId="79CDED20" w14:textId="77777777" w:rsidR="00477486" w:rsidRPr="000A4F39" w:rsidRDefault="00477486" w:rsidP="00505002">
            <w:pPr>
              <w:pStyle w:val="TAL"/>
              <w:rPr>
                <w:ins w:id="269" w:author="xiaoxue_CATT" w:date="2023-09-27T18:17:00Z"/>
                <w:lang w:val="sv-SE"/>
              </w:rPr>
            </w:pPr>
          </w:p>
          <w:p w14:paraId="6C0EDFA8" w14:textId="671D0C61" w:rsidR="00477486" w:rsidRPr="00042094" w:rsidRDefault="00477486" w:rsidP="000A00EA">
            <w:pPr>
              <w:pStyle w:val="TAL"/>
              <w:rPr>
                <w:ins w:id="270" w:author="xiaoxue_CATT" w:date="2023-09-27T18:17:00Z"/>
              </w:rPr>
            </w:pPr>
            <w:ins w:id="271" w:author="xiaoxue_CATT" w:date="2023-09-27T18:17:00Z">
              <w:r w:rsidRPr="000A4F39">
                <w:rPr>
                  <w:lang w:val="sv-SE"/>
                </w:rPr>
                <w:t>octet o</w:t>
              </w:r>
            </w:ins>
            <w:ins w:id="272" w:author="xiaoxue_CATT" w:date="2023-09-27T18:21:00Z">
              <w:r w:rsidR="000A00EA">
                <w:rPr>
                  <w:rFonts w:hint="eastAsia"/>
                  <w:lang w:val="sv-SE" w:eastAsia="zh-CN"/>
                </w:rPr>
                <w:t>31</w:t>
              </w:r>
            </w:ins>
            <w:ins w:id="273" w:author="xiaoxue_CATT" w:date="2023-09-27T18:17:00Z">
              <w:r>
                <w:rPr>
                  <w:lang w:val="sv-SE"/>
                </w:rPr>
                <w:t>+5</w:t>
              </w:r>
            </w:ins>
          </w:p>
        </w:tc>
      </w:tr>
      <w:tr w:rsidR="00477486" w:rsidRPr="00042094" w14:paraId="3AF30602" w14:textId="77777777" w:rsidTr="00505002">
        <w:trPr>
          <w:gridBefore w:val="1"/>
          <w:wBefore w:w="8" w:type="dxa"/>
          <w:trHeight w:val="444"/>
          <w:jc w:val="center"/>
          <w:ins w:id="274" w:author="xiaoxue_CATT" w:date="2023-09-27T18:17:00Z"/>
        </w:trPr>
        <w:tc>
          <w:tcPr>
            <w:tcW w:w="5671" w:type="dxa"/>
            <w:gridSpan w:val="9"/>
            <w:tcBorders>
              <w:top w:val="single" w:sz="6" w:space="0" w:color="auto"/>
              <w:left w:val="single" w:sz="6" w:space="0" w:color="auto"/>
              <w:bottom w:val="single" w:sz="6" w:space="0" w:color="auto"/>
              <w:right w:val="single" w:sz="6" w:space="0" w:color="auto"/>
            </w:tcBorders>
          </w:tcPr>
          <w:p w14:paraId="51A830F2" w14:textId="77777777" w:rsidR="00477486" w:rsidRDefault="00477486" w:rsidP="00505002">
            <w:pPr>
              <w:pStyle w:val="TAC"/>
              <w:rPr>
                <w:ins w:id="275" w:author="xiaoxue_CATT" w:date="2023-09-27T18:17:00Z"/>
                <w:lang w:val="sv-SE"/>
              </w:rPr>
            </w:pPr>
          </w:p>
          <w:p w14:paraId="3C6A959F" w14:textId="77777777" w:rsidR="00477486" w:rsidRPr="00042094" w:rsidRDefault="00477486" w:rsidP="00505002">
            <w:pPr>
              <w:pStyle w:val="TAC"/>
              <w:rPr>
                <w:ins w:id="276" w:author="xiaoxue_CATT" w:date="2023-09-27T18:17:00Z"/>
              </w:rPr>
            </w:pPr>
            <w:ins w:id="277" w:author="xiaoxue_CATT" w:date="2023-09-27T18:17:00Z">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ins>
          </w:p>
        </w:tc>
        <w:tc>
          <w:tcPr>
            <w:tcW w:w="1346" w:type="dxa"/>
            <w:gridSpan w:val="2"/>
            <w:tcBorders>
              <w:top w:val="nil"/>
              <w:left w:val="single" w:sz="6" w:space="0" w:color="auto"/>
              <w:bottom w:val="nil"/>
              <w:right w:val="nil"/>
            </w:tcBorders>
          </w:tcPr>
          <w:p w14:paraId="5FFAC934" w14:textId="18B237C0" w:rsidR="00477486" w:rsidRDefault="000A00EA" w:rsidP="00505002">
            <w:pPr>
              <w:pStyle w:val="TAL"/>
              <w:rPr>
                <w:ins w:id="278" w:author="xiaoxue_CATT" w:date="2023-09-27T18:17:00Z"/>
                <w:lang w:val="sv-SE"/>
              </w:rPr>
            </w:pPr>
            <w:ins w:id="279" w:author="xiaoxue_CATT" w:date="2023-09-27T18:17:00Z">
              <w:r>
                <w:rPr>
                  <w:lang w:val="sv-SE"/>
                </w:rPr>
                <w:t>octet (o</w:t>
              </w:r>
            </w:ins>
            <w:ins w:id="280" w:author="xiaoxue_CATT" w:date="2023-09-27T18:21:00Z">
              <w:r>
                <w:rPr>
                  <w:rFonts w:hint="eastAsia"/>
                  <w:lang w:val="sv-SE" w:eastAsia="zh-CN"/>
                </w:rPr>
                <w:t>31</w:t>
              </w:r>
            </w:ins>
            <w:ins w:id="281" w:author="xiaoxue_CATT" w:date="2023-09-27T18:17:00Z">
              <w:r w:rsidR="00477486">
                <w:rPr>
                  <w:lang w:val="sv-SE"/>
                </w:rPr>
                <w:t>+6)*</w:t>
              </w:r>
            </w:ins>
          </w:p>
          <w:p w14:paraId="3305C4EE" w14:textId="77777777" w:rsidR="00477486" w:rsidRDefault="00477486" w:rsidP="00505002">
            <w:pPr>
              <w:pStyle w:val="TAL"/>
              <w:rPr>
                <w:ins w:id="282" w:author="xiaoxue_CATT" w:date="2023-09-27T18:17:00Z"/>
                <w:lang w:val="sv-SE"/>
              </w:rPr>
            </w:pPr>
          </w:p>
          <w:p w14:paraId="7F60ADA8" w14:textId="11FCBC18" w:rsidR="00477486" w:rsidRPr="00042094" w:rsidRDefault="00477486" w:rsidP="00C34727">
            <w:pPr>
              <w:pStyle w:val="TAL"/>
              <w:rPr>
                <w:ins w:id="283" w:author="xiaoxue_CATT" w:date="2023-09-27T18:17:00Z"/>
              </w:rPr>
            </w:pPr>
            <w:ins w:id="284" w:author="xiaoxue_CATT" w:date="2023-09-27T18:17:00Z">
              <w:r>
                <w:rPr>
                  <w:lang w:val="sv-SE"/>
                </w:rPr>
                <w:t>octet o</w:t>
              </w:r>
            </w:ins>
            <w:ins w:id="285" w:author="xiaoxue_CATT" w:date="2023-09-27T18:21:00Z">
              <w:r w:rsidR="00C34727">
                <w:rPr>
                  <w:rFonts w:hint="eastAsia"/>
                  <w:lang w:val="sv-SE" w:eastAsia="zh-CN"/>
                </w:rPr>
                <w:t>3</w:t>
              </w:r>
            </w:ins>
            <w:ins w:id="286" w:author="xiaoxue_CATT" w:date="2023-09-27T20:28:00Z">
              <w:r w:rsidR="00C34727">
                <w:rPr>
                  <w:rFonts w:hint="eastAsia"/>
                  <w:lang w:val="sv-SE" w:eastAsia="zh-CN"/>
                </w:rPr>
                <w:t>5</w:t>
              </w:r>
            </w:ins>
            <w:ins w:id="287" w:author="xiaoxue_CATT" w:date="2023-09-27T18:17:00Z">
              <w:r>
                <w:rPr>
                  <w:lang w:val="sv-SE"/>
                </w:rPr>
                <w:t>*</w:t>
              </w:r>
            </w:ins>
          </w:p>
        </w:tc>
      </w:tr>
      <w:tr w:rsidR="00477486" w:rsidRPr="00042094" w14:paraId="7E8D23B7" w14:textId="77777777" w:rsidTr="00505002">
        <w:trPr>
          <w:gridBefore w:val="1"/>
          <w:wBefore w:w="8" w:type="dxa"/>
          <w:trHeight w:val="444"/>
          <w:jc w:val="center"/>
          <w:ins w:id="288" w:author="xiaoxue_CATT" w:date="2023-09-27T18:17:00Z"/>
        </w:trPr>
        <w:tc>
          <w:tcPr>
            <w:tcW w:w="5671" w:type="dxa"/>
            <w:gridSpan w:val="9"/>
            <w:tcBorders>
              <w:top w:val="single" w:sz="6" w:space="0" w:color="auto"/>
              <w:left w:val="single" w:sz="6" w:space="0" w:color="auto"/>
              <w:bottom w:val="single" w:sz="6" w:space="0" w:color="auto"/>
              <w:right w:val="single" w:sz="6" w:space="0" w:color="auto"/>
            </w:tcBorders>
          </w:tcPr>
          <w:p w14:paraId="183A5DDC" w14:textId="77777777" w:rsidR="00477486" w:rsidRDefault="00477486" w:rsidP="00505002">
            <w:pPr>
              <w:pStyle w:val="TAC"/>
              <w:rPr>
                <w:ins w:id="289" w:author="xiaoxue_CATT" w:date="2023-09-27T18:17:00Z"/>
                <w:lang w:val="sv-SE"/>
              </w:rPr>
            </w:pPr>
          </w:p>
          <w:p w14:paraId="122F8050" w14:textId="77777777" w:rsidR="00477486" w:rsidRPr="00042094" w:rsidRDefault="00477486" w:rsidP="00505002">
            <w:pPr>
              <w:pStyle w:val="TAC"/>
              <w:rPr>
                <w:ins w:id="290" w:author="xiaoxue_CATT" w:date="2023-09-27T18:17:00Z"/>
              </w:rPr>
            </w:pPr>
            <w:ins w:id="291" w:author="xiaoxue_CATT" w:date="2023-09-27T18:17:00Z">
              <w:r w:rsidRPr="00F605DF">
                <w:t>Code-</w:t>
              </w:r>
              <w:r>
                <w:t>r</w:t>
              </w:r>
              <w:r w:rsidRPr="00F605DF">
                <w:t xml:space="preserve">eceiving </w:t>
              </w:r>
              <w:r>
                <w:t>s</w:t>
              </w:r>
              <w:r w:rsidRPr="00F605DF">
                <w:t xml:space="preserve">ecurity </w:t>
              </w:r>
              <w:r>
                <w:t>p</w:t>
              </w:r>
              <w:r w:rsidRPr="00F605DF">
                <w:t>arameters</w:t>
              </w:r>
            </w:ins>
          </w:p>
        </w:tc>
        <w:tc>
          <w:tcPr>
            <w:tcW w:w="1346" w:type="dxa"/>
            <w:gridSpan w:val="2"/>
            <w:tcBorders>
              <w:top w:val="nil"/>
              <w:left w:val="single" w:sz="6" w:space="0" w:color="auto"/>
              <w:bottom w:val="nil"/>
              <w:right w:val="nil"/>
            </w:tcBorders>
          </w:tcPr>
          <w:p w14:paraId="435A4A2A" w14:textId="26EEFC86" w:rsidR="00477486" w:rsidRDefault="000A00EA" w:rsidP="00505002">
            <w:pPr>
              <w:pStyle w:val="TAL"/>
              <w:rPr>
                <w:ins w:id="292" w:author="xiaoxue_CATT" w:date="2023-09-27T18:17:00Z"/>
                <w:lang w:val="sv-SE"/>
              </w:rPr>
            </w:pPr>
            <w:ins w:id="293" w:author="xiaoxue_CATT" w:date="2023-09-27T18:17:00Z">
              <w:r>
                <w:rPr>
                  <w:lang w:val="sv-SE"/>
                </w:rPr>
                <w:t>octet (o</w:t>
              </w:r>
            </w:ins>
            <w:ins w:id="294" w:author="xiaoxue_CATT" w:date="2023-09-27T18:21:00Z">
              <w:r w:rsidR="00C34727">
                <w:rPr>
                  <w:rFonts w:hint="eastAsia"/>
                  <w:lang w:val="sv-SE" w:eastAsia="zh-CN"/>
                </w:rPr>
                <w:t>3</w:t>
              </w:r>
            </w:ins>
            <w:ins w:id="295" w:author="xiaoxue_CATT" w:date="2023-09-27T20:28:00Z">
              <w:r w:rsidR="00C34727">
                <w:rPr>
                  <w:rFonts w:hint="eastAsia"/>
                  <w:lang w:val="sv-SE" w:eastAsia="zh-CN"/>
                </w:rPr>
                <w:t>5</w:t>
              </w:r>
            </w:ins>
            <w:ins w:id="296" w:author="xiaoxue_CATT" w:date="2023-09-27T18:17:00Z">
              <w:r w:rsidR="00477486">
                <w:rPr>
                  <w:lang w:val="sv-SE"/>
                </w:rPr>
                <w:t>+1)*</w:t>
              </w:r>
            </w:ins>
          </w:p>
          <w:p w14:paraId="79DC0392" w14:textId="77777777" w:rsidR="00477486" w:rsidRDefault="00477486" w:rsidP="00505002">
            <w:pPr>
              <w:pStyle w:val="TAL"/>
              <w:rPr>
                <w:ins w:id="297" w:author="xiaoxue_CATT" w:date="2023-09-27T18:17:00Z"/>
                <w:lang w:val="sv-SE"/>
              </w:rPr>
            </w:pPr>
          </w:p>
          <w:p w14:paraId="088201D6" w14:textId="1E4F5A2D" w:rsidR="00477486" w:rsidRPr="00042094" w:rsidRDefault="00477486" w:rsidP="00C34727">
            <w:pPr>
              <w:pStyle w:val="TAL"/>
              <w:rPr>
                <w:ins w:id="298" w:author="xiaoxue_CATT" w:date="2023-09-27T18:17:00Z"/>
              </w:rPr>
            </w:pPr>
            <w:ins w:id="299" w:author="xiaoxue_CATT" w:date="2023-09-27T18:17:00Z">
              <w:r>
                <w:rPr>
                  <w:lang w:val="sv-SE"/>
                </w:rPr>
                <w:t>octet o</w:t>
              </w:r>
            </w:ins>
            <w:ins w:id="300" w:author="xiaoxue_CATT" w:date="2023-09-27T18:21:00Z">
              <w:r w:rsidR="000A00EA">
                <w:rPr>
                  <w:rFonts w:hint="eastAsia"/>
                  <w:lang w:val="sv-SE" w:eastAsia="zh-CN"/>
                </w:rPr>
                <w:t>3</w:t>
              </w:r>
            </w:ins>
            <w:ins w:id="301" w:author="xiaoxue_CATT" w:date="2023-09-27T20:28:00Z">
              <w:r w:rsidR="00C34727">
                <w:rPr>
                  <w:rFonts w:hint="eastAsia"/>
                  <w:lang w:val="sv-SE" w:eastAsia="zh-CN"/>
                </w:rPr>
                <w:t>9</w:t>
              </w:r>
            </w:ins>
            <w:ins w:id="302" w:author="xiaoxue_CATT" w:date="2023-09-27T18:17:00Z">
              <w:r>
                <w:rPr>
                  <w:lang w:val="sv-SE"/>
                </w:rPr>
                <w:t>*</w:t>
              </w:r>
            </w:ins>
          </w:p>
        </w:tc>
      </w:tr>
    </w:tbl>
    <w:p w14:paraId="07A00D6F" w14:textId="7B1982B4" w:rsidR="00477486" w:rsidRDefault="00477486" w:rsidP="00477486">
      <w:pPr>
        <w:pStyle w:val="TF"/>
        <w:rPr>
          <w:ins w:id="303" w:author="xiaoxue_CATT" w:date="2023-09-27T20:14:00Z"/>
          <w:lang w:eastAsia="zh-CN"/>
        </w:rPr>
      </w:pPr>
      <w:ins w:id="304" w:author="xiaoxue_CATT" w:date="2023-09-27T18:17:00Z">
        <w:r>
          <w:t>Figure</w:t>
        </w:r>
      </w:ins>
      <w:ins w:id="305" w:author="xiaoxue_CATT" w:date="2023-09-27T20:40:00Z">
        <w:r w:rsidR="00015263">
          <w:t> </w:t>
        </w:r>
      </w:ins>
      <w:ins w:id="306" w:author="xiaoxue_CATT" w:date="2023-09-27T18:17:00Z">
        <w:r>
          <w:t>5.</w:t>
        </w:r>
        <w:r w:rsidR="00B83D9A">
          <w:rPr>
            <w:rFonts w:hint="eastAsia"/>
            <w:lang w:eastAsia="zh-CN"/>
          </w:rPr>
          <w:t>8</w:t>
        </w:r>
        <w:r>
          <w:t xml:space="preserve">.2.15: Security related parameters for </w:t>
        </w:r>
      </w:ins>
      <w:ins w:id="307" w:author="xiaoxue_CATT" w:date="2023-09-27T18:21:00Z">
        <w:r w:rsidR="000A00EA">
          <w:rPr>
            <w:rFonts w:hint="eastAsia"/>
            <w:lang w:eastAsia="zh-CN"/>
          </w:rPr>
          <w:t>UE-to-UE</w:t>
        </w:r>
      </w:ins>
      <w:ins w:id="308" w:author="xiaoxue_CATT" w:date="2023-09-27T20:24:00Z">
        <w:r w:rsidR="00505002">
          <w:rPr>
            <w:rFonts w:hint="eastAsia"/>
            <w:lang w:eastAsia="zh-CN"/>
          </w:rPr>
          <w:t xml:space="preserve"> relay</w:t>
        </w:r>
      </w:ins>
      <w:ins w:id="309" w:author="xiaoxue_CATT" w:date="2023-09-27T18:21:00Z">
        <w:r w:rsidR="000A00EA">
          <w:rPr>
            <w:rFonts w:hint="eastAsia"/>
            <w:lang w:eastAsia="zh-CN"/>
          </w:rPr>
          <w:t xml:space="preserve"> </w:t>
        </w:r>
      </w:ins>
      <w:ins w:id="310" w:author="xiaoxue_CATT" w:date="2023-09-27T18:17:00Z">
        <w:r>
          <w:t>discovery</w:t>
        </w:r>
      </w:ins>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05002" w:rsidRPr="00042094" w14:paraId="56D339D1" w14:textId="77777777" w:rsidTr="00505002">
        <w:trPr>
          <w:gridAfter w:val="1"/>
          <w:wAfter w:w="8" w:type="dxa"/>
          <w:jc w:val="center"/>
          <w:ins w:id="311" w:author="xiaoxue_CATT" w:date="2023-09-27T20:24:00Z"/>
        </w:trPr>
        <w:tc>
          <w:tcPr>
            <w:tcW w:w="728" w:type="dxa"/>
            <w:tcBorders>
              <w:top w:val="nil"/>
              <w:left w:val="nil"/>
              <w:bottom w:val="single" w:sz="4" w:space="0" w:color="auto"/>
              <w:right w:val="nil"/>
            </w:tcBorders>
            <w:hideMark/>
          </w:tcPr>
          <w:p w14:paraId="7A91EAA8" w14:textId="77777777" w:rsidR="00505002" w:rsidRPr="00042094" w:rsidRDefault="00505002" w:rsidP="00505002">
            <w:pPr>
              <w:pStyle w:val="TAC"/>
              <w:rPr>
                <w:ins w:id="312" w:author="xiaoxue_CATT" w:date="2023-09-27T20:24:00Z"/>
              </w:rPr>
            </w:pPr>
            <w:ins w:id="313" w:author="xiaoxue_CATT" w:date="2023-09-27T20:24:00Z">
              <w:r w:rsidRPr="00042094">
                <w:t>8</w:t>
              </w:r>
            </w:ins>
          </w:p>
        </w:tc>
        <w:tc>
          <w:tcPr>
            <w:tcW w:w="709" w:type="dxa"/>
            <w:tcBorders>
              <w:top w:val="nil"/>
              <w:left w:val="nil"/>
              <w:bottom w:val="single" w:sz="4" w:space="0" w:color="auto"/>
              <w:right w:val="nil"/>
            </w:tcBorders>
            <w:hideMark/>
          </w:tcPr>
          <w:p w14:paraId="4AE41BAD" w14:textId="77777777" w:rsidR="00505002" w:rsidRPr="00042094" w:rsidRDefault="00505002" w:rsidP="00505002">
            <w:pPr>
              <w:pStyle w:val="TAC"/>
              <w:rPr>
                <w:ins w:id="314" w:author="xiaoxue_CATT" w:date="2023-09-27T20:24:00Z"/>
              </w:rPr>
            </w:pPr>
            <w:ins w:id="315" w:author="xiaoxue_CATT" w:date="2023-09-27T20:24:00Z">
              <w:r w:rsidRPr="00042094">
                <w:t>7</w:t>
              </w:r>
            </w:ins>
          </w:p>
        </w:tc>
        <w:tc>
          <w:tcPr>
            <w:tcW w:w="709" w:type="dxa"/>
            <w:tcBorders>
              <w:top w:val="nil"/>
              <w:left w:val="nil"/>
              <w:bottom w:val="single" w:sz="4" w:space="0" w:color="auto"/>
              <w:right w:val="nil"/>
            </w:tcBorders>
            <w:hideMark/>
          </w:tcPr>
          <w:p w14:paraId="2C06A439" w14:textId="77777777" w:rsidR="00505002" w:rsidRPr="00042094" w:rsidRDefault="00505002" w:rsidP="00505002">
            <w:pPr>
              <w:pStyle w:val="TAC"/>
              <w:rPr>
                <w:ins w:id="316" w:author="xiaoxue_CATT" w:date="2023-09-27T20:24:00Z"/>
              </w:rPr>
            </w:pPr>
            <w:ins w:id="317" w:author="xiaoxue_CATT" w:date="2023-09-27T20:24:00Z">
              <w:r w:rsidRPr="00042094">
                <w:t>6</w:t>
              </w:r>
            </w:ins>
          </w:p>
        </w:tc>
        <w:tc>
          <w:tcPr>
            <w:tcW w:w="709" w:type="dxa"/>
            <w:tcBorders>
              <w:top w:val="nil"/>
              <w:left w:val="nil"/>
              <w:bottom w:val="single" w:sz="4" w:space="0" w:color="auto"/>
              <w:right w:val="nil"/>
            </w:tcBorders>
            <w:hideMark/>
          </w:tcPr>
          <w:p w14:paraId="15D6F986" w14:textId="77777777" w:rsidR="00505002" w:rsidRPr="00042094" w:rsidRDefault="00505002" w:rsidP="00505002">
            <w:pPr>
              <w:pStyle w:val="TAC"/>
              <w:rPr>
                <w:ins w:id="318" w:author="xiaoxue_CATT" w:date="2023-09-27T20:24:00Z"/>
              </w:rPr>
            </w:pPr>
            <w:ins w:id="319" w:author="xiaoxue_CATT" w:date="2023-09-27T20:24:00Z">
              <w:r w:rsidRPr="00042094">
                <w:t>5</w:t>
              </w:r>
            </w:ins>
          </w:p>
        </w:tc>
        <w:tc>
          <w:tcPr>
            <w:tcW w:w="709" w:type="dxa"/>
            <w:tcBorders>
              <w:top w:val="nil"/>
              <w:left w:val="nil"/>
              <w:bottom w:val="single" w:sz="4" w:space="0" w:color="auto"/>
              <w:right w:val="nil"/>
            </w:tcBorders>
            <w:hideMark/>
          </w:tcPr>
          <w:p w14:paraId="732F42D9" w14:textId="77777777" w:rsidR="00505002" w:rsidRPr="00042094" w:rsidRDefault="00505002" w:rsidP="00505002">
            <w:pPr>
              <w:pStyle w:val="TAC"/>
              <w:rPr>
                <w:ins w:id="320" w:author="xiaoxue_CATT" w:date="2023-09-27T20:24:00Z"/>
              </w:rPr>
            </w:pPr>
            <w:ins w:id="321" w:author="xiaoxue_CATT" w:date="2023-09-27T20:24:00Z">
              <w:r w:rsidRPr="00042094">
                <w:t>4</w:t>
              </w:r>
            </w:ins>
          </w:p>
        </w:tc>
        <w:tc>
          <w:tcPr>
            <w:tcW w:w="709" w:type="dxa"/>
            <w:gridSpan w:val="2"/>
            <w:tcBorders>
              <w:top w:val="nil"/>
              <w:left w:val="nil"/>
              <w:bottom w:val="single" w:sz="4" w:space="0" w:color="auto"/>
              <w:right w:val="nil"/>
            </w:tcBorders>
            <w:hideMark/>
          </w:tcPr>
          <w:p w14:paraId="77246F5F" w14:textId="77777777" w:rsidR="00505002" w:rsidRPr="00042094" w:rsidRDefault="00505002" w:rsidP="00505002">
            <w:pPr>
              <w:pStyle w:val="TAC"/>
              <w:rPr>
                <w:ins w:id="322" w:author="xiaoxue_CATT" w:date="2023-09-27T20:24:00Z"/>
              </w:rPr>
            </w:pPr>
            <w:ins w:id="323" w:author="xiaoxue_CATT" w:date="2023-09-27T20:24:00Z">
              <w:r w:rsidRPr="00042094">
                <w:t>3</w:t>
              </w:r>
            </w:ins>
          </w:p>
        </w:tc>
        <w:tc>
          <w:tcPr>
            <w:tcW w:w="709" w:type="dxa"/>
            <w:gridSpan w:val="3"/>
            <w:tcBorders>
              <w:top w:val="nil"/>
              <w:left w:val="nil"/>
              <w:bottom w:val="single" w:sz="4" w:space="0" w:color="auto"/>
              <w:right w:val="nil"/>
            </w:tcBorders>
            <w:hideMark/>
          </w:tcPr>
          <w:p w14:paraId="4BD188F8" w14:textId="77777777" w:rsidR="00505002" w:rsidRPr="00042094" w:rsidRDefault="00505002" w:rsidP="00505002">
            <w:pPr>
              <w:pStyle w:val="TAC"/>
              <w:rPr>
                <w:ins w:id="324" w:author="xiaoxue_CATT" w:date="2023-09-27T20:24:00Z"/>
              </w:rPr>
            </w:pPr>
            <w:ins w:id="325" w:author="xiaoxue_CATT" w:date="2023-09-27T20:24:00Z">
              <w:r w:rsidRPr="00042094">
                <w:t>2</w:t>
              </w:r>
            </w:ins>
          </w:p>
        </w:tc>
        <w:tc>
          <w:tcPr>
            <w:tcW w:w="688" w:type="dxa"/>
            <w:tcBorders>
              <w:top w:val="nil"/>
              <w:left w:val="nil"/>
              <w:bottom w:val="single" w:sz="4" w:space="0" w:color="auto"/>
              <w:right w:val="nil"/>
            </w:tcBorders>
            <w:hideMark/>
          </w:tcPr>
          <w:p w14:paraId="40807CDE" w14:textId="77777777" w:rsidR="00505002" w:rsidRPr="00042094" w:rsidRDefault="00505002" w:rsidP="00505002">
            <w:pPr>
              <w:pStyle w:val="TAC"/>
              <w:rPr>
                <w:ins w:id="326" w:author="xiaoxue_CATT" w:date="2023-09-27T20:24:00Z"/>
              </w:rPr>
            </w:pPr>
            <w:ins w:id="327" w:author="xiaoxue_CATT" w:date="2023-09-27T20:24:00Z">
              <w:r w:rsidRPr="00042094">
                <w:t>1</w:t>
              </w:r>
            </w:ins>
          </w:p>
        </w:tc>
        <w:tc>
          <w:tcPr>
            <w:tcW w:w="1437" w:type="dxa"/>
            <w:gridSpan w:val="2"/>
          </w:tcPr>
          <w:p w14:paraId="1C432445" w14:textId="77777777" w:rsidR="00505002" w:rsidRPr="00042094" w:rsidRDefault="00505002" w:rsidP="00505002">
            <w:pPr>
              <w:pStyle w:val="TAL"/>
              <w:rPr>
                <w:ins w:id="328" w:author="xiaoxue_CATT" w:date="2023-09-27T20:24:00Z"/>
              </w:rPr>
            </w:pPr>
          </w:p>
        </w:tc>
      </w:tr>
      <w:tr w:rsidR="00505002" w:rsidRPr="00340BBD" w14:paraId="61C8B1A2" w14:textId="77777777" w:rsidTr="00505002">
        <w:trPr>
          <w:trHeight w:val="444"/>
          <w:jc w:val="center"/>
          <w:ins w:id="329" w:author="xiaoxue_CATT" w:date="2023-09-27T20:24:00Z"/>
        </w:trPr>
        <w:tc>
          <w:tcPr>
            <w:tcW w:w="3572" w:type="dxa"/>
            <w:gridSpan w:val="6"/>
            <w:tcBorders>
              <w:top w:val="single" w:sz="6" w:space="0" w:color="auto"/>
              <w:left w:val="single" w:sz="6" w:space="0" w:color="auto"/>
              <w:bottom w:val="single" w:sz="6" w:space="0" w:color="auto"/>
              <w:right w:val="single" w:sz="6" w:space="0" w:color="auto"/>
            </w:tcBorders>
          </w:tcPr>
          <w:p w14:paraId="005DDD19" w14:textId="77777777" w:rsidR="00505002" w:rsidRPr="00340BBD" w:rsidRDefault="00505002" w:rsidP="00505002">
            <w:pPr>
              <w:pStyle w:val="TAC"/>
              <w:rPr>
                <w:ins w:id="330" w:author="xiaoxue_CATT" w:date="2023-09-27T20:24:00Z"/>
              </w:rPr>
            </w:pPr>
            <w:ins w:id="331" w:author="xiaoxue_CATT" w:date="2023-09-27T20:24: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BF7B737" w14:textId="77777777" w:rsidR="00505002" w:rsidDel="00997CE7" w:rsidRDefault="00505002" w:rsidP="00505002">
            <w:pPr>
              <w:spacing w:after="0"/>
              <w:rPr>
                <w:ins w:id="332" w:author="xiaoxue_CATT" w:date="2023-09-27T20:24:00Z"/>
                <w:rFonts w:ascii="Arial" w:hAnsi="Arial"/>
                <w:sz w:val="18"/>
              </w:rPr>
            </w:pPr>
            <w:ins w:id="333" w:author="xiaoxue_CATT" w:date="2023-09-27T20:24:00Z">
              <w:r>
                <w:rPr>
                  <w:rFonts w:ascii="Arial" w:hAnsi="Arial"/>
                  <w:sz w:val="18"/>
                </w:rPr>
                <w:t>P</w:t>
              </w:r>
              <w:r w:rsidRPr="00997CE7">
                <w:rPr>
                  <w:rFonts w:ascii="Arial" w:hAnsi="Arial"/>
                  <w:sz w:val="18"/>
                </w:rPr>
                <w:t>DUCK</w:t>
              </w:r>
            </w:ins>
          </w:p>
          <w:p w14:paraId="593C761F" w14:textId="77777777" w:rsidR="00505002" w:rsidRPr="00340BBD" w:rsidRDefault="00505002" w:rsidP="00505002">
            <w:pPr>
              <w:pStyle w:val="TAC"/>
              <w:rPr>
                <w:ins w:id="334" w:author="xiaoxue_CATT" w:date="2023-09-27T20:24:00Z"/>
              </w:rPr>
            </w:pPr>
          </w:p>
        </w:tc>
        <w:tc>
          <w:tcPr>
            <w:tcW w:w="694" w:type="dxa"/>
            <w:tcBorders>
              <w:top w:val="single" w:sz="6" w:space="0" w:color="auto"/>
              <w:left w:val="single" w:sz="6" w:space="0" w:color="auto"/>
              <w:bottom w:val="single" w:sz="6" w:space="0" w:color="auto"/>
              <w:right w:val="single" w:sz="6" w:space="0" w:color="auto"/>
            </w:tcBorders>
          </w:tcPr>
          <w:p w14:paraId="7F8C73E0" w14:textId="77777777" w:rsidR="00505002" w:rsidDel="00997CE7" w:rsidRDefault="00505002" w:rsidP="00505002">
            <w:pPr>
              <w:pStyle w:val="TAC"/>
              <w:rPr>
                <w:ins w:id="335" w:author="xiaoxue_CATT" w:date="2023-09-27T20:24:00Z"/>
              </w:rPr>
            </w:pPr>
            <w:ins w:id="336" w:author="xiaoxue_CATT" w:date="2023-09-27T20:24:00Z">
              <w:r>
                <w:t>P</w:t>
              </w:r>
              <w:r w:rsidRPr="00997CE7">
                <w:t>DUIK</w:t>
              </w:r>
            </w:ins>
          </w:p>
          <w:p w14:paraId="4A4658CD" w14:textId="77777777" w:rsidR="00505002" w:rsidRPr="00340BBD" w:rsidRDefault="00505002" w:rsidP="00505002">
            <w:pPr>
              <w:pStyle w:val="TAC"/>
              <w:rPr>
                <w:ins w:id="337" w:author="xiaoxue_CATT" w:date="2023-09-27T20:24:00Z"/>
              </w:rPr>
            </w:pPr>
          </w:p>
        </w:tc>
        <w:tc>
          <w:tcPr>
            <w:tcW w:w="695" w:type="dxa"/>
            <w:gridSpan w:val="2"/>
            <w:tcBorders>
              <w:top w:val="single" w:sz="6" w:space="0" w:color="auto"/>
              <w:left w:val="single" w:sz="6" w:space="0" w:color="auto"/>
              <w:bottom w:val="single" w:sz="6" w:space="0" w:color="auto"/>
              <w:right w:val="single" w:sz="6" w:space="0" w:color="auto"/>
            </w:tcBorders>
          </w:tcPr>
          <w:p w14:paraId="07C9970E" w14:textId="77777777" w:rsidR="00505002" w:rsidDel="00997CE7" w:rsidRDefault="00505002" w:rsidP="00505002">
            <w:pPr>
              <w:pStyle w:val="TAC"/>
              <w:rPr>
                <w:ins w:id="338" w:author="xiaoxue_CATT" w:date="2023-09-27T20:24:00Z"/>
              </w:rPr>
            </w:pPr>
            <w:ins w:id="339" w:author="xiaoxue_CATT" w:date="2023-09-27T20:24:00Z">
              <w:r>
                <w:t>P</w:t>
              </w:r>
              <w:r w:rsidRPr="00997CE7">
                <w:t>DUSK</w:t>
              </w:r>
            </w:ins>
          </w:p>
          <w:p w14:paraId="5BB49ABF" w14:textId="77777777" w:rsidR="00505002" w:rsidRPr="001D06A2" w:rsidRDefault="00505002" w:rsidP="00505002">
            <w:pPr>
              <w:pStyle w:val="TAC"/>
              <w:rPr>
                <w:ins w:id="340" w:author="xiaoxue_CATT" w:date="2023-09-27T20:24:00Z"/>
              </w:rPr>
            </w:pPr>
          </w:p>
        </w:tc>
        <w:tc>
          <w:tcPr>
            <w:tcW w:w="1445" w:type="dxa"/>
            <w:gridSpan w:val="3"/>
            <w:tcBorders>
              <w:top w:val="nil"/>
              <w:left w:val="single" w:sz="6" w:space="0" w:color="auto"/>
              <w:bottom w:val="nil"/>
              <w:right w:val="nil"/>
            </w:tcBorders>
          </w:tcPr>
          <w:p w14:paraId="3AA1871A" w14:textId="68E571ED" w:rsidR="00505002" w:rsidRPr="001D06A2" w:rsidRDefault="00505002" w:rsidP="00505002">
            <w:pPr>
              <w:pStyle w:val="TAC"/>
              <w:rPr>
                <w:ins w:id="341" w:author="xiaoxue_CATT" w:date="2023-09-27T20:24:00Z"/>
              </w:rPr>
            </w:pPr>
            <w:ins w:id="342" w:author="xiaoxue_CATT" w:date="2023-09-27T20:24:00Z">
              <w:r w:rsidRPr="009C4B76">
                <w:rPr>
                  <w:lang w:val="sv-SE"/>
                </w:rPr>
                <w:t xml:space="preserve">octet </w:t>
              </w:r>
              <w:r w:rsidR="00C34727">
                <w:rPr>
                  <w:lang w:val="sv-SE"/>
                </w:rPr>
                <w:t>o</w:t>
              </w:r>
              <w:r w:rsidR="00C34727">
                <w:rPr>
                  <w:rFonts w:hint="eastAsia"/>
                  <w:lang w:val="sv-SE" w:eastAsia="zh-CN"/>
                </w:rPr>
                <w:t>31</w:t>
              </w:r>
              <w:r w:rsidR="00C34727">
                <w:rPr>
                  <w:lang w:val="sv-SE"/>
                </w:rPr>
                <w:t>+6</w:t>
              </w:r>
            </w:ins>
          </w:p>
        </w:tc>
      </w:tr>
      <w:tr w:rsidR="00505002" w:rsidRPr="00042094" w14:paraId="61529072" w14:textId="77777777" w:rsidTr="00505002">
        <w:trPr>
          <w:gridAfter w:val="2"/>
          <w:wAfter w:w="28" w:type="dxa"/>
          <w:trHeight w:val="444"/>
          <w:jc w:val="center"/>
          <w:ins w:id="343"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6B536EBD" w14:textId="77777777" w:rsidR="00505002" w:rsidRDefault="00505002" w:rsidP="00505002">
            <w:pPr>
              <w:pStyle w:val="TAC"/>
              <w:rPr>
                <w:ins w:id="344" w:author="xiaoxue_CATT" w:date="2023-09-27T20:24:00Z"/>
                <w:lang w:val="sv-SE"/>
              </w:rPr>
            </w:pPr>
          </w:p>
          <w:p w14:paraId="7ACC2F29" w14:textId="77777777" w:rsidR="00505002" w:rsidRPr="00042094" w:rsidRDefault="00505002" w:rsidP="00505002">
            <w:pPr>
              <w:pStyle w:val="TAC"/>
              <w:rPr>
                <w:ins w:id="345" w:author="xiaoxue_CATT" w:date="2023-09-27T20:24:00Z"/>
              </w:rPr>
            </w:pPr>
            <w:ins w:id="346" w:author="xiaoxue_CATT" w:date="2023-09-27T20:24:00Z">
              <w:r w:rsidRPr="001C337C">
                <w:t>DUSK</w:t>
              </w:r>
            </w:ins>
          </w:p>
        </w:tc>
        <w:tc>
          <w:tcPr>
            <w:tcW w:w="1417" w:type="dxa"/>
            <w:tcBorders>
              <w:top w:val="nil"/>
              <w:left w:val="single" w:sz="6" w:space="0" w:color="auto"/>
              <w:bottom w:val="nil"/>
              <w:right w:val="nil"/>
            </w:tcBorders>
          </w:tcPr>
          <w:p w14:paraId="063A2452" w14:textId="579B353D" w:rsidR="00505002" w:rsidRDefault="00505002" w:rsidP="00505002">
            <w:pPr>
              <w:pStyle w:val="TAL"/>
              <w:rPr>
                <w:ins w:id="347" w:author="xiaoxue_CATT" w:date="2023-09-27T20:24:00Z"/>
                <w:lang w:val="sv-SE"/>
              </w:rPr>
            </w:pPr>
            <w:ins w:id="348" w:author="xiaoxue_CATT" w:date="2023-09-27T20:24:00Z">
              <w:r>
                <w:rPr>
                  <w:lang w:val="sv-SE"/>
                </w:rPr>
                <w:t>octet (</w:t>
              </w:r>
            </w:ins>
            <w:ins w:id="349" w:author="xiaoxue_CATT" w:date="2023-09-27T20:25:00Z">
              <w:r w:rsidR="00C34727">
                <w:rPr>
                  <w:lang w:val="sv-SE"/>
                </w:rPr>
                <w:t>o</w:t>
              </w:r>
              <w:r w:rsidR="00C34727">
                <w:rPr>
                  <w:rFonts w:hint="eastAsia"/>
                  <w:lang w:val="sv-SE" w:eastAsia="zh-CN"/>
                </w:rPr>
                <w:t>31</w:t>
              </w:r>
            </w:ins>
            <w:ins w:id="350" w:author="xiaoxue_CATT" w:date="2023-09-27T20:24:00Z">
              <w:r>
                <w:rPr>
                  <w:lang w:val="sv-SE"/>
                </w:rPr>
                <w:t>+7)*</w:t>
              </w:r>
            </w:ins>
          </w:p>
          <w:p w14:paraId="7F900AF8" w14:textId="77777777" w:rsidR="00505002" w:rsidRDefault="00505002" w:rsidP="00505002">
            <w:pPr>
              <w:pStyle w:val="TAL"/>
              <w:rPr>
                <w:ins w:id="351" w:author="xiaoxue_CATT" w:date="2023-09-27T20:24:00Z"/>
                <w:lang w:val="sv-SE"/>
              </w:rPr>
            </w:pPr>
          </w:p>
          <w:p w14:paraId="5401BA3D" w14:textId="2600C815" w:rsidR="00505002" w:rsidRPr="00042094" w:rsidRDefault="00C34727" w:rsidP="00505002">
            <w:pPr>
              <w:pStyle w:val="TAL"/>
              <w:rPr>
                <w:ins w:id="352" w:author="xiaoxue_CATT" w:date="2023-09-27T20:24:00Z"/>
              </w:rPr>
            </w:pPr>
            <w:ins w:id="353" w:author="xiaoxue_CATT" w:date="2023-09-27T20:24:00Z">
              <w:r>
                <w:rPr>
                  <w:lang w:val="sv-SE"/>
                </w:rPr>
                <w:t>octet o</w:t>
              </w:r>
            </w:ins>
            <w:ins w:id="354" w:author="xiaoxue_CATT" w:date="2023-09-27T20:25:00Z">
              <w:r>
                <w:rPr>
                  <w:rFonts w:hint="eastAsia"/>
                  <w:lang w:val="sv-SE" w:eastAsia="zh-CN"/>
                </w:rPr>
                <w:t>3</w:t>
              </w:r>
            </w:ins>
            <w:ins w:id="355" w:author="xiaoxue_CATT" w:date="2023-09-27T20:24:00Z">
              <w:r>
                <w:rPr>
                  <w:lang w:val="sv-SE"/>
                </w:rPr>
                <w:t>2</w:t>
              </w:r>
              <w:r w:rsidR="00505002">
                <w:rPr>
                  <w:lang w:val="sv-SE"/>
                </w:rPr>
                <w:t>*</w:t>
              </w:r>
            </w:ins>
          </w:p>
        </w:tc>
      </w:tr>
      <w:tr w:rsidR="00505002" w:rsidRPr="00042094" w14:paraId="745FA4B5" w14:textId="77777777" w:rsidTr="00505002">
        <w:trPr>
          <w:gridAfter w:val="2"/>
          <w:wAfter w:w="28" w:type="dxa"/>
          <w:trHeight w:val="444"/>
          <w:jc w:val="center"/>
          <w:ins w:id="356"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377C60E6" w14:textId="77777777" w:rsidR="00505002" w:rsidRDefault="00505002" w:rsidP="00505002">
            <w:pPr>
              <w:pStyle w:val="TAC"/>
              <w:rPr>
                <w:ins w:id="357" w:author="xiaoxue_CATT" w:date="2023-09-27T20:24:00Z"/>
                <w:lang w:val="sv-SE"/>
              </w:rPr>
            </w:pPr>
          </w:p>
          <w:p w14:paraId="399E1838" w14:textId="77777777" w:rsidR="00505002" w:rsidRPr="00042094" w:rsidRDefault="00505002" w:rsidP="00505002">
            <w:pPr>
              <w:pStyle w:val="TAC"/>
              <w:rPr>
                <w:ins w:id="358" w:author="xiaoxue_CATT" w:date="2023-09-27T20:24:00Z"/>
              </w:rPr>
            </w:pPr>
            <w:ins w:id="359" w:author="xiaoxue_CATT" w:date="2023-09-27T20:24:00Z">
              <w:r w:rsidRPr="001C337C">
                <w:t>DUIK</w:t>
              </w:r>
            </w:ins>
          </w:p>
        </w:tc>
        <w:tc>
          <w:tcPr>
            <w:tcW w:w="1417" w:type="dxa"/>
            <w:tcBorders>
              <w:top w:val="nil"/>
              <w:left w:val="single" w:sz="6" w:space="0" w:color="auto"/>
              <w:bottom w:val="nil"/>
              <w:right w:val="nil"/>
            </w:tcBorders>
          </w:tcPr>
          <w:p w14:paraId="0113ECD2" w14:textId="702D6DDC" w:rsidR="00505002" w:rsidRDefault="00C34727" w:rsidP="00505002">
            <w:pPr>
              <w:pStyle w:val="TAL"/>
              <w:rPr>
                <w:ins w:id="360" w:author="xiaoxue_CATT" w:date="2023-09-27T20:24:00Z"/>
                <w:lang w:val="sv-SE"/>
              </w:rPr>
            </w:pPr>
            <w:ins w:id="361" w:author="xiaoxue_CATT" w:date="2023-09-27T20:24:00Z">
              <w:r>
                <w:rPr>
                  <w:lang w:val="sv-SE"/>
                </w:rPr>
                <w:t>octet (o</w:t>
              </w:r>
            </w:ins>
            <w:ins w:id="362" w:author="xiaoxue_CATT" w:date="2023-09-27T20:25:00Z">
              <w:r>
                <w:rPr>
                  <w:rFonts w:hint="eastAsia"/>
                  <w:lang w:val="sv-SE" w:eastAsia="zh-CN"/>
                </w:rPr>
                <w:t>3</w:t>
              </w:r>
            </w:ins>
            <w:ins w:id="363" w:author="xiaoxue_CATT" w:date="2023-09-27T20:24:00Z">
              <w:r>
                <w:rPr>
                  <w:lang w:val="sv-SE"/>
                </w:rPr>
                <w:t>2</w:t>
              </w:r>
              <w:r w:rsidR="00505002">
                <w:rPr>
                  <w:lang w:val="sv-SE"/>
                </w:rPr>
                <w:t>+1)*</w:t>
              </w:r>
            </w:ins>
          </w:p>
          <w:p w14:paraId="7470EAE9" w14:textId="77777777" w:rsidR="00505002" w:rsidRDefault="00505002" w:rsidP="00505002">
            <w:pPr>
              <w:pStyle w:val="TAL"/>
              <w:rPr>
                <w:ins w:id="364" w:author="xiaoxue_CATT" w:date="2023-09-27T20:24:00Z"/>
                <w:lang w:val="sv-SE"/>
              </w:rPr>
            </w:pPr>
          </w:p>
          <w:p w14:paraId="2AF0D672" w14:textId="4C3579B9" w:rsidR="00505002" w:rsidRPr="00042094" w:rsidRDefault="00C34727" w:rsidP="00505002">
            <w:pPr>
              <w:pStyle w:val="TAL"/>
              <w:rPr>
                <w:ins w:id="365" w:author="xiaoxue_CATT" w:date="2023-09-27T20:24:00Z"/>
              </w:rPr>
            </w:pPr>
            <w:ins w:id="366" w:author="xiaoxue_CATT" w:date="2023-09-27T20:24:00Z">
              <w:r>
                <w:rPr>
                  <w:lang w:val="sv-SE"/>
                </w:rPr>
                <w:t>octet o</w:t>
              </w:r>
            </w:ins>
            <w:ins w:id="367" w:author="xiaoxue_CATT" w:date="2023-09-27T20:25:00Z">
              <w:r>
                <w:rPr>
                  <w:rFonts w:hint="eastAsia"/>
                  <w:lang w:val="sv-SE" w:eastAsia="zh-CN"/>
                </w:rPr>
                <w:t>3</w:t>
              </w:r>
            </w:ins>
            <w:ins w:id="368" w:author="xiaoxue_CATT" w:date="2023-09-27T20:27:00Z">
              <w:r>
                <w:rPr>
                  <w:rFonts w:hint="eastAsia"/>
                  <w:lang w:val="sv-SE" w:eastAsia="zh-CN"/>
                </w:rPr>
                <w:t>3</w:t>
              </w:r>
            </w:ins>
            <w:ins w:id="369" w:author="xiaoxue_CATT" w:date="2023-09-27T20:24:00Z">
              <w:r w:rsidR="00505002">
                <w:rPr>
                  <w:lang w:val="sv-SE"/>
                </w:rPr>
                <w:t>*</w:t>
              </w:r>
            </w:ins>
          </w:p>
        </w:tc>
      </w:tr>
      <w:tr w:rsidR="00505002" w:rsidRPr="00042094" w14:paraId="457731FC" w14:textId="77777777" w:rsidTr="00505002">
        <w:trPr>
          <w:gridAfter w:val="2"/>
          <w:wAfter w:w="28" w:type="dxa"/>
          <w:trHeight w:val="444"/>
          <w:jc w:val="center"/>
          <w:ins w:id="370"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143EB708" w14:textId="77777777" w:rsidR="00505002" w:rsidRDefault="00505002" w:rsidP="00505002">
            <w:pPr>
              <w:pStyle w:val="TAC"/>
              <w:rPr>
                <w:ins w:id="371" w:author="xiaoxue_CATT" w:date="2023-09-27T20:24:00Z"/>
                <w:lang w:val="sv-SE"/>
              </w:rPr>
            </w:pPr>
          </w:p>
          <w:p w14:paraId="45006A60" w14:textId="77777777" w:rsidR="00505002" w:rsidRPr="00042094" w:rsidRDefault="00505002" w:rsidP="00505002">
            <w:pPr>
              <w:pStyle w:val="TAC"/>
              <w:rPr>
                <w:ins w:id="372" w:author="xiaoxue_CATT" w:date="2023-09-27T20:24:00Z"/>
              </w:rPr>
            </w:pPr>
            <w:ins w:id="373" w:author="xiaoxue_CATT" w:date="2023-09-27T20:24:00Z">
              <w:r w:rsidRPr="00A3728F">
                <w:t>DUCK</w:t>
              </w:r>
            </w:ins>
          </w:p>
        </w:tc>
        <w:tc>
          <w:tcPr>
            <w:tcW w:w="1417" w:type="dxa"/>
            <w:tcBorders>
              <w:top w:val="nil"/>
              <w:left w:val="single" w:sz="6" w:space="0" w:color="auto"/>
              <w:bottom w:val="nil"/>
              <w:right w:val="nil"/>
            </w:tcBorders>
          </w:tcPr>
          <w:p w14:paraId="3BFDAEC1" w14:textId="63D94714" w:rsidR="00505002" w:rsidRDefault="00C34727" w:rsidP="00505002">
            <w:pPr>
              <w:pStyle w:val="TAL"/>
              <w:rPr>
                <w:ins w:id="374" w:author="xiaoxue_CATT" w:date="2023-09-27T20:24:00Z"/>
              </w:rPr>
            </w:pPr>
            <w:ins w:id="375" w:author="xiaoxue_CATT" w:date="2023-09-27T20:24:00Z">
              <w:r>
                <w:t>octet (o</w:t>
              </w:r>
            </w:ins>
            <w:ins w:id="376" w:author="xiaoxue_CATT" w:date="2023-09-27T20:25:00Z">
              <w:r>
                <w:rPr>
                  <w:rFonts w:hint="eastAsia"/>
                  <w:lang w:eastAsia="zh-CN"/>
                </w:rPr>
                <w:t>3</w:t>
              </w:r>
            </w:ins>
            <w:ins w:id="377" w:author="xiaoxue_CATT" w:date="2023-09-27T20:27:00Z">
              <w:r>
                <w:rPr>
                  <w:rFonts w:hint="eastAsia"/>
                  <w:lang w:eastAsia="zh-CN"/>
                </w:rPr>
                <w:t>3</w:t>
              </w:r>
            </w:ins>
            <w:ins w:id="378" w:author="xiaoxue_CATT" w:date="2023-09-27T20:24:00Z">
              <w:r w:rsidR="00505002">
                <w:t>+1)*</w:t>
              </w:r>
            </w:ins>
          </w:p>
          <w:p w14:paraId="0E25FFB4" w14:textId="77777777" w:rsidR="00505002" w:rsidRDefault="00505002" w:rsidP="00505002">
            <w:pPr>
              <w:pStyle w:val="TAL"/>
              <w:rPr>
                <w:ins w:id="379" w:author="xiaoxue_CATT" w:date="2023-09-27T20:24:00Z"/>
              </w:rPr>
            </w:pPr>
          </w:p>
          <w:p w14:paraId="62CF4AD8" w14:textId="204F286D" w:rsidR="00505002" w:rsidRPr="00042094" w:rsidRDefault="00C34727" w:rsidP="00505002">
            <w:pPr>
              <w:pStyle w:val="TAL"/>
              <w:rPr>
                <w:ins w:id="380" w:author="xiaoxue_CATT" w:date="2023-09-27T20:24:00Z"/>
              </w:rPr>
            </w:pPr>
            <w:ins w:id="381" w:author="xiaoxue_CATT" w:date="2023-09-27T20:24:00Z">
              <w:r>
                <w:t>octet o</w:t>
              </w:r>
            </w:ins>
            <w:ins w:id="382" w:author="xiaoxue_CATT" w:date="2023-09-27T20:25:00Z">
              <w:r>
                <w:rPr>
                  <w:rFonts w:hint="eastAsia"/>
                  <w:lang w:eastAsia="zh-CN"/>
                </w:rPr>
                <w:t>3</w:t>
              </w:r>
            </w:ins>
            <w:ins w:id="383" w:author="xiaoxue_CATT" w:date="2023-09-27T20:27:00Z">
              <w:r>
                <w:rPr>
                  <w:rFonts w:hint="eastAsia"/>
                  <w:lang w:eastAsia="zh-CN"/>
                </w:rPr>
                <w:t>4</w:t>
              </w:r>
            </w:ins>
            <w:ins w:id="384" w:author="xiaoxue_CATT" w:date="2023-09-27T20:24:00Z">
              <w:r w:rsidR="00505002">
                <w:t>*</w:t>
              </w:r>
            </w:ins>
          </w:p>
        </w:tc>
      </w:tr>
      <w:tr w:rsidR="00505002" w:rsidRPr="00042094" w14:paraId="467CFAC5" w14:textId="77777777" w:rsidTr="00505002">
        <w:trPr>
          <w:gridAfter w:val="2"/>
          <w:wAfter w:w="28" w:type="dxa"/>
          <w:trHeight w:val="444"/>
          <w:jc w:val="center"/>
          <w:ins w:id="385"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08C57182" w14:textId="77777777" w:rsidR="00505002" w:rsidRDefault="00505002" w:rsidP="00505002">
            <w:pPr>
              <w:pStyle w:val="TAC"/>
              <w:rPr>
                <w:ins w:id="386" w:author="xiaoxue_CATT" w:date="2023-09-27T20:24:00Z"/>
                <w:lang w:eastAsia="zh-CN"/>
              </w:rPr>
            </w:pPr>
          </w:p>
          <w:p w14:paraId="19A03D5A" w14:textId="77777777" w:rsidR="00505002" w:rsidRPr="00042094" w:rsidRDefault="00505002" w:rsidP="00505002">
            <w:pPr>
              <w:pStyle w:val="TAC"/>
              <w:rPr>
                <w:ins w:id="387" w:author="xiaoxue_CATT" w:date="2023-09-27T20:24:00Z"/>
              </w:rPr>
            </w:pPr>
            <w:ins w:id="388" w:author="xiaoxue_CATT" w:date="2023-09-27T20:24: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335E7738" w14:textId="47A08AE7" w:rsidR="00505002" w:rsidRDefault="00C34727" w:rsidP="00505002">
            <w:pPr>
              <w:pStyle w:val="TAL"/>
              <w:rPr>
                <w:ins w:id="389" w:author="xiaoxue_CATT" w:date="2023-09-27T20:24:00Z"/>
              </w:rPr>
            </w:pPr>
            <w:ins w:id="390" w:author="xiaoxue_CATT" w:date="2023-09-27T20:24:00Z">
              <w:r>
                <w:t>octet (</w:t>
              </w:r>
            </w:ins>
            <w:ins w:id="391" w:author="xiaoxue_CATT" w:date="2023-09-27T20:26:00Z">
              <w:r>
                <w:rPr>
                  <w:rFonts w:hint="eastAsia"/>
                  <w:lang w:eastAsia="zh-CN"/>
                </w:rPr>
                <w:t>o</w:t>
              </w:r>
            </w:ins>
            <w:ins w:id="392" w:author="xiaoxue_CATT" w:date="2023-09-27T20:25:00Z">
              <w:r>
                <w:rPr>
                  <w:rFonts w:hint="eastAsia"/>
                  <w:lang w:eastAsia="zh-CN"/>
                </w:rPr>
                <w:t>3</w:t>
              </w:r>
            </w:ins>
            <w:ins w:id="393" w:author="xiaoxue_CATT" w:date="2023-09-27T20:27:00Z">
              <w:r>
                <w:rPr>
                  <w:rFonts w:hint="eastAsia"/>
                  <w:lang w:eastAsia="zh-CN"/>
                </w:rPr>
                <w:t>4</w:t>
              </w:r>
            </w:ins>
            <w:ins w:id="394" w:author="xiaoxue_CATT" w:date="2023-09-27T20:24:00Z">
              <w:r w:rsidR="00505002">
                <w:t>+1)*</w:t>
              </w:r>
            </w:ins>
          </w:p>
          <w:p w14:paraId="4A106ACC" w14:textId="77777777" w:rsidR="00505002" w:rsidRDefault="00505002" w:rsidP="00505002">
            <w:pPr>
              <w:pStyle w:val="TAL"/>
              <w:rPr>
                <w:ins w:id="395" w:author="xiaoxue_CATT" w:date="2023-09-27T20:24:00Z"/>
              </w:rPr>
            </w:pPr>
          </w:p>
          <w:p w14:paraId="72DDEA93" w14:textId="21D8ECD6" w:rsidR="00505002" w:rsidRPr="00042094" w:rsidRDefault="00505002" w:rsidP="00505002">
            <w:pPr>
              <w:pStyle w:val="TAL"/>
              <w:rPr>
                <w:ins w:id="396" w:author="xiaoxue_CATT" w:date="2023-09-27T20:24:00Z"/>
              </w:rPr>
            </w:pPr>
            <w:ins w:id="397" w:author="xiaoxue_CATT" w:date="2023-09-27T20:24:00Z">
              <w:r>
                <w:t xml:space="preserve">octet </w:t>
              </w:r>
              <w:r w:rsidR="00C34727">
                <w:rPr>
                  <w:lang w:val="sv-SE"/>
                </w:rPr>
                <w:t>o</w:t>
              </w:r>
              <w:r w:rsidR="00C34727">
                <w:rPr>
                  <w:rFonts w:hint="eastAsia"/>
                  <w:lang w:val="sv-SE" w:eastAsia="zh-CN"/>
                </w:rPr>
                <w:t>3</w:t>
              </w:r>
            </w:ins>
            <w:ins w:id="398" w:author="xiaoxue_CATT" w:date="2023-09-27T20:28:00Z">
              <w:r w:rsidR="00C34727">
                <w:rPr>
                  <w:rFonts w:hint="eastAsia"/>
                  <w:lang w:val="sv-SE" w:eastAsia="zh-CN"/>
                </w:rPr>
                <w:t>5</w:t>
              </w:r>
            </w:ins>
            <w:ins w:id="399" w:author="xiaoxue_CATT" w:date="2023-09-27T20:24:00Z">
              <w:r>
                <w:t>*</w:t>
              </w:r>
            </w:ins>
          </w:p>
        </w:tc>
      </w:tr>
    </w:tbl>
    <w:p w14:paraId="43AD2AA9" w14:textId="736CB06D" w:rsidR="00505002" w:rsidRPr="00042094" w:rsidRDefault="00015263" w:rsidP="00505002">
      <w:pPr>
        <w:pStyle w:val="TF"/>
        <w:rPr>
          <w:ins w:id="400" w:author="xiaoxue_CATT" w:date="2023-09-27T20:24:00Z"/>
        </w:rPr>
      </w:pPr>
      <w:ins w:id="401" w:author="xiaoxue_CATT" w:date="2023-09-27T20:24:00Z">
        <w:r>
          <w:t>Figure</w:t>
        </w:r>
      </w:ins>
      <w:ins w:id="402" w:author="xiaoxue_CATT" w:date="2023-09-27T20:40:00Z">
        <w:r>
          <w:t> </w:t>
        </w:r>
      </w:ins>
      <w:ins w:id="403" w:author="xiaoxue_CATT" w:date="2023-09-27T20:24:00Z">
        <w:r w:rsidR="00505002">
          <w:t>5.</w:t>
        </w:r>
        <w:r w:rsidR="00505002">
          <w:rPr>
            <w:rFonts w:hint="eastAsia"/>
            <w:lang w:eastAsia="zh-CN"/>
          </w:rPr>
          <w:t>8</w:t>
        </w:r>
        <w:r w:rsidR="00505002">
          <w:t>.2.15a: Code-sending security parameters</w:t>
        </w:r>
      </w:ins>
    </w:p>
    <w:p w14:paraId="654A8017" w14:textId="77777777" w:rsidR="00505002" w:rsidRDefault="00505002" w:rsidP="00505002">
      <w:pPr>
        <w:pStyle w:val="FP"/>
        <w:rPr>
          <w:ins w:id="404" w:author="xiaoxue_CATT" w:date="2023-09-27T20:24:00Z"/>
        </w:rPr>
      </w:pPr>
    </w:p>
    <w:p w14:paraId="7620E55E" w14:textId="77777777" w:rsidR="00505002" w:rsidRPr="00042094" w:rsidRDefault="00505002" w:rsidP="00505002">
      <w:pPr>
        <w:pStyle w:val="TH"/>
        <w:rPr>
          <w:ins w:id="405" w:author="xiaoxue_CATT" w:date="2023-09-27T20:24: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05002" w:rsidRPr="00042094" w14:paraId="60FF5368" w14:textId="77777777" w:rsidTr="00505002">
        <w:trPr>
          <w:gridAfter w:val="1"/>
          <w:wAfter w:w="8" w:type="dxa"/>
          <w:jc w:val="center"/>
          <w:ins w:id="406" w:author="xiaoxue_CATT" w:date="2023-09-27T20:24:00Z"/>
        </w:trPr>
        <w:tc>
          <w:tcPr>
            <w:tcW w:w="728" w:type="dxa"/>
            <w:tcBorders>
              <w:top w:val="nil"/>
              <w:left w:val="nil"/>
              <w:bottom w:val="single" w:sz="4" w:space="0" w:color="auto"/>
              <w:right w:val="nil"/>
            </w:tcBorders>
            <w:hideMark/>
          </w:tcPr>
          <w:p w14:paraId="670C4061" w14:textId="77777777" w:rsidR="00505002" w:rsidRPr="00042094" w:rsidRDefault="00505002" w:rsidP="00505002">
            <w:pPr>
              <w:pStyle w:val="TAC"/>
              <w:rPr>
                <w:ins w:id="407" w:author="xiaoxue_CATT" w:date="2023-09-27T20:24:00Z"/>
              </w:rPr>
            </w:pPr>
            <w:ins w:id="408" w:author="xiaoxue_CATT" w:date="2023-09-27T20:24:00Z">
              <w:r w:rsidRPr="00042094">
                <w:t>8</w:t>
              </w:r>
            </w:ins>
          </w:p>
        </w:tc>
        <w:tc>
          <w:tcPr>
            <w:tcW w:w="709" w:type="dxa"/>
            <w:tcBorders>
              <w:top w:val="nil"/>
              <w:left w:val="nil"/>
              <w:bottom w:val="single" w:sz="4" w:space="0" w:color="auto"/>
              <w:right w:val="nil"/>
            </w:tcBorders>
            <w:hideMark/>
          </w:tcPr>
          <w:p w14:paraId="5C0EC565" w14:textId="77777777" w:rsidR="00505002" w:rsidRPr="00042094" w:rsidRDefault="00505002" w:rsidP="00505002">
            <w:pPr>
              <w:pStyle w:val="TAC"/>
              <w:rPr>
                <w:ins w:id="409" w:author="xiaoxue_CATT" w:date="2023-09-27T20:24:00Z"/>
              </w:rPr>
            </w:pPr>
            <w:ins w:id="410" w:author="xiaoxue_CATT" w:date="2023-09-27T20:24:00Z">
              <w:r w:rsidRPr="00042094">
                <w:t>7</w:t>
              </w:r>
            </w:ins>
          </w:p>
        </w:tc>
        <w:tc>
          <w:tcPr>
            <w:tcW w:w="709" w:type="dxa"/>
            <w:tcBorders>
              <w:top w:val="nil"/>
              <w:left w:val="nil"/>
              <w:bottom w:val="single" w:sz="4" w:space="0" w:color="auto"/>
              <w:right w:val="nil"/>
            </w:tcBorders>
            <w:hideMark/>
          </w:tcPr>
          <w:p w14:paraId="3DB78CB5" w14:textId="77777777" w:rsidR="00505002" w:rsidRPr="00042094" w:rsidRDefault="00505002" w:rsidP="00505002">
            <w:pPr>
              <w:pStyle w:val="TAC"/>
              <w:rPr>
                <w:ins w:id="411" w:author="xiaoxue_CATT" w:date="2023-09-27T20:24:00Z"/>
              </w:rPr>
            </w:pPr>
            <w:ins w:id="412" w:author="xiaoxue_CATT" w:date="2023-09-27T20:24:00Z">
              <w:r w:rsidRPr="00042094">
                <w:t>6</w:t>
              </w:r>
            </w:ins>
          </w:p>
        </w:tc>
        <w:tc>
          <w:tcPr>
            <w:tcW w:w="709" w:type="dxa"/>
            <w:tcBorders>
              <w:top w:val="nil"/>
              <w:left w:val="nil"/>
              <w:bottom w:val="single" w:sz="4" w:space="0" w:color="auto"/>
              <w:right w:val="nil"/>
            </w:tcBorders>
            <w:hideMark/>
          </w:tcPr>
          <w:p w14:paraId="459DCD80" w14:textId="77777777" w:rsidR="00505002" w:rsidRPr="00042094" w:rsidRDefault="00505002" w:rsidP="00505002">
            <w:pPr>
              <w:pStyle w:val="TAC"/>
              <w:rPr>
                <w:ins w:id="413" w:author="xiaoxue_CATT" w:date="2023-09-27T20:24:00Z"/>
              </w:rPr>
            </w:pPr>
            <w:ins w:id="414" w:author="xiaoxue_CATT" w:date="2023-09-27T20:24:00Z">
              <w:r w:rsidRPr="00042094">
                <w:t>5</w:t>
              </w:r>
            </w:ins>
          </w:p>
        </w:tc>
        <w:tc>
          <w:tcPr>
            <w:tcW w:w="709" w:type="dxa"/>
            <w:tcBorders>
              <w:top w:val="nil"/>
              <w:left w:val="nil"/>
              <w:bottom w:val="single" w:sz="4" w:space="0" w:color="auto"/>
              <w:right w:val="nil"/>
            </w:tcBorders>
            <w:hideMark/>
          </w:tcPr>
          <w:p w14:paraId="51E187DB" w14:textId="77777777" w:rsidR="00505002" w:rsidRPr="00042094" w:rsidRDefault="00505002" w:rsidP="00505002">
            <w:pPr>
              <w:pStyle w:val="TAC"/>
              <w:rPr>
                <w:ins w:id="415" w:author="xiaoxue_CATT" w:date="2023-09-27T20:24:00Z"/>
              </w:rPr>
            </w:pPr>
            <w:ins w:id="416" w:author="xiaoxue_CATT" w:date="2023-09-27T20:24:00Z">
              <w:r w:rsidRPr="00042094">
                <w:t>4</w:t>
              </w:r>
            </w:ins>
          </w:p>
        </w:tc>
        <w:tc>
          <w:tcPr>
            <w:tcW w:w="709" w:type="dxa"/>
            <w:gridSpan w:val="2"/>
            <w:tcBorders>
              <w:top w:val="nil"/>
              <w:left w:val="nil"/>
              <w:bottom w:val="single" w:sz="4" w:space="0" w:color="auto"/>
              <w:right w:val="nil"/>
            </w:tcBorders>
            <w:hideMark/>
          </w:tcPr>
          <w:p w14:paraId="5425CD06" w14:textId="77777777" w:rsidR="00505002" w:rsidRPr="00042094" w:rsidRDefault="00505002" w:rsidP="00505002">
            <w:pPr>
              <w:pStyle w:val="TAC"/>
              <w:rPr>
                <w:ins w:id="417" w:author="xiaoxue_CATT" w:date="2023-09-27T20:24:00Z"/>
              </w:rPr>
            </w:pPr>
            <w:ins w:id="418" w:author="xiaoxue_CATT" w:date="2023-09-27T20:24:00Z">
              <w:r w:rsidRPr="00042094">
                <w:t>3</w:t>
              </w:r>
            </w:ins>
          </w:p>
        </w:tc>
        <w:tc>
          <w:tcPr>
            <w:tcW w:w="709" w:type="dxa"/>
            <w:gridSpan w:val="3"/>
            <w:tcBorders>
              <w:top w:val="nil"/>
              <w:left w:val="nil"/>
              <w:bottom w:val="single" w:sz="4" w:space="0" w:color="auto"/>
              <w:right w:val="nil"/>
            </w:tcBorders>
            <w:hideMark/>
          </w:tcPr>
          <w:p w14:paraId="493751AB" w14:textId="77777777" w:rsidR="00505002" w:rsidRPr="00042094" w:rsidRDefault="00505002" w:rsidP="00505002">
            <w:pPr>
              <w:pStyle w:val="TAC"/>
              <w:rPr>
                <w:ins w:id="419" w:author="xiaoxue_CATT" w:date="2023-09-27T20:24:00Z"/>
              </w:rPr>
            </w:pPr>
            <w:ins w:id="420" w:author="xiaoxue_CATT" w:date="2023-09-27T20:24:00Z">
              <w:r w:rsidRPr="00042094">
                <w:t>2</w:t>
              </w:r>
            </w:ins>
          </w:p>
        </w:tc>
        <w:tc>
          <w:tcPr>
            <w:tcW w:w="688" w:type="dxa"/>
            <w:tcBorders>
              <w:top w:val="nil"/>
              <w:left w:val="nil"/>
              <w:bottom w:val="single" w:sz="4" w:space="0" w:color="auto"/>
              <w:right w:val="nil"/>
            </w:tcBorders>
            <w:hideMark/>
          </w:tcPr>
          <w:p w14:paraId="6A44FBF0" w14:textId="77777777" w:rsidR="00505002" w:rsidRPr="00042094" w:rsidRDefault="00505002" w:rsidP="00505002">
            <w:pPr>
              <w:pStyle w:val="TAC"/>
              <w:rPr>
                <w:ins w:id="421" w:author="xiaoxue_CATT" w:date="2023-09-27T20:24:00Z"/>
              </w:rPr>
            </w:pPr>
            <w:ins w:id="422" w:author="xiaoxue_CATT" w:date="2023-09-27T20:24:00Z">
              <w:r w:rsidRPr="00042094">
                <w:t>1</w:t>
              </w:r>
            </w:ins>
          </w:p>
        </w:tc>
        <w:tc>
          <w:tcPr>
            <w:tcW w:w="1437" w:type="dxa"/>
            <w:gridSpan w:val="2"/>
          </w:tcPr>
          <w:p w14:paraId="738218D3" w14:textId="77777777" w:rsidR="00505002" w:rsidRPr="00042094" w:rsidRDefault="00505002" w:rsidP="00505002">
            <w:pPr>
              <w:pStyle w:val="TAL"/>
              <w:rPr>
                <w:ins w:id="423" w:author="xiaoxue_CATT" w:date="2023-09-27T20:24:00Z"/>
              </w:rPr>
            </w:pPr>
          </w:p>
        </w:tc>
      </w:tr>
      <w:tr w:rsidR="00505002" w:rsidRPr="00C665B5" w14:paraId="69C72F6E" w14:textId="77777777" w:rsidTr="00505002">
        <w:trPr>
          <w:trHeight w:val="444"/>
          <w:jc w:val="center"/>
          <w:ins w:id="424" w:author="xiaoxue_CATT" w:date="2023-09-27T20:24:00Z"/>
        </w:trPr>
        <w:tc>
          <w:tcPr>
            <w:tcW w:w="3572" w:type="dxa"/>
            <w:gridSpan w:val="6"/>
            <w:tcBorders>
              <w:top w:val="single" w:sz="6" w:space="0" w:color="auto"/>
              <w:left w:val="single" w:sz="6" w:space="0" w:color="auto"/>
              <w:bottom w:val="single" w:sz="6" w:space="0" w:color="auto"/>
              <w:right w:val="single" w:sz="6" w:space="0" w:color="auto"/>
            </w:tcBorders>
          </w:tcPr>
          <w:p w14:paraId="3E2FA741" w14:textId="77777777" w:rsidR="00505002" w:rsidRPr="00C665B5" w:rsidRDefault="00505002" w:rsidP="00505002">
            <w:pPr>
              <w:pStyle w:val="TAC"/>
              <w:rPr>
                <w:ins w:id="425" w:author="xiaoxue_CATT" w:date="2023-09-27T20:24:00Z"/>
              </w:rPr>
            </w:pPr>
            <w:ins w:id="426" w:author="xiaoxue_CATT" w:date="2023-09-27T20:24: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53046B9" w14:textId="77777777" w:rsidR="00505002" w:rsidRPr="00C665B5" w:rsidRDefault="00505002" w:rsidP="00505002">
            <w:pPr>
              <w:pStyle w:val="TAC"/>
              <w:rPr>
                <w:ins w:id="427" w:author="xiaoxue_CATT" w:date="2023-09-27T20:24:00Z"/>
              </w:rPr>
            </w:pPr>
            <w:ins w:id="428" w:author="xiaoxue_CATT" w:date="2023-09-27T20:24:00Z">
              <w:r>
                <w:t>P</w:t>
              </w:r>
              <w:r w:rsidRPr="00997CE7">
                <w:t>DUCK</w:t>
              </w:r>
            </w:ins>
          </w:p>
        </w:tc>
        <w:tc>
          <w:tcPr>
            <w:tcW w:w="694" w:type="dxa"/>
            <w:tcBorders>
              <w:top w:val="single" w:sz="6" w:space="0" w:color="auto"/>
              <w:left w:val="single" w:sz="6" w:space="0" w:color="auto"/>
              <w:bottom w:val="single" w:sz="6" w:space="0" w:color="auto"/>
              <w:right w:val="single" w:sz="6" w:space="0" w:color="auto"/>
            </w:tcBorders>
          </w:tcPr>
          <w:p w14:paraId="68160670" w14:textId="77777777" w:rsidR="00505002" w:rsidRPr="00C665B5" w:rsidRDefault="00505002" w:rsidP="00505002">
            <w:pPr>
              <w:pStyle w:val="TAC"/>
              <w:rPr>
                <w:ins w:id="429" w:author="xiaoxue_CATT" w:date="2023-09-27T20:24:00Z"/>
              </w:rPr>
            </w:pPr>
            <w:ins w:id="430" w:author="xiaoxue_CATT" w:date="2023-09-27T20:24:00Z">
              <w:r>
                <w:t>P</w:t>
              </w:r>
              <w:r w:rsidRPr="00997CE7">
                <w:t>DUIK</w:t>
              </w:r>
            </w:ins>
          </w:p>
        </w:tc>
        <w:tc>
          <w:tcPr>
            <w:tcW w:w="695" w:type="dxa"/>
            <w:gridSpan w:val="2"/>
            <w:tcBorders>
              <w:top w:val="single" w:sz="6" w:space="0" w:color="auto"/>
              <w:left w:val="single" w:sz="6" w:space="0" w:color="auto"/>
              <w:bottom w:val="single" w:sz="6" w:space="0" w:color="auto"/>
              <w:right w:val="single" w:sz="6" w:space="0" w:color="auto"/>
            </w:tcBorders>
          </w:tcPr>
          <w:p w14:paraId="3001F1B9" w14:textId="77777777" w:rsidR="00505002" w:rsidRPr="00C665B5" w:rsidRDefault="00505002" w:rsidP="00505002">
            <w:pPr>
              <w:pStyle w:val="TAC"/>
              <w:rPr>
                <w:ins w:id="431" w:author="xiaoxue_CATT" w:date="2023-09-27T20:24:00Z"/>
              </w:rPr>
            </w:pPr>
            <w:ins w:id="432" w:author="xiaoxue_CATT" w:date="2023-09-27T20:24:00Z">
              <w:r>
                <w:t>P</w:t>
              </w:r>
              <w:r w:rsidRPr="00997CE7">
                <w:t>DUSK</w:t>
              </w:r>
            </w:ins>
          </w:p>
        </w:tc>
        <w:tc>
          <w:tcPr>
            <w:tcW w:w="1445" w:type="dxa"/>
            <w:gridSpan w:val="3"/>
            <w:tcBorders>
              <w:top w:val="nil"/>
              <w:left w:val="single" w:sz="6" w:space="0" w:color="auto"/>
              <w:bottom w:val="nil"/>
              <w:right w:val="nil"/>
            </w:tcBorders>
          </w:tcPr>
          <w:p w14:paraId="55A3036C" w14:textId="6A7B820A" w:rsidR="00505002" w:rsidRPr="00C665B5" w:rsidRDefault="00505002" w:rsidP="00C34727">
            <w:pPr>
              <w:pStyle w:val="TAC"/>
              <w:rPr>
                <w:ins w:id="433" w:author="xiaoxue_CATT" w:date="2023-09-27T20:24:00Z"/>
              </w:rPr>
            </w:pPr>
            <w:ins w:id="434" w:author="xiaoxue_CATT" w:date="2023-09-27T20:24:00Z">
              <w:r w:rsidRPr="009C4B76">
                <w:rPr>
                  <w:lang w:val="sv-SE"/>
                </w:rPr>
                <w:t>octet o</w:t>
              </w:r>
            </w:ins>
            <w:ins w:id="435" w:author="xiaoxue_CATT" w:date="2023-09-27T20:26:00Z">
              <w:r w:rsidR="00C34727">
                <w:rPr>
                  <w:rFonts w:hint="eastAsia"/>
                  <w:lang w:val="sv-SE" w:eastAsia="zh-CN"/>
                </w:rPr>
                <w:t>3</w:t>
              </w:r>
            </w:ins>
            <w:ins w:id="436" w:author="xiaoxue_CATT" w:date="2023-09-27T20:28:00Z">
              <w:r w:rsidR="00C34727">
                <w:rPr>
                  <w:rFonts w:hint="eastAsia"/>
                  <w:lang w:val="sv-SE" w:eastAsia="zh-CN"/>
                </w:rPr>
                <w:t>5</w:t>
              </w:r>
            </w:ins>
            <w:ins w:id="437" w:author="xiaoxue_CATT" w:date="2023-09-27T20:24:00Z">
              <w:r w:rsidRPr="009C4B76">
                <w:rPr>
                  <w:lang w:val="sv-SE"/>
                </w:rPr>
                <w:t>+</w:t>
              </w:r>
              <w:r>
                <w:rPr>
                  <w:lang w:val="sv-SE"/>
                </w:rPr>
                <w:t>1</w:t>
              </w:r>
            </w:ins>
          </w:p>
        </w:tc>
      </w:tr>
      <w:tr w:rsidR="00505002" w:rsidRPr="00042094" w14:paraId="298C25DA" w14:textId="77777777" w:rsidTr="00505002">
        <w:trPr>
          <w:gridAfter w:val="2"/>
          <w:wAfter w:w="28" w:type="dxa"/>
          <w:trHeight w:val="444"/>
          <w:jc w:val="center"/>
          <w:ins w:id="438"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19739011" w14:textId="77777777" w:rsidR="00505002" w:rsidRDefault="00505002" w:rsidP="00505002">
            <w:pPr>
              <w:pStyle w:val="TAC"/>
              <w:rPr>
                <w:ins w:id="439" w:author="xiaoxue_CATT" w:date="2023-09-27T20:24:00Z"/>
                <w:lang w:val="sv-SE"/>
              </w:rPr>
            </w:pPr>
          </w:p>
          <w:p w14:paraId="016A8E62" w14:textId="77777777" w:rsidR="00505002" w:rsidRPr="00042094" w:rsidRDefault="00505002" w:rsidP="00505002">
            <w:pPr>
              <w:pStyle w:val="TAC"/>
              <w:rPr>
                <w:ins w:id="440" w:author="xiaoxue_CATT" w:date="2023-09-27T20:24:00Z"/>
              </w:rPr>
            </w:pPr>
            <w:ins w:id="441" w:author="xiaoxue_CATT" w:date="2023-09-27T20:24:00Z">
              <w:r w:rsidRPr="001C337C">
                <w:t>DUSK</w:t>
              </w:r>
            </w:ins>
          </w:p>
        </w:tc>
        <w:tc>
          <w:tcPr>
            <w:tcW w:w="1417" w:type="dxa"/>
            <w:tcBorders>
              <w:top w:val="nil"/>
              <w:left w:val="single" w:sz="6" w:space="0" w:color="auto"/>
              <w:bottom w:val="nil"/>
              <w:right w:val="nil"/>
            </w:tcBorders>
          </w:tcPr>
          <w:p w14:paraId="6FE4ED89" w14:textId="4E863C14" w:rsidR="00505002" w:rsidRDefault="00505002" w:rsidP="00505002">
            <w:pPr>
              <w:pStyle w:val="TAL"/>
              <w:rPr>
                <w:ins w:id="442" w:author="xiaoxue_CATT" w:date="2023-09-27T20:24:00Z"/>
                <w:lang w:val="sv-SE"/>
              </w:rPr>
            </w:pPr>
            <w:ins w:id="443" w:author="xiaoxue_CATT" w:date="2023-09-27T20:24:00Z">
              <w:r>
                <w:rPr>
                  <w:lang w:val="sv-SE"/>
                </w:rPr>
                <w:t>octet (o</w:t>
              </w:r>
            </w:ins>
            <w:ins w:id="444" w:author="xiaoxue_CATT" w:date="2023-09-27T20:26:00Z">
              <w:r w:rsidR="00C34727">
                <w:rPr>
                  <w:rFonts w:hint="eastAsia"/>
                  <w:lang w:val="sv-SE" w:eastAsia="zh-CN"/>
                </w:rPr>
                <w:t>3</w:t>
              </w:r>
            </w:ins>
            <w:ins w:id="445" w:author="xiaoxue_CATT" w:date="2023-09-27T20:28:00Z">
              <w:r w:rsidR="00C34727">
                <w:rPr>
                  <w:rFonts w:hint="eastAsia"/>
                  <w:lang w:val="sv-SE" w:eastAsia="zh-CN"/>
                </w:rPr>
                <w:t>5</w:t>
              </w:r>
            </w:ins>
            <w:ins w:id="446" w:author="xiaoxue_CATT" w:date="2023-09-27T20:24:00Z">
              <w:r>
                <w:rPr>
                  <w:lang w:val="sv-SE"/>
                </w:rPr>
                <w:t>+2)*</w:t>
              </w:r>
            </w:ins>
          </w:p>
          <w:p w14:paraId="3C7999DB" w14:textId="77777777" w:rsidR="00505002" w:rsidRDefault="00505002" w:rsidP="00505002">
            <w:pPr>
              <w:pStyle w:val="TAL"/>
              <w:rPr>
                <w:ins w:id="447" w:author="xiaoxue_CATT" w:date="2023-09-27T20:24:00Z"/>
                <w:lang w:val="sv-SE"/>
              </w:rPr>
            </w:pPr>
          </w:p>
          <w:p w14:paraId="201039F5" w14:textId="3B89F749" w:rsidR="00505002" w:rsidRPr="00042094" w:rsidRDefault="00C34727" w:rsidP="00505002">
            <w:pPr>
              <w:pStyle w:val="TAL"/>
              <w:rPr>
                <w:ins w:id="448" w:author="xiaoxue_CATT" w:date="2023-09-27T20:24:00Z"/>
              </w:rPr>
            </w:pPr>
            <w:ins w:id="449" w:author="xiaoxue_CATT" w:date="2023-09-27T20:24:00Z">
              <w:r>
                <w:rPr>
                  <w:lang w:val="sv-SE"/>
                </w:rPr>
                <w:t>octet o</w:t>
              </w:r>
            </w:ins>
            <w:ins w:id="450" w:author="xiaoxue_CATT" w:date="2023-09-27T20:26:00Z">
              <w:r>
                <w:rPr>
                  <w:rFonts w:hint="eastAsia"/>
                  <w:lang w:val="sv-SE" w:eastAsia="zh-CN"/>
                </w:rPr>
                <w:t>3</w:t>
              </w:r>
            </w:ins>
            <w:ins w:id="451" w:author="xiaoxue_CATT" w:date="2023-09-27T20:28:00Z">
              <w:r>
                <w:rPr>
                  <w:rFonts w:hint="eastAsia"/>
                  <w:lang w:val="sv-SE" w:eastAsia="zh-CN"/>
                </w:rPr>
                <w:t>6</w:t>
              </w:r>
            </w:ins>
            <w:ins w:id="452" w:author="xiaoxue_CATT" w:date="2023-09-27T20:24:00Z">
              <w:r w:rsidR="00505002">
                <w:rPr>
                  <w:lang w:val="sv-SE"/>
                </w:rPr>
                <w:t>*</w:t>
              </w:r>
            </w:ins>
          </w:p>
        </w:tc>
      </w:tr>
      <w:tr w:rsidR="00505002" w:rsidRPr="00042094" w14:paraId="38F90187" w14:textId="77777777" w:rsidTr="00505002">
        <w:trPr>
          <w:gridAfter w:val="2"/>
          <w:wAfter w:w="28" w:type="dxa"/>
          <w:trHeight w:val="444"/>
          <w:jc w:val="center"/>
          <w:ins w:id="453"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0094D85E" w14:textId="77777777" w:rsidR="00505002" w:rsidRDefault="00505002" w:rsidP="00505002">
            <w:pPr>
              <w:pStyle w:val="TAC"/>
              <w:rPr>
                <w:ins w:id="454" w:author="xiaoxue_CATT" w:date="2023-09-27T20:24:00Z"/>
                <w:lang w:val="sv-SE"/>
              </w:rPr>
            </w:pPr>
          </w:p>
          <w:p w14:paraId="693D3C27" w14:textId="77777777" w:rsidR="00505002" w:rsidRPr="00042094" w:rsidRDefault="00505002" w:rsidP="00505002">
            <w:pPr>
              <w:pStyle w:val="TAC"/>
              <w:rPr>
                <w:ins w:id="455" w:author="xiaoxue_CATT" w:date="2023-09-27T20:24:00Z"/>
              </w:rPr>
            </w:pPr>
            <w:ins w:id="456" w:author="xiaoxue_CATT" w:date="2023-09-27T20:24:00Z">
              <w:r w:rsidRPr="001C337C">
                <w:t>DUIK</w:t>
              </w:r>
            </w:ins>
          </w:p>
        </w:tc>
        <w:tc>
          <w:tcPr>
            <w:tcW w:w="1417" w:type="dxa"/>
            <w:tcBorders>
              <w:top w:val="nil"/>
              <w:left w:val="single" w:sz="6" w:space="0" w:color="auto"/>
              <w:bottom w:val="nil"/>
              <w:right w:val="nil"/>
            </w:tcBorders>
          </w:tcPr>
          <w:p w14:paraId="6D39923D" w14:textId="2AAE30B4" w:rsidR="00505002" w:rsidRDefault="00505002" w:rsidP="00505002">
            <w:pPr>
              <w:pStyle w:val="TAL"/>
              <w:rPr>
                <w:ins w:id="457" w:author="xiaoxue_CATT" w:date="2023-09-27T20:24:00Z"/>
                <w:lang w:val="sv-SE"/>
              </w:rPr>
            </w:pPr>
            <w:ins w:id="458" w:author="xiaoxue_CATT" w:date="2023-09-27T20:24:00Z">
              <w:r>
                <w:rPr>
                  <w:lang w:val="sv-SE"/>
                </w:rPr>
                <w:t>octet (o</w:t>
              </w:r>
            </w:ins>
            <w:ins w:id="459" w:author="xiaoxue_CATT" w:date="2023-09-27T20:26:00Z">
              <w:r w:rsidR="00C34727">
                <w:rPr>
                  <w:rFonts w:hint="eastAsia"/>
                  <w:lang w:val="sv-SE" w:eastAsia="zh-CN"/>
                </w:rPr>
                <w:t>3</w:t>
              </w:r>
            </w:ins>
            <w:ins w:id="460" w:author="xiaoxue_CATT" w:date="2023-09-27T20:28:00Z">
              <w:r w:rsidR="00C34727">
                <w:rPr>
                  <w:rFonts w:hint="eastAsia"/>
                  <w:lang w:val="sv-SE" w:eastAsia="zh-CN"/>
                </w:rPr>
                <w:t>6</w:t>
              </w:r>
            </w:ins>
            <w:ins w:id="461" w:author="xiaoxue_CATT" w:date="2023-09-27T20:24:00Z">
              <w:r>
                <w:rPr>
                  <w:lang w:val="sv-SE"/>
                </w:rPr>
                <w:t>+1)*</w:t>
              </w:r>
            </w:ins>
          </w:p>
          <w:p w14:paraId="54AC0CF2" w14:textId="77777777" w:rsidR="00505002" w:rsidRDefault="00505002" w:rsidP="00505002">
            <w:pPr>
              <w:pStyle w:val="TAL"/>
              <w:rPr>
                <w:ins w:id="462" w:author="xiaoxue_CATT" w:date="2023-09-27T20:24:00Z"/>
                <w:lang w:val="sv-SE"/>
              </w:rPr>
            </w:pPr>
          </w:p>
          <w:p w14:paraId="67797136" w14:textId="2DF81B0E" w:rsidR="00505002" w:rsidRPr="00042094" w:rsidRDefault="00C34727" w:rsidP="00505002">
            <w:pPr>
              <w:pStyle w:val="TAL"/>
              <w:rPr>
                <w:ins w:id="463" w:author="xiaoxue_CATT" w:date="2023-09-27T20:24:00Z"/>
              </w:rPr>
            </w:pPr>
            <w:ins w:id="464" w:author="xiaoxue_CATT" w:date="2023-09-27T20:24:00Z">
              <w:r>
                <w:rPr>
                  <w:lang w:val="sv-SE"/>
                </w:rPr>
                <w:t>octet o</w:t>
              </w:r>
            </w:ins>
            <w:ins w:id="465" w:author="xiaoxue_CATT" w:date="2023-09-27T20:26:00Z">
              <w:r>
                <w:rPr>
                  <w:rFonts w:hint="eastAsia"/>
                  <w:lang w:val="sv-SE" w:eastAsia="zh-CN"/>
                </w:rPr>
                <w:t>3</w:t>
              </w:r>
            </w:ins>
            <w:ins w:id="466" w:author="xiaoxue_CATT" w:date="2023-09-27T20:28:00Z">
              <w:r>
                <w:rPr>
                  <w:rFonts w:hint="eastAsia"/>
                  <w:lang w:val="sv-SE" w:eastAsia="zh-CN"/>
                </w:rPr>
                <w:t>7</w:t>
              </w:r>
            </w:ins>
            <w:ins w:id="467" w:author="xiaoxue_CATT" w:date="2023-09-27T20:24:00Z">
              <w:r w:rsidR="00505002">
                <w:rPr>
                  <w:lang w:val="sv-SE"/>
                </w:rPr>
                <w:t>*</w:t>
              </w:r>
            </w:ins>
          </w:p>
        </w:tc>
      </w:tr>
      <w:tr w:rsidR="00505002" w:rsidRPr="00042094" w14:paraId="2FFEB801" w14:textId="77777777" w:rsidTr="00505002">
        <w:trPr>
          <w:gridAfter w:val="2"/>
          <w:wAfter w:w="28" w:type="dxa"/>
          <w:trHeight w:val="444"/>
          <w:jc w:val="center"/>
          <w:ins w:id="468"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43BC7AE0" w14:textId="77777777" w:rsidR="00505002" w:rsidRDefault="00505002" w:rsidP="00505002">
            <w:pPr>
              <w:pStyle w:val="TAC"/>
              <w:rPr>
                <w:ins w:id="469" w:author="xiaoxue_CATT" w:date="2023-09-27T20:24:00Z"/>
                <w:lang w:val="sv-SE"/>
              </w:rPr>
            </w:pPr>
          </w:p>
          <w:p w14:paraId="30C2AD41" w14:textId="77777777" w:rsidR="00505002" w:rsidRPr="00042094" w:rsidRDefault="00505002" w:rsidP="00505002">
            <w:pPr>
              <w:pStyle w:val="TAC"/>
              <w:rPr>
                <w:ins w:id="470" w:author="xiaoxue_CATT" w:date="2023-09-27T20:24:00Z"/>
              </w:rPr>
            </w:pPr>
            <w:ins w:id="471" w:author="xiaoxue_CATT" w:date="2023-09-27T20:24:00Z">
              <w:r w:rsidRPr="00A3728F">
                <w:t>DUCK</w:t>
              </w:r>
            </w:ins>
          </w:p>
        </w:tc>
        <w:tc>
          <w:tcPr>
            <w:tcW w:w="1417" w:type="dxa"/>
            <w:tcBorders>
              <w:top w:val="nil"/>
              <w:left w:val="single" w:sz="6" w:space="0" w:color="auto"/>
              <w:bottom w:val="nil"/>
              <w:right w:val="nil"/>
            </w:tcBorders>
          </w:tcPr>
          <w:p w14:paraId="377D7433" w14:textId="141AF549" w:rsidR="00505002" w:rsidRDefault="00505002" w:rsidP="00505002">
            <w:pPr>
              <w:pStyle w:val="TAL"/>
              <w:rPr>
                <w:ins w:id="472" w:author="xiaoxue_CATT" w:date="2023-09-27T20:24:00Z"/>
              </w:rPr>
            </w:pPr>
            <w:ins w:id="473" w:author="xiaoxue_CATT" w:date="2023-09-27T20:24:00Z">
              <w:r>
                <w:t>octet (o</w:t>
              </w:r>
            </w:ins>
            <w:ins w:id="474" w:author="xiaoxue_CATT" w:date="2023-09-27T20:26:00Z">
              <w:r w:rsidR="00C34727">
                <w:rPr>
                  <w:rFonts w:hint="eastAsia"/>
                  <w:lang w:eastAsia="zh-CN"/>
                </w:rPr>
                <w:t>3</w:t>
              </w:r>
            </w:ins>
            <w:ins w:id="475" w:author="xiaoxue_CATT" w:date="2023-09-27T20:28:00Z">
              <w:r w:rsidR="00C34727">
                <w:rPr>
                  <w:rFonts w:hint="eastAsia"/>
                  <w:lang w:eastAsia="zh-CN"/>
                </w:rPr>
                <w:t>7</w:t>
              </w:r>
            </w:ins>
            <w:ins w:id="476" w:author="xiaoxue_CATT" w:date="2023-09-27T20:24:00Z">
              <w:r>
                <w:t>+1)*</w:t>
              </w:r>
            </w:ins>
          </w:p>
          <w:p w14:paraId="62DF9D58" w14:textId="77777777" w:rsidR="00505002" w:rsidRDefault="00505002" w:rsidP="00505002">
            <w:pPr>
              <w:pStyle w:val="TAL"/>
              <w:rPr>
                <w:ins w:id="477" w:author="xiaoxue_CATT" w:date="2023-09-27T20:24:00Z"/>
              </w:rPr>
            </w:pPr>
          </w:p>
          <w:p w14:paraId="37A42A7C" w14:textId="5AA5C41E" w:rsidR="00505002" w:rsidRPr="00042094" w:rsidRDefault="00C34727" w:rsidP="00505002">
            <w:pPr>
              <w:pStyle w:val="TAL"/>
              <w:rPr>
                <w:ins w:id="478" w:author="xiaoxue_CATT" w:date="2023-09-27T20:24:00Z"/>
              </w:rPr>
            </w:pPr>
            <w:ins w:id="479" w:author="xiaoxue_CATT" w:date="2023-09-27T20:24:00Z">
              <w:r>
                <w:t>octet o</w:t>
              </w:r>
            </w:ins>
            <w:ins w:id="480" w:author="xiaoxue_CATT" w:date="2023-09-27T20:26:00Z">
              <w:r>
                <w:rPr>
                  <w:rFonts w:hint="eastAsia"/>
                  <w:lang w:eastAsia="zh-CN"/>
                </w:rPr>
                <w:t>3</w:t>
              </w:r>
            </w:ins>
            <w:ins w:id="481" w:author="xiaoxue_CATT" w:date="2023-09-27T20:28:00Z">
              <w:r>
                <w:rPr>
                  <w:rFonts w:hint="eastAsia"/>
                  <w:lang w:eastAsia="zh-CN"/>
                </w:rPr>
                <w:t>8</w:t>
              </w:r>
            </w:ins>
            <w:ins w:id="482" w:author="xiaoxue_CATT" w:date="2023-09-27T20:24:00Z">
              <w:r w:rsidR="00505002">
                <w:t>*</w:t>
              </w:r>
            </w:ins>
          </w:p>
        </w:tc>
      </w:tr>
      <w:tr w:rsidR="00505002" w:rsidRPr="00042094" w14:paraId="420D0D16" w14:textId="77777777" w:rsidTr="00505002">
        <w:trPr>
          <w:gridAfter w:val="2"/>
          <w:wAfter w:w="28" w:type="dxa"/>
          <w:trHeight w:val="444"/>
          <w:jc w:val="center"/>
          <w:ins w:id="483" w:author="xiaoxue_CATT" w:date="2023-09-27T20:24:00Z"/>
        </w:trPr>
        <w:tc>
          <w:tcPr>
            <w:tcW w:w="5670" w:type="dxa"/>
            <w:gridSpan w:val="11"/>
            <w:tcBorders>
              <w:top w:val="single" w:sz="6" w:space="0" w:color="auto"/>
              <w:left w:val="single" w:sz="6" w:space="0" w:color="auto"/>
              <w:bottom w:val="single" w:sz="6" w:space="0" w:color="auto"/>
              <w:right w:val="single" w:sz="6" w:space="0" w:color="auto"/>
            </w:tcBorders>
          </w:tcPr>
          <w:p w14:paraId="59E5D9D9" w14:textId="77777777" w:rsidR="00505002" w:rsidRDefault="00505002" w:rsidP="00505002">
            <w:pPr>
              <w:pStyle w:val="TAC"/>
              <w:rPr>
                <w:ins w:id="484" w:author="xiaoxue_CATT" w:date="2023-09-27T20:24:00Z"/>
                <w:lang w:eastAsia="zh-CN"/>
              </w:rPr>
            </w:pPr>
          </w:p>
          <w:p w14:paraId="61E351B7" w14:textId="77777777" w:rsidR="00505002" w:rsidRPr="00042094" w:rsidRDefault="00505002" w:rsidP="00505002">
            <w:pPr>
              <w:pStyle w:val="TAC"/>
              <w:rPr>
                <w:ins w:id="485" w:author="xiaoxue_CATT" w:date="2023-09-27T20:24:00Z"/>
              </w:rPr>
            </w:pPr>
            <w:ins w:id="486" w:author="xiaoxue_CATT" w:date="2023-09-27T20:24: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68C2CB4B" w14:textId="267BB345" w:rsidR="00505002" w:rsidRDefault="00505002" w:rsidP="00505002">
            <w:pPr>
              <w:pStyle w:val="TAL"/>
              <w:rPr>
                <w:ins w:id="487" w:author="xiaoxue_CATT" w:date="2023-09-27T20:24:00Z"/>
              </w:rPr>
            </w:pPr>
            <w:ins w:id="488" w:author="xiaoxue_CATT" w:date="2023-09-27T20:24:00Z">
              <w:r>
                <w:t>octet (o</w:t>
              </w:r>
            </w:ins>
            <w:ins w:id="489" w:author="xiaoxue_CATT" w:date="2023-09-27T20:27:00Z">
              <w:r w:rsidR="00C34727">
                <w:rPr>
                  <w:rFonts w:hint="eastAsia"/>
                  <w:lang w:eastAsia="zh-CN"/>
                </w:rPr>
                <w:t>3</w:t>
              </w:r>
            </w:ins>
            <w:ins w:id="490" w:author="xiaoxue_CATT" w:date="2023-09-27T20:28:00Z">
              <w:r w:rsidR="00C34727">
                <w:rPr>
                  <w:rFonts w:hint="eastAsia"/>
                  <w:lang w:eastAsia="zh-CN"/>
                </w:rPr>
                <w:t>8</w:t>
              </w:r>
            </w:ins>
            <w:ins w:id="491" w:author="xiaoxue_CATT" w:date="2023-09-27T20:24:00Z">
              <w:r>
                <w:t>+1)*</w:t>
              </w:r>
            </w:ins>
          </w:p>
          <w:p w14:paraId="13FDF914" w14:textId="77777777" w:rsidR="00505002" w:rsidRDefault="00505002" w:rsidP="00505002">
            <w:pPr>
              <w:pStyle w:val="TAL"/>
              <w:rPr>
                <w:ins w:id="492" w:author="xiaoxue_CATT" w:date="2023-09-27T20:24:00Z"/>
              </w:rPr>
            </w:pPr>
          </w:p>
          <w:p w14:paraId="11493F46" w14:textId="65432851" w:rsidR="00505002" w:rsidRPr="00042094" w:rsidRDefault="00C34727" w:rsidP="00505002">
            <w:pPr>
              <w:pStyle w:val="TAL"/>
              <w:rPr>
                <w:ins w:id="493" w:author="xiaoxue_CATT" w:date="2023-09-27T20:24:00Z"/>
              </w:rPr>
            </w:pPr>
            <w:ins w:id="494" w:author="xiaoxue_CATT" w:date="2023-09-27T20:24:00Z">
              <w:r>
                <w:t>octet o</w:t>
              </w:r>
            </w:ins>
            <w:ins w:id="495" w:author="xiaoxue_CATT" w:date="2023-09-27T20:26:00Z">
              <w:r>
                <w:rPr>
                  <w:rFonts w:hint="eastAsia"/>
                  <w:lang w:eastAsia="zh-CN"/>
                </w:rPr>
                <w:t>3</w:t>
              </w:r>
            </w:ins>
            <w:ins w:id="496" w:author="xiaoxue_CATT" w:date="2023-09-27T20:28:00Z">
              <w:r>
                <w:rPr>
                  <w:rFonts w:hint="eastAsia"/>
                  <w:lang w:eastAsia="zh-CN"/>
                </w:rPr>
                <w:t>9</w:t>
              </w:r>
            </w:ins>
            <w:ins w:id="497" w:author="xiaoxue_CATT" w:date="2023-09-27T20:24:00Z">
              <w:r w:rsidR="00505002">
                <w:t>*</w:t>
              </w:r>
            </w:ins>
          </w:p>
        </w:tc>
      </w:tr>
    </w:tbl>
    <w:p w14:paraId="09BBE8BA" w14:textId="4962703E" w:rsidR="00505002" w:rsidRPr="00042094" w:rsidRDefault="00015263" w:rsidP="00505002">
      <w:pPr>
        <w:pStyle w:val="TF"/>
        <w:rPr>
          <w:ins w:id="498" w:author="xiaoxue_CATT" w:date="2023-09-27T20:24:00Z"/>
        </w:rPr>
      </w:pPr>
      <w:ins w:id="499" w:author="xiaoxue_CATT" w:date="2023-09-27T20:24:00Z">
        <w:r>
          <w:t>Figure</w:t>
        </w:r>
      </w:ins>
      <w:ins w:id="500" w:author="xiaoxue_CATT" w:date="2023-09-27T20:40:00Z">
        <w:r>
          <w:t> </w:t>
        </w:r>
      </w:ins>
      <w:ins w:id="501" w:author="xiaoxue_CATT" w:date="2023-09-27T20:24:00Z">
        <w:r w:rsidR="00505002">
          <w:t>5.</w:t>
        </w:r>
      </w:ins>
      <w:ins w:id="502" w:author="xiaoxue_CATT" w:date="2023-09-27T20:31:00Z">
        <w:r w:rsidR="00981ADA">
          <w:rPr>
            <w:rFonts w:hint="eastAsia"/>
            <w:lang w:eastAsia="zh-CN"/>
          </w:rPr>
          <w:t>8</w:t>
        </w:r>
      </w:ins>
      <w:ins w:id="503" w:author="xiaoxue_CATT" w:date="2023-09-27T20:24:00Z">
        <w:r w:rsidR="00505002">
          <w:t>.2.15b: Code-receiving security parameters</w:t>
        </w:r>
      </w:ins>
    </w:p>
    <w:p w14:paraId="08DBD1FC" w14:textId="77777777" w:rsidR="00505002" w:rsidRPr="00042094" w:rsidRDefault="00505002" w:rsidP="00505002">
      <w:pPr>
        <w:pStyle w:val="FP"/>
        <w:rPr>
          <w:ins w:id="504" w:author="xiaoxue_CATT" w:date="2023-09-27T20:24:00Z"/>
        </w:rPr>
      </w:pPr>
    </w:p>
    <w:p w14:paraId="74135CAD" w14:textId="6CECE49A" w:rsidR="00505002" w:rsidRPr="00042094" w:rsidRDefault="00015263" w:rsidP="00505002">
      <w:pPr>
        <w:pStyle w:val="TH"/>
        <w:rPr>
          <w:ins w:id="505" w:author="xiaoxue_CATT" w:date="2023-09-27T20:24:00Z"/>
        </w:rPr>
      </w:pPr>
      <w:ins w:id="506" w:author="xiaoxue_CATT" w:date="2023-09-27T20:24:00Z">
        <w:r>
          <w:t>Table</w:t>
        </w:r>
      </w:ins>
      <w:ins w:id="507" w:author="xiaoxue_CATT" w:date="2023-09-27T20:40:00Z">
        <w:r>
          <w:t> </w:t>
        </w:r>
      </w:ins>
      <w:ins w:id="508" w:author="xiaoxue_CATT" w:date="2023-09-27T20:24:00Z">
        <w:r w:rsidR="00505002">
          <w:t>5.</w:t>
        </w:r>
      </w:ins>
      <w:ins w:id="509" w:author="xiaoxue_CATT" w:date="2023-09-27T20:31:00Z">
        <w:r w:rsidR="00981ADA">
          <w:rPr>
            <w:rFonts w:hint="eastAsia"/>
            <w:lang w:eastAsia="zh-CN"/>
          </w:rPr>
          <w:t>8</w:t>
        </w:r>
      </w:ins>
      <w:ins w:id="510" w:author="xiaoxue_CATT" w:date="2023-09-27T20:24:00Z">
        <w:r w:rsidR="00505002">
          <w:t xml:space="preserve">.2.15: Security related parameters for </w:t>
        </w:r>
        <w:r w:rsidR="00505002">
          <w:rPr>
            <w:rFonts w:hint="eastAsia"/>
            <w:lang w:eastAsia="zh-CN"/>
          </w:rPr>
          <w:t>UE-to-</w:t>
        </w:r>
      </w:ins>
      <w:ins w:id="511" w:author="xiaoxue_CATT" w:date="2023-09-27T20:31:00Z">
        <w:r w:rsidR="00981ADA">
          <w:rPr>
            <w:rFonts w:hint="eastAsia"/>
            <w:lang w:eastAsia="zh-CN"/>
          </w:rPr>
          <w:t>UE</w:t>
        </w:r>
      </w:ins>
      <w:ins w:id="512" w:author="xiaoxue_CATT" w:date="2023-09-27T20:24:00Z">
        <w:r w:rsidR="00505002">
          <w:t xml:space="preserve"> </w:t>
        </w:r>
        <w:r w:rsidR="00505002">
          <w:rPr>
            <w:rFonts w:hint="eastAsia"/>
            <w:lang w:eastAsia="zh-CN"/>
          </w:rPr>
          <w:t xml:space="preserve">relay </w:t>
        </w:r>
        <w:r w:rsidR="00505002">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05002" w:rsidRPr="00042094" w14:paraId="516BFA4D" w14:textId="77777777" w:rsidTr="00505002">
        <w:trPr>
          <w:cantSplit/>
          <w:jc w:val="center"/>
          <w:ins w:id="513" w:author="xiaoxue_CATT" w:date="2023-09-27T20:24:00Z"/>
        </w:trPr>
        <w:tc>
          <w:tcPr>
            <w:tcW w:w="7094" w:type="dxa"/>
            <w:hideMark/>
          </w:tcPr>
          <w:p w14:paraId="25D75887" w14:textId="77777777" w:rsidR="00505002" w:rsidRPr="00042094" w:rsidRDefault="00505002" w:rsidP="00505002">
            <w:pPr>
              <w:pStyle w:val="TAL"/>
              <w:rPr>
                <w:ins w:id="514" w:author="xiaoxue_CATT" w:date="2023-09-27T20:24:00Z"/>
                <w:noProof/>
              </w:rPr>
            </w:pPr>
            <w:ins w:id="515" w:author="xiaoxue_CATT" w:date="2023-09-27T20:24:00Z">
              <w:r w:rsidRPr="00F86DCF">
                <w:t>Security related parameters validity timer</w:t>
              </w:r>
              <w:r>
                <w:t>:</w:t>
              </w:r>
            </w:ins>
          </w:p>
        </w:tc>
      </w:tr>
      <w:tr w:rsidR="00505002" w:rsidRPr="00042094" w14:paraId="5BB259BA" w14:textId="77777777" w:rsidTr="00505002">
        <w:trPr>
          <w:cantSplit/>
          <w:jc w:val="center"/>
          <w:ins w:id="516" w:author="xiaoxue_CATT" w:date="2023-09-27T20:24:00Z"/>
        </w:trPr>
        <w:tc>
          <w:tcPr>
            <w:tcW w:w="7094" w:type="dxa"/>
          </w:tcPr>
          <w:p w14:paraId="366E2BD9" w14:textId="233F531E" w:rsidR="00505002" w:rsidRDefault="00505002" w:rsidP="00505002">
            <w:pPr>
              <w:pStyle w:val="TAL"/>
              <w:rPr>
                <w:ins w:id="517" w:author="xiaoxue_CATT" w:date="2023-09-27T20:24:00Z"/>
              </w:rPr>
            </w:pPr>
            <w:ins w:id="518" w:author="xiaoxue_CATT" w:date="2023-09-27T20:24: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ins>
            <w:ins w:id="519" w:author="xiaoxue_CATT" w:date="2023-09-27T20:31:00Z">
              <w:r w:rsidR="00981ADA">
                <w:rPr>
                  <w:rFonts w:hint="eastAsia"/>
                  <w:lang w:eastAsia="zh-CN"/>
                </w:rPr>
                <w:t xml:space="preserve"> UE-to-UE</w:t>
              </w:r>
              <w:r w:rsidR="00981ADA">
                <w:t xml:space="preserve"> </w:t>
              </w:r>
              <w:r w:rsidR="00981ADA">
                <w:rPr>
                  <w:rFonts w:hint="eastAsia"/>
                  <w:lang w:eastAsia="zh-CN"/>
                </w:rPr>
                <w:t>relay</w:t>
              </w:r>
            </w:ins>
            <w:ins w:id="520" w:author="xiaoxue_CATT" w:date="2023-09-27T20:24:00Z">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ins>
          </w:p>
          <w:p w14:paraId="3B94EF6F" w14:textId="77777777" w:rsidR="00505002" w:rsidRPr="00042094" w:rsidRDefault="00505002" w:rsidP="00505002">
            <w:pPr>
              <w:pStyle w:val="TAL"/>
              <w:rPr>
                <w:ins w:id="521" w:author="xiaoxue_CATT" w:date="2023-09-27T20:24:00Z"/>
                <w:noProof/>
              </w:rPr>
            </w:pPr>
          </w:p>
        </w:tc>
      </w:tr>
      <w:tr w:rsidR="00505002" w:rsidRPr="00042094" w14:paraId="18650970" w14:textId="77777777" w:rsidTr="00505002">
        <w:trPr>
          <w:cantSplit/>
          <w:jc w:val="center"/>
          <w:ins w:id="522" w:author="xiaoxue_CATT" w:date="2023-09-27T20:24:00Z"/>
        </w:trPr>
        <w:tc>
          <w:tcPr>
            <w:tcW w:w="7094" w:type="dxa"/>
          </w:tcPr>
          <w:p w14:paraId="64291DB1" w14:textId="77777777" w:rsidR="00505002" w:rsidRPr="00042094" w:rsidRDefault="00505002" w:rsidP="00505002">
            <w:pPr>
              <w:pStyle w:val="TAL"/>
              <w:rPr>
                <w:ins w:id="523" w:author="xiaoxue_CATT" w:date="2023-09-27T20:24:00Z"/>
                <w:noProof/>
              </w:rPr>
            </w:pPr>
            <w:ins w:id="524" w:author="xiaoxue_CATT" w:date="2023-09-27T20:24:00Z">
              <w:r w:rsidRPr="00F2428C">
                <w:rPr>
                  <w:lang w:val="en-US"/>
                </w:rPr>
                <w:t>Code-sending security parameters</w:t>
              </w:r>
              <w:r>
                <w:rPr>
                  <w:lang w:val="en-US"/>
                </w:rPr>
                <w:t>:</w:t>
              </w:r>
            </w:ins>
          </w:p>
        </w:tc>
      </w:tr>
      <w:tr w:rsidR="00505002" w:rsidRPr="00042094" w14:paraId="0C70F0B3" w14:textId="77777777" w:rsidTr="00505002">
        <w:trPr>
          <w:cantSplit/>
          <w:jc w:val="center"/>
          <w:ins w:id="525" w:author="xiaoxue_CATT" w:date="2023-09-27T20:24:00Z"/>
        </w:trPr>
        <w:tc>
          <w:tcPr>
            <w:tcW w:w="7094" w:type="dxa"/>
          </w:tcPr>
          <w:p w14:paraId="7727C402" w14:textId="77777777" w:rsidR="00505002" w:rsidRDefault="00505002" w:rsidP="00505002">
            <w:pPr>
              <w:pStyle w:val="TAL"/>
              <w:rPr>
                <w:ins w:id="526" w:author="xiaoxue_CATT" w:date="2023-09-27T20:24:00Z"/>
                <w:noProof/>
              </w:rPr>
            </w:pPr>
            <w:ins w:id="527" w:author="xiaoxue_CATT" w:date="2023-09-27T20:24:00Z">
              <w:r>
                <w:rPr>
                  <w:noProof/>
                </w:rPr>
                <w:t>The code-sending security parameters field contains the security parameters needed by a sending UE to protect a 5G ProSe direct discovery message over PC5 interface as specified in 3GPP TS 33.503 [13].</w:t>
              </w:r>
            </w:ins>
          </w:p>
          <w:p w14:paraId="4B977504" w14:textId="77777777" w:rsidR="00505002" w:rsidRPr="00042094" w:rsidRDefault="00505002" w:rsidP="00505002">
            <w:pPr>
              <w:pStyle w:val="TAL"/>
              <w:rPr>
                <w:ins w:id="528" w:author="xiaoxue_CATT" w:date="2023-09-27T20:24:00Z"/>
                <w:noProof/>
              </w:rPr>
            </w:pPr>
          </w:p>
        </w:tc>
      </w:tr>
      <w:tr w:rsidR="00505002" w:rsidRPr="00042094" w14:paraId="0CA0E003" w14:textId="77777777" w:rsidTr="00505002">
        <w:trPr>
          <w:cantSplit/>
          <w:jc w:val="center"/>
          <w:ins w:id="529" w:author="xiaoxue_CATT" w:date="2023-09-27T20:24:00Z"/>
        </w:trPr>
        <w:tc>
          <w:tcPr>
            <w:tcW w:w="7094" w:type="dxa"/>
          </w:tcPr>
          <w:p w14:paraId="63CEB920" w14:textId="77777777" w:rsidR="00505002" w:rsidRDefault="00505002" w:rsidP="00505002">
            <w:pPr>
              <w:pStyle w:val="TAL"/>
              <w:rPr>
                <w:ins w:id="530" w:author="xiaoxue_CATT" w:date="2023-09-27T20:24:00Z"/>
                <w:noProof/>
              </w:rPr>
            </w:pPr>
            <w:ins w:id="531" w:author="xiaoxue_CATT" w:date="2023-09-27T20:24:00Z">
              <w:r w:rsidRPr="000E0CDE">
                <w:t>Code-receiving security parameters</w:t>
              </w:r>
            </w:ins>
          </w:p>
        </w:tc>
      </w:tr>
      <w:tr w:rsidR="00505002" w:rsidRPr="00042094" w14:paraId="5822A6EE" w14:textId="77777777" w:rsidTr="00505002">
        <w:trPr>
          <w:cantSplit/>
          <w:jc w:val="center"/>
          <w:ins w:id="532" w:author="xiaoxue_CATT" w:date="2023-09-27T20:24:00Z"/>
        </w:trPr>
        <w:tc>
          <w:tcPr>
            <w:tcW w:w="7094" w:type="dxa"/>
          </w:tcPr>
          <w:p w14:paraId="12BE8F56" w14:textId="77777777" w:rsidR="00505002" w:rsidRDefault="00505002" w:rsidP="00505002">
            <w:pPr>
              <w:pStyle w:val="TAL"/>
              <w:rPr>
                <w:ins w:id="533" w:author="xiaoxue_CATT" w:date="2023-09-27T20:24:00Z"/>
                <w:noProof/>
              </w:rPr>
            </w:pPr>
            <w:ins w:id="534" w:author="xiaoxue_CATT" w:date="2023-09-27T20:24:00Z">
              <w:r>
                <w:rPr>
                  <w:noProof/>
                </w:rPr>
                <w:t>The code-receiving security parameters field contains the security parameters needed by a receiving UE to process a 5G ProSe direct discovery message over PC5 interface as specified in 3GPP TS 33.503 [13].</w:t>
              </w:r>
            </w:ins>
          </w:p>
          <w:p w14:paraId="338D8B38" w14:textId="77777777" w:rsidR="00505002" w:rsidRDefault="00505002" w:rsidP="00505002">
            <w:pPr>
              <w:pStyle w:val="TAL"/>
              <w:rPr>
                <w:ins w:id="535" w:author="xiaoxue_CATT" w:date="2023-09-27T20:24:00Z"/>
                <w:noProof/>
              </w:rPr>
            </w:pPr>
          </w:p>
        </w:tc>
      </w:tr>
      <w:tr w:rsidR="00505002" w:rsidRPr="00042094" w14:paraId="5026F040" w14:textId="77777777" w:rsidTr="00505002">
        <w:trPr>
          <w:cantSplit/>
          <w:jc w:val="center"/>
          <w:ins w:id="536" w:author="xiaoxue_CATT" w:date="2023-09-27T20:24:00Z"/>
        </w:trPr>
        <w:tc>
          <w:tcPr>
            <w:tcW w:w="7094" w:type="dxa"/>
          </w:tcPr>
          <w:p w14:paraId="446ACC28" w14:textId="77777777" w:rsidR="00505002" w:rsidRDefault="00505002" w:rsidP="00505002">
            <w:pPr>
              <w:pStyle w:val="TAL"/>
              <w:rPr>
                <w:ins w:id="537" w:author="xiaoxue_CATT" w:date="2023-09-27T20:24:00Z"/>
                <w:noProof/>
              </w:rPr>
            </w:pPr>
            <w:ins w:id="538" w:author="xiaoxue_CATT" w:date="2023-09-27T20:24:00Z">
              <w:r w:rsidRPr="00210B3A">
                <w:rPr>
                  <w:rFonts w:hint="eastAsia"/>
                </w:rPr>
                <w:t>P</w:t>
              </w:r>
              <w:r w:rsidRPr="00210B3A">
                <w:t>resence of DU</w:t>
              </w:r>
              <w:r>
                <w:t>S</w:t>
              </w:r>
              <w:r w:rsidRPr="00210B3A">
                <w:t>K</w:t>
              </w:r>
              <w:r>
                <w:t xml:space="preserve"> </w:t>
              </w:r>
              <w:r w:rsidRPr="00210B3A">
                <w:t>(PDU</w:t>
              </w:r>
              <w:r>
                <w:t>S</w:t>
              </w:r>
              <w:r w:rsidRPr="00210B3A">
                <w:t>K)</w:t>
              </w:r>
              <w:r>
                <w:t>:</w:t>
              </w:r>
            </w:ins>
          </w:p>
        </w:tc>
      </w:tr>
      <w:tr w:rsidR="00505002" w:rsidRPr="00042094" w14:paraId="0394CE7B" w14:textId="77777777" w:rsidTr="00505002">
        <w:trPr>
          <w:cantSplit/>
          <w:jc w:val="center"/>
          <w:ins w:id="539" w:author="xiaoxue_CATT" w:date="2023-09-27T20:24:00Z"/>
        </w:trPr>
        <w:tc>
          <w:tcPr>
            <w:tcW w:w="7094" w:type="dxa"/>
          </w:tcPr>
          <w:p w14:paraId="00DB994D" w14:textId="77777777" w:rsidR="00505002" w:rsidRDefault="00505002" w:rsidP="00505002">
            <w:pPr>
              <w:pStyle w:val="TAL"/>
              <w:rPr>
                <w:ins w:id="540" w:author="xiaoxue_CATT" w:date="2023-09-27T20:24:00Z"/>
                <w:noProof/>
              </w:rPr>
            </w:pPr>
            <w:ins w:id="541" w:author="xiaoxue_CATT" w:date="2023-09-27T20:24: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505002" w:rsidRPr="00042094" w14:paraId="7345CF76" w14:textId="77777777" w:rsidTr="00505002">
        <w:trPr>
          <w:cantSplit/>
          <w:jc w:val="center"/>
          <w:ins w:id="542" w:author="xiaoxue_CATT" w:date="2023-09-27T20:24:00Z"/>
        </w:trPr>
        <w:tc>
          <w:tcPr>
            <w:tcW w:w="7094" w:type="dxa"/>
          </w:tcPr>
          <w:p w14:paraId="7EC1FE4D" w14:textId="77777777" w:rsidR="00505002" w:rsidRDefault="00505002" w:rsidP="00505002">
            <w:pPr>
              <w:pStyle w:val="TAL"/>
              <w:rPr>
                <w:ins w:id="543" w:author="xiaoxue_CATT" w:date="2023-09-27T20:24:00Z"/>
                <w:noProof/>
              </w:rPr>
            </w:pPr>
            <w:ins w:id="544" w:author="xiaoxue_CATT" w:date="2023-09-27T20:24:00Z">
              <w:r>
                <w:t>Bit</w:t>
              </w:r>
            </w:ins>
          </w:p>
        </w:tc>
      </w:tr>
      <w:tr w:rsidR="00505002" w:rsidRPr="00042094" w14:paraId="7D4DBB40" w14:textId="77777777" w:rsidTr="00505002">
        <w:trPr>
          <w:cantSplit/>
          <w:jc w:val="center"/>
          <w:ins w:id="545" w:author="xiaoxue_CATT" w:date="2023-09-27T20:24:00Z"/>
        </w:trPr>
        <w:tc>
          <w:tcPr>
            <w:tcW w:w="7094" w:type="dxa"/>
          </w:tcPr>
          <w:p w14:paraId="5834D149" w14:textId="77777777" w:rsidR="00505002" w:rsidRDefault="00505002" w:rsidP="00505002">
            <w:pPr>
              <w:pStyle w:val="TAL"/>
              <w:rPr>
                <w:ins w:id="546" w:author="xiaoxue_CATT" w:date="2023-09-27T20:24:00Z"/>
                <w:noProof/>
              </w:rPr>
            </w:pPr>
            <w:ins w:id="547" w:author="xiaoxue_CATT" w:date="2023-09-27T20:24:00Z">
              <w:r w:rsidRPr="001D06A2">
                <w:rPr>
                  <w:b/>
                  <w:bCs/>
                </w:rPr>
                <w:t>1</w:t>
              </w:r>
            </w:ins>
          </w:p>
        </w:tc>
      </w:tr>
      <w:tr w:rsidR="00505002" w:rsidRPr="00042094" w14:paraId="1829F26D" w14:textId="77777777" w:rsidTr="00505002">
        <w:trPr>
          <w:cantSplit/>
          <w:jc w:val="center"/>
          <w:ins w:id="548" w:author="xiaoxue_CATT" w:date="2023-09-27T20:24:00Z"/>
        </w:trPr>
        <w:tc>
          <w:tcPr>
            <w:tcW w:w="7094" w:type="dxa"/>
          </w:tcPr>
          <w:p w14:paraId="2A158F5F" w14:textId="77777777" w:rsidR="00505002" w:rsidRDefault="00505002" w:rsidP="00505002">
            <w:pPr>
              <w:pStyle w:val="TAL"/>
              <w:rPr>
                <w:ins w:id="549" w:author="xiaoxue_CATT" w:date="2023-09-27T20:24:00Z"/>
                <w:noProof/>
              </w:rPr>
            </w:pPr>
            <w:ins w:id="550" w:author="xiaoxue_CATT" w:date="2023-09-27T20:24:00Z">
              <w:r>
                <w:rPr>
                  <w:noProof/>
                </w:rPr>
                <w:t>0</w:t>
              </w:r>
              <w:r>
                <w:rPr>
                  <w:noProof/>
                </w:rPr>
                <w:tab/>
              </w:r>
              <w:r w:rsidRPr="00B32D45">
                <w:t>DU</w:t>
              </w:r>
              <w:r>
                <w:t>S</w:t>
              </w:r>
              <w:r w:rsidRPr="00B32D45">
                <w:t xml:space="preserve">K </w:t>
              </w:r>
              <w:r w:rsidRPr="00E1337A">
                <w:t>field is not included</w:t>
              </w:r>
            </w:ins>
          </w:p>
        </w:tc>
      </w:tr>
      <w:tr w:rsidR="00505002" w:rsidRPr="00042094" w14:paraId="2243DC50" w14:textId="77777777" w:rsidTr="00505002">
        <w:trPr>
          <w:cantSplit/>
          <w:jc w:val="center"/>
          <w:ins w:id="551" w:author="xiaoxue_CATT" w:date="2023-09-27T20:24:00Z"/>
        </w:trPr>
        <w:tc>
          <w:tcPr>
            <w:tcW w:w="7094" w:type="dxa"/>
          </w:tcPr>
          <w:p w14:paraId="1C45FAF2" w14:textId="77777777" w:rsidR="00505002" w:rsidRDefault="00505002" w:rsidP="00505002">
            <w:pPr>
              <w:pStyle w:val="TAL"/>
              <w:rPr>
                <w:ins w:id="552" w:author="xiaoxue_CATT" w:date="2023-09-27T20:24:00Z"/>
              </w:rPr>
            </w:pPr>
            <w:ins w:id="553" w:author="xiaoxue_CATT" w:date="2023-09-27T20:24:00Z">
              <w:r>
                <w:rPr>
                  <w:noProof/>
                </w:rPr>
                <w:t>1</w:t>
              </w:r>
              <w:r>
                <w:rPr>
                  <w:noProof/>
                </w:rPr>
                <w:tab/>
              </w:r>
              <w:r w:rsidRPr="00B32D45">
                <w:t>DU</w:t>
              </w:r>
              <w:r>
                <w:t>S</w:t>
              </w:r>
              <w:r w:rsidRPr="00B32D45">
                <w:t>K</w:t>
              </w:r>
              <w:r>
                <w:t xml:space="preserve"> </w:t>
              </w:r>
              <w:r w:rsidRPr="00E1337A">
                <w:t>field is included</w:t>
              </w:r>
            </w:ins>
          </w:p>
          <w:p w14:paraId="43B8C3FF" w14:textId="77777777" w:rsidR="00505002" w:rsidRDefault="00505002" w:rsidP="00505002">
            <w:pPr>
              <w:pStyle w:val="TAL"/>
              <w:rPr>
                <w:ins w:id="554" w:author="xiaoxue_CATT" w:date="2023-09-27T20:24:00Z"/>
                <w:noProof/>
              </w:rPr>
            </w:pPr>
          </w:p>
        </w:tc>
      </w:tr>
      <w:tr w:rsidR="00505002" w:rsidRPr="00042094" w14:paraId="4614BBF4" w14:textId="77777777" w:rsidTr="00505002">
        <w:trPr>
          <w:cantSplit/>
          <w:jc w:val="center"/>
          <w:ins w:id="555" w:author="xiaoxue_CATT" w:date="2023-09-27T20:24:00Z"/>
        </w:trPr>
        <w:tc>
          <w:tcPr>
            <w:tcW w:w="7094" w:type="dxa"/>
          </w:tcPr>
          <w:p w14:paraId="2067B844" w14:textId="77777777" w:rsidR="00505002" w:rsidRDefault="00505002" w:rsidP="00505002">
            <w:pPr>
              <w:pStyle w:val="TAL"/>
              <w:rPr>
                <w:ins w:id="556" w:author="xiaoxue_CATT" w:date="2023-09-27T20:24:00Z"/>
                <w:noProof/>
              </w:rPr>
            </w:pPr>
            <w:ins w:id="557" w:author="xiaoxue_CATT" w:date="2023-09-27T20:24:00Z">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ins>
          </w:p>
        </w:tc>
      </w:tr>
      <w:tr w:rsidR="00505002" w:rsidRPr="00042094" w14:paraId="2C890552" w14:textId="77777777" w:rsidTr="00505002">
        <w:trPr>
          <w:cantSplit/>
          <w:jc w:val="center"/>
          <w:ins w:id="558" w:author="xiaoxue_CATT" w:date="2023-09-27T20:24:00Z"/>
        </w:trPr>
        <w:tc>
          <w:tcPr>
            <w:tcW w:w="7094" w:type="dxa"/>
          </w:tcPr>
          <w:p w14:paraId="247B62C6" w14:textId="77777777" w:rsidR="00505002" w:rsidRDefault="00505002" w:rsidP="00505002">
            <w:pPr>
              <w:pStyle w:val="TAL"/>
              <w:rPr>
                <w:ins w:id="559" w:author="xiaoxue_CATT" w:date="2023-09-27T20:24:00Z"/>
                <w:noProof/>
              </w:rPr>
            </w:pPr>
            <w:ins w:id="560" w:author="xiaoxue_CATT" w:date="2023-09-27T20:24: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505002" w:rsidRPr="00042094" w14:paraId="07D5EC26" w14:textId="77777777" w:rsidTr="00505002">
        <w:trPr>
          <w:cantSplit/>
          <w:jc w:val="center"/>
          <w:ins w:id="561" w:author="xiaoxue_CATT" w:date="2023-09-27T20:24:00Z"/>
        </w:trPr>
        <w:tc>
          <w:tcPr>
            <w:tcW w:w="7094" w:type="dxa"/>
          </w:tcPr>
          <w:p w14:paraId="1F9DE7E5" w14:textId="77777777" w:rsidR="00505002" w:rsidRDefault="00505002" w:rsidP="00505002">
            <w:pPr>
              <w:pStyle w:val="TAL"/>
              <w:rPr>
                <w:ins w:id="562" w:author="xiaoxue_CATT" w:date="2023-09-27T20:24:00Z"/>
                <w:noProof/>
              </w:rPr>
            </w:pPr>
            <w:ins w:id="563" w:author="xiaoxue_CATT" w:date="2023-09-27T20:24:00Z">
              <w:r>
                <w:t>Bit</w:t>
              </w:r>
            </w:ins>
          </w:p>
        </w:tc>
      </w:tr>
      <w:tr w:rsidR="00505002" w:rsidRPr="00042094" w14:paraId="57668846" w14:textId="77777777" w:rsidTr="00505002">
        <w:trPr>
          <w:cantSplit/>
          <w:jc w:val="center"/>
          <w:ins w:id="564" w:author="xiaoxue_CATT" w:date="2023-09-27T20:24:00Z"/>
        </w:trPr>
        <w:tc>
          <w:tcPr>
            <w:tcW w:w="7094" w:type="dxa"/>
          </w:tcPr>
          <w:p w14:paraId="34D12ADF" w14:textId="77777777" w:rsidR="00505002" w:rsidRDefault="00505002" w:rsidP="00505002">
            <w:pPr>
              <w:pStyle w:val="TAL"/>
              <w:rPr>
                <w:ins w:id="565" w:author="xiaoxue_CATT" w:date="2023-09-27T20:24:00Z"/>
                <w:noProof/>
              </w:rPr>
            </w:pPr>
            <w:ins w:id="566" w:author="xiaoxue_CATT" w:date="2023-09-27T20:24:00Z">
              <w:r>
                <w:rPr>
                  <w:b/>
                  <w:bCs/>
                </w:rPr>
                <w:t>2</w:t>
              </w:r>
            </w:ins>
          </w:p>
        </w:tc>
      </w:tr>
      <w:tr w:rsidR="00505002" w:rsidRPr="00042094" w14:paraId="34C33BF6" w14:textId="77777777" w:rsidTr="00505002">
        <w:trPr>
          <w:cantSplit/>
          <w:jc w:val="center"/>
          <w:ins w:id="567" w:author="xiaoxue_CATT" w:date="2023-09-27T20:24:00Z"/>
        </w:trPr>
        <w:tc>
          <w:tcPr>
            <w:tcW w:w="7094" w:type="dxa"/>
          </w:tcPr>
          <w:p w14:paraId="1386C86A" w14:textId="77777777" w:rsidR="00505002" w:rsidRDefault="00505002" w:rsidP="00505002">
            <w:pPr>
              <w:pStyle w:val="TAL"/>
              <w:rPr>
                <w:ins w:id="568" w:author="xiaoxue_CATT" w:date="2023-09-27T20:24:00Z"/>
                <w:noProof/>
              </w:rPr>
            </w:pPr>
            <w:ins w:id="569" w:author="xiaoxue_CATT" w:date="2023-09-27T20:24:00Z">
              <w:r>
                <w:rPr>
                  <w:noProof/>
                </w:rPr>
                <w:t>0</w:t>
              </w:r>
              <w:r>
                <w:rPr>
                  <w:noProof/>
                </w:rPr>
                <w:tab/>
              </w:r>
              <w:r w:rsidRPr="0018466A">
                <w:t>DUIK</w:t>
              </w:r>
              <w:r>
                <w:t xml:space="preserve"> </w:t>
              </w:r>
              <w:r w:rsidRPr="00E1337A">
                <w:t>field is not included</w:t>
              </w:r>
            </w:ins>
          </w:p>
        </w:tc>
      </w:tr>
      <w:tr w:rsidR="00505002" w:rsidRPr="00042094" w14:paraId="7411DC0B" w14:textId="77777777" w:rsidTr="00505002">
        <w:trPr>
          <w:cantSplit/>
          <w:jc w:val="center"/>
          <w:ins w:id="570" w:author="xiaoxue_CATT" w:date="2023-09-27T20:24:00Z"/>
        </w:trPr>
        <w:tc>
          <w:tcPr>
            <w:tcW w:w="7094" w:type="dxa"/>
          </w:tcPr>
          <w:p w14:paraId="40E021B6" w14:textId="77777777" w:rsidR="00505002" w:rsidRDefault="00505002" w:rsidP="00505002">
            <w:pPr>
              <w:pStyle w:val="TAL"/>
              <w:rPr>
                <w:ins w:id="571" w:author="xiaoxue_CATT" w:date="2023-09-27T20:24:00Z"/>
              </w:rPr>
            </w:pPr>
            <w:ins w:id="572" w:author="xiaoxue_CATT" w:date="2023-09-27T20:24:00Z">
              <w:r>
                <w:rPr>
                  <w:noProof/>
                </w:rPr>
                <w:t>1</w:t>
              </w:r>
              <w:r>
                <w:rPr>
                  <w:noProof/>
                </w:rPr>
                <w:tab/>
              </w:r>
              <w:r w:rsidRPr="0018466A">
                <w:t>DUIK</w:t>
              </w:r>
              <w:r>
                <w:t xml:space="preserve"> </w:t>
              </w:r>
              <w:r w:rsidRPr="00E1337A">
                <w:t>field is included</w:t>
              </w:r>
            </w:ins>
          </w:p>
          <w:p w14:paraId="717A18AF" w14:textId="77777777" w:rsidR="00505002" w:rsidRDefault="00505002" w:rsidP="00505002">
            <w:pPr>
              <w:pStyle w:val="TAL"/>
              <w:rPr>
                <w:ins w:id="573" w:author="xiaoxue_CATT" w:date="2023-09-27T20:24:00Z"/>
                <w:noProof/>
              </w:rPr>
            </w:pPr>
          </w:p>
        </w:tc>
      </w:tr>
      <w:tr w:rsidR="00505002" w:rsidRPr="00042094" w14:paraId="122338C7" w14:textId="77777777" w:rsidTr="00505002">
        <w:trPr>
          <w:cantSplit/>
          <w:jc w:val="center"/>
          <w:ins w:id="574" w:author="xiaoxue_CATT" w:date="2023-09-27T20:24:00Z"/>
        </w:trPr>
        <w:tc>
          <w:tcPr>
            <w:tcW w:w="7094" w:type="dxa"/>
          </w:tcPr>
          <w:p w14:paraId="6C33968B" w14:textId="77777777" w:rsidR="00505002" w:rsidRDefault="00505002" w:rsidP="00505002">
            <w:pPr>
              <w:pStyle w:val="TAL"/>
              <w:rPr>
                <w:ins w:id="575" w:author="xiaoxue_CATT" w:date="2023-09-27T20:24:00Z"/>
                <w:noProof/>
              </w:rPr>
            </w:pPr>
            <w:ins w:id="576" w:author="xiaoxue_CATT" w:date="2023-09-27T20:24:00Z">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ins>
          </w:p>
        </w:tc>
      </w:tr>
      <w:tr w:rsidR="00505002" w:rsidRPr="00042094" w14:paraId="4F03641E" w14:textId="77777777" w:rsidTr="00505002">
        <w:trPr>
          <w:cantSplit/>
          <w:jc w:val="center"/>
          <w:ins w:id="577" w:author="xiaoxue_CATT" w:date="2023-09-27T20:24:00Z"/>
        </w:trPr>
        <w:tc>
          <w:tcPr>
            <w:tcW w:w="7094" w:type="dxa"/>
          </w:tcPr>
          <w:p w14:paraId="6C45DB85" w14:textId="77777777" w:rsidR="00505002" w:rsidRDefault="00505002" w:rsidP="00505002">
            <w:pPr>
              <w:pStyle w:val="TAL"/>
              <w:rPr>
                <w:ins w:id="578" w:author="xiaoxue_CATT" w:date="2023-09-27T20:24:00Z"/>
                <w:noProof/>
              </w:rPr>
            </w:pPr>
            <w:ins w:id="579" w:author="xiaoxue_CATT" w:date="2023-09-27T20:24:00Z">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ins>
          </w:p>
        </w:tc>
      </w:tr>
      <w:tr w:rsidR="00505002" w:rsidRPr="00042094" w14:paraId="2B3A125E" w14:textId="77777777" w:rsidTr="00505002">
        <w:trPr>
          <w:cantSplit/>
          <w:jc w:val="center"/>
          <w:ins w:id="580" w:author="xiaoxue_CATT" w:date="2023-09-27T20:24:00Z"/>
        </w:trPr>
        <w:tc>
          <w:tcPr>
            <w:tcW w:w="7094" w:type="dxa"/>
          </w:tcPr>
          <w:p w14:paraId="5024B4D4" w14:textId="77777777" w:rsidR="00505002" w:rsidRDefault="00505002" w:rsidP="00505002">
            <w:pPr>
              <w:pStyle w:val="TAL"/>
              <w:rPr>
                <w:ins w:id="581" w:author="xiaoxue_CATT" w:date="2023-09-27T20:24:00Z"/>
                <w:noProof/>
              </w:rPr>
            </w:pPr>
            <w:ins w:id="582" w:author="xiaoxue_CATT" w:date="2023-09-27T20:24:00Z">
              <w:r>
                <w:rPr>
                  <w:noProof/>
                </w:rPr>
                <w:t>Bot</w:t>
              </w:r>
            </w:ins>
          </w:p>
        </w:tc>
      </w:tr>
      <w:tr w:rsidR="00505002" w:rsidRPr="00042094" w14:paraId="2DD11931" w14:textId="77777777" w:rsidTr="00505002">
        <w:trPr>
          <w:cantSplit/>
          <w:jc w:val="center"/>
          <w:ins w:id="583" w:author="xiaoxue_CATT" w:date="2023-09-27T20:24:00Z"/>
        </w:trPr>
        <w:tc>
          <w:tcPr>
            <w:tcW w:w="7094" w:type="dxa"/>
          </w:tcPr>
          <w:p w14:paraId="6DDF6275" w14:textId="77777777" w:rsidR="00505002" w:rsidRPr="001D06A2" w:rsidRDefault="00505002" w:rsidP="00505002">
            <w:pPr>
              <w:pStyle w:val="TAL"/>
              <w:rPr>
                <w:ins w:id="584" w:author="xiaoxue_CATT" w:date="2023-09-27T20:24:00Z"/>
                <w:b/>
                <w:bCs/>
                <w:noProof/>
              </w:rPr>
            </w:pPr>
            <w:ins w:id="585" w:author="xiaoxue_CATT" w:date="2023-09-27T20:24:00Z">
              <w:r w:rsidRPr="001D06A2">
                <w:rPr>
                  <w:b/>
                  <w:bCs/>
                  <w:noProof/>
                </w:rPr>
                <w:t>3</w:t>
              </w:r>
            </w:ins>
          </w:p>
        </w:tc>
      </w:tr>
      <w:tr w:rsidR="00505002" w:rsidRPr="00042094" w14:paraId="6EC4E5DF" w14:textId="77777777" w:rsidTr="00505002">
        <w:trPr>
          <w:cantSplit/>
          <w:jc w:val="center"/>
          <w:ins w:id="586" w:author="xiaoxue_CATT" w:date="2023-09-27T20:24:00Z"/>
        </w:trPr>
        <w:tc>
          <w:tcPr>
            <w:tcW w:w="7094" w:type="dxa"/>
          </w:tcPr>
          <w:p w14:paraId="49C03BDA" w14:textId="77777777" w:rsidR="00505002" w:rsidRDefault="00505002" w:rsidP="00505002">
            <w:pPr>
              <w:pStyle w:val="TAL"/>
              <w:rPr>
                <w:ins w:id="587" w:author="xiaoxue_CATT" w:date="2023-09-27T20:24:00Z"/>
                <w:noProof/>
              </w:rPr>
            </w:pPr>
            <w:ins w:id="588" w:author="xiaoxue_CATT" w:date="2023-09-27T20:24:00Z">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ins>
          </w:p>
        </w:tc>
      </w:tr>
      <w:tr w:rsidR="00505002" w:rsidRPr="00042094" w14:paraId="7EC3B152" w14:textId="77777777" w:rsidTr="00505002">
        <w:trPr>
          <w:cantSplit/>
          <w:jc w:val="center"/>
          <w:ins w:id="589" w:author="xiaoxue_CATT" w:date="2023-09-27T20:24:00Z"/>
        </w:trPr>
        <w:tc>
          <w:tcPr>
            <w:tcW w:w="7094" w:type="dxa"/>
          </w:tcPr>
          <w:p w14:paraId="12B38763" w14:textId="77777777" w:rsidR="00505002" w:rsidRDefault="00505002" w:rsidP="00505002">
            <w:pPr>
              <w:pStyle w:val="TAL"/>
              <w:rPr>
                <w:ins w:id="590" w:author="xiaoxue_CATT" w:date="2023-09-27T20:24:00Z"/>
              </w:rPr>
            </w:pPr>
            <w:ins w:id="591" w:author="xiaoxue_CATT" w:date="2023-09-27T20:24:00Z">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ins>
          </w:p>
          <w:p w14:paraId="0C5D9FAF" w14:textId="77777777" w:rsidR="00505002" w:rsidRDefault="00505002" w:rsidP="00505002">
            <w:pPr>
              <w:pStyle w:val="TAL"/>
              <w:rPr>
                <w:ins w:id="592" w:author="xiaoxue_CATT" w:date="2023-09-27T20:24:00Z"/>
                <w:noProof/>
              </w:rPr>
            </w:pPr>
          </w:p>
        </w:tc>
      </w:tr>
      <w:tr w:rsidR="00505002" w:rsidRPr="00042094" w14:paraId="43D3684C" w14:textId="77777777" w:rsidTr="00505002">
        <w:trPr>
          <w:cantSplit/>
          <w:jc w:val="center"/>
          <w:ins w:id="593" w:author="xiaoxue_CATT" w:date="2023-09-27T20:24:00Z"/>
        </w:trPr>
        <w:tc>
          <w:tcPr>
            <w:tcW w:w="7094" w:type="dxa"/>
          </w:tcPr>
          <w:p w14:paraId="34769232" w14:textId="77777777" w:rsidR="00505002" w:rsidRDefault="00505002" w:rsidP="00505002">
            <w:pPr>
              <w:pStyle w:val="TAL"/>
              <w:rPr>
                <w:ins w:id="594" w:author="xiaoxue_CATT" w:date="2023-09-27T20:24:00Z"/>
                <w:noProof/>
              </w:rPr>
            </w:pPr>
            <w:ins w:id="595" w:author="xiaoxue_CATT" w:date="2023-09-27T20:24:00Z">
              <w:r w:rsidRPr="00B847A9">
                <w:t>DUSK</w:t>
              </w:r>
              <w:r>
                <w:t>:</w:t>
              </w:r>
            </w:ins>
          </w:p>
        </w:tc>
      </w:tr>
      <w:tr w:rsidR="00505002" w:rsidRPr="00042094" w14:paraId="35BC3EA7" w14:textId="77777777" w:rsidTr="00505002">
        <w:trPr>
          <w:cantSplit/>
          <w:jc w:val="center"/>
          <w:ins w:id="596" w:author="xiaoxue_CATT" w:date="2023-09-27T20:24:00Z"/>
        </w:trPr>
        <w:tc>
          <w:tcPr>
            <w:tcW w:w="7094" w:type="dxa"/>
          </w:tcPr>
          <w:p w14:paraId="2055072D" w14:textId="77777777" w:rsidR="00505002" w:rsidRDefault="00505002" w:rsidP="00505002">
            <w:pPr>
              <w:pStyle w:val="TAL"/>
              <w:rPr>
                <w:ins w:id="597" w:author="xiaoxue_CATT" w:date="2023-09-27T20:24:00Z"/>
                <w:noProof/>
              </w:rPr>
            </w:pPr>
            <w:ins w:id="598" w:author="xiaoxue_CATT" w:date="2023-09-27T20:24:00Z">
              <w:r>
                <w:rPr>
                  <w:noProof/>
                </w:rPr>
                <w:t>The DUSK field contains the value of the DUSK. The use of the DUSK is defined in 3GPP TS 33.503 [13].</w:t>
              </w:r>
            </w:ins>
          </w:p>
          <w:p w14:paraId="7900FB79" w14:textId="77777777" w:rsidR="00505002" w:rsidRDefault="00505002" w:rsidP="00505002">
            <w:pPr>
              <w:pStyle w:val="TAL"/>
              <w:rPr>
                <w:ins w:id="599" w:author="xiaoxue_CATT" w:date="2023-09-27T20:24:00Z"/>
                <w:noProof/>
              </w:rPr>
            </w:pPr>
          </w:p>
        </w:tc>
      </w:tr>
      <w:tr w:rsidR="00505002" w:rsidRPr="00042094" w14:paraId="03426013" w14:textId="77777777" w:rsidTr="00505002">
        <w:trPr>
          <w:cantSplit/>
          <w:jc w:val="center"/>
          <w:ins w:id="600" w:author="xiaoxue_CATT" w:date="2023-09-27T20:24:00Z"/>
        </w:trPr>
        <w:tc>
          <w:tcPr>
            <w:tcW w:w="7094" w:type="dxa"/>
          </w:tcPr>
          <w:p w14:paraId="11BC6383" w14:textId="77777777" w:rsidR="00505002" w:rsidRDefault="00505002" w:rsidP="00505002">
            <w:pPr>
              <w:pStyle w:val="TAL"/>
              <w:rPr>
                <w:ins w:id="601" w:author="xiaoxue_CATT" w:date="2023-09-27T20:24:00Z"/>
                <w:noProof/>
              </w:rPr>
            </w:pPr>
            <w:ins w:id="602" w:author="xiaoxue_CATT" w:date="2023-09-27T20:24:00Z">
              <w:r w:rsidRPr="00A566E6">
                <w:t>DUIK</w:t>
              </w:r>
              <w:r w:rsidRPr="00351E18">
                <w:t>:</w:t>
              </w:r>
            </w:ins>
          </w:p>
        </w:tc>
      </w:tr>
      <w:tr w:rsidR="00505002" w:rsidRPr="00042094" w14:paraId="2080BD13" w14:textId="77777777" w:rsidTr="00505002">
        <w:trPr>
          <w:cantSplit/>
          <w:jc w:val="center"/>
          <w:ins w:id="603" w:author="xiaoxue_CATT" w:date="2023-09-27T20:24:00Z"/>
        </w:trPr>
        <w:tc>
          <w:tcPr>
            <w:tcW w:w="7094" w:type="dxa"/>
          </w:tcPr>
          <w:p w14:paraId="246C7752" w14:textId="77777777" w:rsidR="00505002" w:rsidRDefault="00505002" w:rsidP="00505002">
            <w:pPr>
              <w:pStyle w:val="TAL"/>
              <w:rPr>
                <w:ins w:id="604" w:author="xiaoxue_CATT" w:date="2023-09-27T20:24:00Z"/>
                <w:noProof/>
              </w:rPr>
            </w:pPr>
            <w:ins w:id="605" w:author="xiaoxue_CATT" w:date="2023-09-27T20:24:00Z">
              <w:r>
                <w:rPr>
                  <w:noProof/>
                </w:rPr>
                <w:t>The DUIK field contains the value of the DUIK. The use of the DUIK is defined in 3GPP TS 33.503 [13].</w:t>
              </w:r>
            </w:ins>
          </w:p>
          <w:p w14:paraId="702A4407" w14:textId="77777777" w:rsidR="00505002" w:rsidRDefault="00505002" w:rsidP="00505002">
            <w:pPr>
              <w:pStyle w:val="TAL"/>
              <w:rPr>
                <w:ins w:id="606" w:author="xiaoxue_CATT" w:date="2023-09-27T20:24:00Z"/>
                <w:noProof/>
              </w:rPr>
            </w:pPr>
          </w:p>
        </w:tc>
      </w:tr>
      <w:tr w:rsidR="00505002" w:rsidRPr="00042094" w14:paraId="573FA132" w14:textId="77777777" w:rsidTr="00505002">
        <w:trPr>
          <w:cantSplit/>
          <w:jc w:val="center"/>
          <w:ins w:id="607" w:author="xiaoxue_CATT" w:date="2023-09-27T20:24:00Z"/>
        </w:trPr>
        <w:tc>
          <w:tcPr>
            <w:tcW w:w="7094" w:type="dxa"/>
          </w:tcPr>
          <w:p w14:paraId="05E25766" w14:textId="77777777" w:rsidR="00505002" w:rsidRDefault="00505002" w:rsidP="00505002">
            <w:pPr>
              <w:pStyle w:val="TAL"/>
              <w:rPr>
                <w:ins w:id="608" w:author="xiaoxue_CATT" w:date="2023-09-27T20:24:00Z"/>
                <w:noProof/>
              </w:rPr>
            </w:pPr>
            <w:ins w:id="609" w:author="xiaoxue_CATT" w:date="2023-09-27T20:24:00Z">
              <w:r w:rsidRPr="00A566E6">
                <w:t>DUCK</w:t>
              </w:r>
              <w:r w:rsidRPr="00351E18">
                <w:t>:</w:t>
              </w:r>
            </w:ins>
          </w:p>
        </w:tc>
      </w:tr>
      <w:tr w:rsidR="00505002" w:rsidRPr="00042094" w14:paraId="2759DB6A" w14:textId="77777777" w:rsidTr="00505002">
        <w:trPr>
          <w:cantSplit/>
          <w:jc w:val="center"/>
          <w:ins w:id="610" w:author="xiaoxue_CATT" w:date="2023-09-27T20:24:00Z"/>
        </w:trPr>
        <w:tc>
          <w:tcPr>
            <w:tcW w:w="7094" w:type="dxa"/>
          </w:tcPr>
          <w:p w14:paraId="3F17DD65" w14:textId="77777777" w:rsidR="00505002" w:rsidRDefault="00505002" w:rsidP="00505002">
            <w:pPr>
              <w:pStyle w:val="TAL"/>
              <w:rPr>
                <w:ins w:id="611" w:author="xiaoxue_CATT" w:date="2023-09-27T20:24:00Z"/>
                <w:noProof/>
              </w:rPr>
            </w:pPr>
            <w:ins w:id="612" w:author="xiaoxue_CATT" w:date="2023-09-27T20:24:00Z">
              <w:r>
                <w:rPr>
                  <w:noProof/>
                </w:rPr>
                <w:t>The DUCK field contains the value of the DUCK. The use of the DUCK is defined in 3GPP TS 33.503 [13].</w:t>
              </w:r>
            </w:ins>
          </w:p>
          <w:p w14:paraId="11954A8E" w14:textId="77777777" w:rsidR="00505002" w:rsidRDefault="00505002" w:rsidP="00505002">
            <w:pPr>
              <w:pStyle w:val="TAL"/>
              <w:rPr>
                <w:ins w:id="613" w:author="xiaoxue_CATT" w:date="2023-09-27T20:24:00Z"/>
                <w:noProof/>
              </w:rPr>
            </w:pPr>
          </w:p>
        </w:tc>
      </w:tr>
      <w:tr w:rsidR="00505002" w:rsidRPr="00042094" w14:paraId="587AD4D7" w14:textId="77777777" w:rsidTr="00505002">
        <w:trPr>
          <w:cantSplit/>
          <w:jc w:val="center"/>
          <w:ins w:id="614" w:author="xiaoxue_CATT" w:date="2023-09-27T20:24:00Z"/>
        </w:trPr>
        <w:tc>
          <w:tcPr>
            <w:tcW w:w="7094" w:type="dxa"/>
          </w:tcPr>
          <w:p w14:paraId="3D434354" w14:textId="77777777" w:rsidR="00505002" w:rsidRDefault="00505002" w:rsidP="00505002">
            <w:pPr>
              <w:pStyle w:val="TAL"/>
              <w:rPr>
                <w:ins w:id="615" w:author="xiaoxue_CATT" w:date="2023-09-27T20:24:00Z"/>
                <w:noProof/>
              </w:rPr>
            </w:pPr>
            <w:ins w:id="616" w:author="xiaoxue_CATT" w:date="2023-09-27T20:24:00Z">
              <w:r>
                <w:rPr>
                  <w:noProof/>
                </w:rPr>
                <w:t>Encrypted bitmask:</w:t>
              </w:r>
            </w:ins>
          </w:p>
        </w:tc>
      </w:tr>
      <w:tr w:rsidR="00505002" w:rsidRPr="00042094" w14:paraId="61FB9CF3" w14:textId="77777777" w:rsidTr="00505002">
        <w:trPr>
          <w:cantSplit/>
          <w:jc w:val="center"/>
          <w:ins w:id="617" w:author="xiaoxue_CATT" w:date="2023-09-27T20:24:00Z"/>
        </w:trPr>
        <w:tc>
          <w:tcPr>
            <w:tcW w:w="7094" w:type="dxa"/>
          </w:tcPr>
          <w:p w14:paraId="7B442873" w14:textId="77777777" w:rsidR="00505002" w:rsidRDefault="00505002" w:rsidP="00505002">
            <w:pPr>
              <w:pStyle w:val="TAL"/>
              <w:rPr>
                <w:ins w:id="618" w:author="xiaoxue_CATT" w:date="2023-09-27T20:24:00Z"/>
              </w:rPr>
            </w:pPr>
            <w:ins w:id="619" w:author="xiaoxue_CATT" w:date="2023-09-27T20:24:00Z">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ins>
          </w:p>
          <w:p w14:paraId="00D0B6A6" w14:textId="77777777" w:rsidR="00505002" w:rsidRDefault="00505002" w:rsidP="00505002">
            <w:pPr>
              <w:pStyle w:val="TAL"/>
              <w:rPr>
                <w:ins w:id="620" w:author="xiaoxue_CATT" w:date="2023-09-27T20:24:00Z"/>
                <w:noProof/>
              </w:rPr>
            </w:pPr>
          </w:p>
        </w:tc>
      </w:tr>
    </w:tbl>
    <w:p w14:paraId="2F01849C" w14:textId="77777777" w:rsidR="00B81D99" w:rsidRPr="00505002" w:rsidRDefault="00B81D99" w:rsidP="00477486">
      <w:pPr>
        <w:pStyle w:val="TF"/>
        <w:rPr>
          <w:ins w:id="621" w:author="xiaoxue_CATT" w:date="2023-09-27T18:17:00Z"/>
          <w:lang w:eastAsia="zh-CN"/>
        </w:rPr>
      </w:pPr>
    </w:p>
    <w:p w14:paraId="6A5438FA" w14:textId="77777777" w:rsidR="000B4FA1" w:rsidRPr="001E23FE" w:rsidRDefault="000B4FA1" w:rsidP="000B4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26DAB17D" w14:textId="77777777" w:rsidR="002040D8" w:rsidRDefault="002040D8" w:rsidP="002040D8">
      <w:pPr>
        <w:pStyle w:val="30"/>
      </w:pPr>
      <w:bookmarkStart w:id="622" w:name="_Toc146245967"/>
      <w:r>
        <w:t>5.9.2</w:t>
      </w:r>
      <w:r>
        <w:tab/>
        <w:t>Information elements coding</w:t>
      </w:r>
      <w:bookmarkEnd w:id="622"/>
    </w:p>
    <w:p w14:paraId="2ED7C9E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040D8" w14:paraId="3F0841FB" w14:textId="77777777" w:rsidTr="00505002">
        <w:trPr>
          <w:cantSplit/>
          <w:jc w:val="center"/>
        </w:trPr>
        <w:tc>
          <w:tcPr>
            <w:tcW w:w="708" w:type="dxa"/>
            <w:tcBorders>
              <w:top w:val="nil"/>
              <w:left w:val="nil"/>
              <w:bottom w:val="single" w:sz="4" w:space="0" w:color="auto"/>
              <w:right w:val="nil"/>
            </w:tcBorders>
            <w:hideMark/>
          </w:tcPr>
          <w:p w14:paraId="27694CF4" w14:textId="77777777" w:rsidR="002040D8" w:rsidRDefault="002040D8" w:rsidP="00505002">
            <w:pPr>
              <w:pStyle w:val="TAC"/>
            </w:pPr>
            <w:r>
              <w:t>8</w:t>
            </w:r>
          </w:p>
        </w:tc>
        <w:tc>
          <w:tcPr>
            <w:tcW w:w="709" w:type="dxa"/>
            <w:tcBorders>
              <w:top w:val="nil"/>
              <w:left w:val="nil"/>
              <w:bottom w:val="single" w:sz="4" w:space="0" w:color="auto"/>
              <w:right w:val="nil"/>
            </w:tcBorders>
            <w:hideMark/>
          </w:tcPr>
          <w:p w14:paraId="0DBA02A9" w14:textId="77777777" w:rsidR="002040D8" w:rsidRDefault="002040D8" w:rsidP="00505002">
            <w:pPr>
              <w:pStyle w:val="TAC"/>
            </w:pPr>
            <w:r>
              <w:t>7</w:t>
            </w:r>
          </w:p>
        </w:tc>
        <w:tc>
          <w:tcPr>
            <w:tcW w:w="709" w:type="dxa"/>
            <w:tcBorders>
              <w:top w:val="nil"/>
              <w:left w:val="nil"/>
              <w:bottom w:val="single" w:sz="4" w:space="0" w:color="auto"/>
              <w:right w:val="nil"/>
            </w:tcBorders>
            <w:hideMark/>
          </w:tcPr>
          <w:p w14:paraId="3404D4F4" w14:textId="77777777" w:rsidR="002040D8" w:rsidRDefault="002040D8" w:rsidP="00505002">
            <w:pPr>
              <w:pStyle w:val="TAC"/>
            </w:pPr>
            <w:r>
              <w:t>6</w:t>
            </w:r>
          </w:p>
        </w:tc>
        <w:tc>
          <w:tcPr>
            <w:tcW w:w="709" w:type="dxa"/>
            <w:tcBorders>
              <w:top w:val="nil"/>
              <w:left w:val="nil"/>
              <w:bottom w:val="single" w:sz="4" w:space="0" w:color="auto"/>
              <w:right w:val="nil"/>
            </w:tcBorders>
            <w:hideMark/>
          </w:tcPr>
          <w:p w14:paraId="386A5A06" w14:textId="77777777" w:rsidR="002040D8" w:rsidRDefault="002040D8" w:rsidP="00505002">
            <w:pPr>
              <w:pStyle w:val="TAC"/>
            </w:pPr>
            <w:r>
              <w:t>5</w:t>
            </w:r>
          </w:p>
        </w:tc>
        <w:tc>
          <w:tcPr>
            <w:tcW w:w="709" w:type="dxa"/>
            <w:hideMark/>
          </w:tcPr>
          <w:p w14:paraId="630C79A9" w14:textId="77777777" w:rsidR="002040D8" w:rsidRDefault="002040D8" w:rsidP="00505002">
            <w:pPr>
              <w:pStyle w:val="TAC"/>
            </w:pPr>
            <w:r>
              <w:t>4</w:t>
            </w:r>
          </w:p>
        </w:tc>
        <w:tc>
          <w:tcPr>
            <w:tcW w:w="709" w:type="dxa"/>
            <w:hideMark/>
          </w:tcPr>
          <w:p w14:paraId="70A42E4B" w14:textId="77777777" w:rsidR="002040D8" w:rsidRDefault="002040D8" w:rsidP="00505002">
            <w:pPr>
              <w:pStyle w:val="TAC"/>
            </w:pPr>
            <w:r>
              <w:t>3</w:t>
            </w:r>
          </w:p>
        </w:tc>
        <w:tc>
          <w:tcPr>
            <w:tcW w:w="709" w:type="dxa"/>
            <w:hideMark/>
          </w:tcPr>
          <w:p w14:paraId="6590F4A5" w14:textId="77777777" w:rsidR="002040D8" w:rsidRDefault="002040D8" w:rsidP="00505002">
            <w:pPr>
              <w:pStyle w:val="TAC"/>
            </w:pPr>
            <w:r>
              <w:t>2</w:t>
            </w:r>
          </w:p>
        </w:tc>
        <w:tc>
          <w:tcPr>
            <w:tcW w:w="709" w:type="dxa"/>
            <w:hideMark/>
          </w:tcPr>
          <w:p w14:paraId="05065275" w14:textId="77777777" w:rsidR="002040D8" w:rsidRDefault="002040D8" w:rsidP="00505002">
            <w:pPr>
              <w:pStyle w:val="TAC"/>
            </w:pPr>
            <w:r>
              <w:t>1</w:t>
            </w:r>
          </w:p>
        </w:tc>
        <w:tc>
          <w:tcPr>
            <w:tcW w:w="1134" w:type="dxa"/>
          </w:tcPr>
          <w:p w14:paraId="5E961749" w14:textId="77777777" w:rsidR="002040D8" w:rsidRDefault="002040D8" w:rsidP="00505002">
            <w:pPr>
              <w:pStyle w:val="TAL"/>
            </w:pPr>
          </w:p>
        </w:tc>
      </w:tr>
      <w:tr w:rsidR="002040D8" w14:paraId="62CD1478" w14:textId="77777777" w:rsidTr="00505002">
        <w:trPr>
          <w:trHeight w:val="104"/>
          <w:jc w:val="center"/>
        </w:trPr>
        <w:tc>
          <w:tcPr>
            <w:tcW w:w="708" w:type="dxa"/>
            <w:tcBorders>
              <w:top w:val="single" w:sz="4" w:space="0" w:color="auto"/>
              <w:left w:val="single" w:sz="4" w:space="0" w:color="auto"/>
              <w:bottom w:val="nil"/>
              <w:right w:val="nil"/>
            </w:tcBorders>
            <w:hideMark/>
          </w:tcPr>
          <w:p w14:paraId="3AD81AB1" w14:textId="77777777" w:rsidR="002040D8" w:rsidRDefault="002040D8" w:rsidP="00505002">
            <w:pPr>
              <w:pStyle w:val="TAC"/>
            </w:pPr>
            <w:r>
              <w:t>0</w:t>
            </w:r>
          </w:p>
        </w:tc>
        <w:tc>
          <w:tcPr>
            <w:tcW w:w="709" w:type="dxa"/>
            <w:tcBorders>
              <w:top w:val="single" w:sz="4" w:space="0" w:color="auto"/>
              <w:left w:val="nil"/>
              <w:bottom w:val="nil"/>
            </w:tcBorders>
            <w:hideMark/>
          </w:tcPr>
          <w:p w14:paraId="0F84D058" w14:textId="77777777" w:rsidR="002040D8" w:rsidRDefault="002040D8" w:rsidP="00505002">
            <w:pPr>
              <w:pStyle w:val="TAC"/>
            </w:pPr>
            <w:r>
              <w:t>0</w:t>
            </w:r>
          </w:p>
        </w:tc>
        <w:tc>
          <w:tcPr>
            <w:tcW w:w="709" w:type="dxa"/>
            <w:tcBorders>
              <w:top w:val="single" w:sz="4" w:space="0" w:color="auto"/>
              <w:left w:val="nil"/>
              <w:bottom w:val="nil"/>
            </w:tcBorders>
            <w:hideMark/>
          </w:tcPr>
          <w:p w14:paraId="753983DA" w14:textId="77777777" w:rsidR="002040D8" w:rsidRDefault="002040D8" w:rsidP="00505002">
            <w:pPr>
              <w:pStyle w:val="TAC"/>
            </w:pPr>
            <w:r>
              <w:t>0</w:t>
            </w:r>
          </w:p>
        </w:tc>
        <w:tc>
          <w:tcPr>
            <w:tcW w:w="709" w:type="dxa"/>
            <w:tcBorders>
              <w:top w:val="single" w:sz="4" w:space="0" w:color="auto"/>
              <w:left w:val="nil"/>
              <w:bottom w:val="nil"/>
              <w:right w:val="single" w:sz="4" w:space="0" w:color="auto"/>
            </w:tcBorders>
            <w:hideMark/>
          </w:tcPr>
          <w:p w14:paraId="3A8431C4" w14:textId="77777777" w:rsidR="002040D8" w:rsidRDefault="002040D8" w:rsidP="0050500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C75F182" w14:textId="77777777" w:rsidR="002040D8" w:rsidRDefault="002040D8" w:rsidP="00505002">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53BF091A" w14:textId="77777777" w:rsidR="002040D8" w:rsidRDefault="002040D8" w:rsidP="00505002">
            <w:pPr>
              <w:pStyle w:val="TAL"/>
            </w:pPr>
            <w:r>
              <w:t>octet k</w:t>
            </w:r>
          </w:p>
        </w:tc>
      </w:tr>
      <w:tr w:rsidR="002040D8" w14:paraId="63C6C4F1" w14:textId="77777777" w:rsidTr="0050500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0971A41" w14:textId="77777777" w:rsidR="002040D8" w:rsidRDefault="002040D8" w:rsidP="00505002">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6FD72792" w14:textId="77777777" w:rsidR="002040D8" w:rsidRDefault="002040D8" w:rsidP="00505002">
            <w:pPr>
              <w:spacing w:after="0"/>
              <w:rPr>
                <w:rFonts w:ascii="Arial" w:hAnsi="Arial"/>
                <w:sz w:val="18"/>
              </w:rPr>
            </w:pPr>
          </w:p>
        </w:tc>
        <w:tc>
          <w:tcPr>
            <w:tcW w:w="1134" w:type="dxa"/>
            <w:vMerge/>
            <w:vAlign w:val="center"/>
            <w:hideMark/>
          </w:tcPr>
          <w:p w14:paraId="2C1604E6" w14:textId="77777777" w:rsidR="002040D8" w:rsidRDefault="002040D8" w:rsidP="00505002">
            <w:pPr>
              <w:spacing w:after="0"/>
              <w:rPr>
                <w:rFonts w:ascii="Arial" w:hAnsi="Arial"/>
                <w:sz w:val="18"/>
              </w:rPr>
            </w:pPr>
          </w:p>
        </w:tc>
      </w:tr>
      <w:tr w:rsidR="002040D8" w14:paraId="6B90E60A"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7E4623" w14:textId="77777777" w:rsidR="002040D8" w:rsidRDefault="002040D8" w:rsidP="00505002">
            <w:pPr>
              <w:pStyle w:val="TAC"/>
            </w:pPr>
          </w:p>
          <w:p w14:paraId="16559ED5" w14:textId="77777777" w:rsidR="002040D8" w:rsidRDefault="002040D8" w:rsidP="00505002">
            <w:pPr>
              <w:pStyle w:val="TAC"/>
            </w:pPr>
            <w:r>
              <w:t xml:space="preserve">Length of </w:t>
            </w:r>
            <w:proofErr w:type="spellStart"/>
            <w:r>
              <w:t>ProSeP</w:t>
            </w:r>
            <w:proofErr w:type="spellEnd"/>
            <w:r>
              <w:t xml:space="preserve"> info contents</w:t>
            </w:r>
          </w:p>
          <w:p w14:paraId="6DBB1D5B" w14:textId="77777777" w:rsidR="002040D8" w:rsidRDefault="002040D8" w:rsidP="00505002">
            <w:pPr>
              <w:pStyle w:val="TAC"/>
            </w:pPr>
          </w:p>
        </w:tc>
        <w:tc>
          <w:tcPr>
            <w:tcW w:w="1134" w:type="dxa"/>
          </w:tcPr>
          <w:p w14:paraId="3E620CF1" w14:textId="77777777" w:rsidR="002040D8" w:rsidRDefault="002040D8" w:rsidP="00505002">
            <w:pPr>
              <w:pStyle w:val="TAL"/>
            </w:pPr>
            <w:r>
              <w:t>octet k+1</w:t>
            </w:r>
          </w:p>
          <w:p w14:paraId="52974E25" w14:textId="77777777" w:rsidR="002040D8" w:rsidRDefault="002040D8" w:rsidP="00505002">
            <w:pPr>
              <w:pStyle w:val="TAL"/>
            </w:pPr>
          </w:p>
          <w:p w14:paraId="119DBE0E" w14:textId="77777777" w:rsidR="002040D8" w:rsidRDefault="002040D8" w:rsidP="00505002">
            <w:pPr>
              <w:pStyle w:val="TAL"/>
            </w:pPr>
            <w:r>
              <w:t>octet k+2</w:t>
            </w:r>
          </w:p>
        </w:tc>
      </w:tr>
      <w:tr w:rsidR="002040D8" w14:paraId="7DEFC077"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30D60E5C" w14:textId="77777777" w:rsidR="002040D8" w:rsidRDefault="002040D8" w:rsidP="00505002">
            <w:pPr>
              <w:pStyle w:val="TAC"/>
            </w:pPr>
          </w:p>
          <w:p w14:paraId="1EF1BB83" w14:textId="77777777" w:rsidR="002040D8" w:rsidRDefault="002040D8" w:rsidP="00505002">
            <w:pPr>
              <w:pStyle w:val="TAC"/>
            </w:pPr>
            <w:r>
              <w:t>Validity timer</w:t>
            </w:r>
          </w:p>
        </w:tc>
        <w:tc>
          <w:tcPr>
            <w:tcW w:w="1134" w:type="dxa"/>
          </w:tcPr>
          <w:p w14:paraId="3AB34D22" w14:textId="77777777" w:rsidR="002040D8" w:rsidRDefault="002040D8" w:rsidP="00505002">
            <w:pPr>
              <w:pStyle w:val="TAL"/>
            </w:pPr>
            <w:r>
              <w:t>octet k+3</w:t>
            </w:r>
          </w:p>
          <w:p w14:paraId="0BA2E234" w14:textId="77777777" w:rsidR="002040D8" w:rsidRDefault="002040D8" w:rsidP="00505002">
            <w:pPr>
              <w:pStyle w:val="TAL"/>
            </w:pPr>
          </w:p>
          <w:p w14:paraId="02CC97FF" w14:textId="77777777" w:rsidR="002040D8" w:rsidRDefault="002040D8" w:rsidP="00505002">
            <w:pPr>
              <w:pStyle w:val="TAL"/>
            </w:pPr>
            <w:r>
              <w:t>octet k+7</w:t>
            </w:r>
          </w:p>
        </w:tc>
      </w:tr>
      <w:tr w:rsidR="002040D8" w14:paraId="6CFD0D9D"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B7833A" w14:textId="77777777" w:rsidR="002040D8" w:rsidRDefault="002040D8" w:rsidP="00505002">
            <w:pPr>
              <w:pStyle w:val="TAC"/>
              <w:rPr>
                <w:noProof/>
              </w:rPr>
            </w:pPr>
          </w:p>
          <w:p w14:paraId="28322B5A" w14:textId="77777777" w:rsidR="002040D8" w:rsidRDefault="002040D8" w:rsidP="00505002">
            <w:pPr>
              <w:pStyle w:val="TAC"/>
            </w:pPr>
            <w:r>
              <w:t>Served by NG-RAN</w:t>
            </w:r>
          </w:p>
        </w:tc>
        <w:tc>
          <w:tcPr>
            <w:tcW w:w="1134" w:type="dxa"/>
            <w:tcBorders>
              <w:top w:val="nil"/>
              <w:left w:val="single" w:sz="4" w:space="0" w:color="auto"/>
              <w:bottom w:val="nil"/>
              <w:right w:val="nil"/>
            </w:tcBorders>
          </w:tcPr>
          <w:p w14:paraId="27B5E919" w14:textId="77777777" w:rsidR="002040D8" w:rsidRDefault="002040D8" w:rsidP="00505002">
            <w:pPr>
              <w:pStyle w:val="TAL"/>
            </w:pPr>
            <w:r>
              <w:t>octet k+8</w:t>
            </w:r>
          </w:p>
          <w:p w14:paraId="08BC2FEA" w14:textId="77777777" w:rsidR="002040D8" w:rsidRDefault="002040D8" w:rsidP="00505002">
            <w:pPr>
              <w:pStyle w:val="TAL"/>
            </w:pPr>
          </w:p>
          <w:p w14:paraId="3686D097" w14:textId="77777777" w:rsidR="002040D8" w:rsidRDefault="002040D8" w:rsidP="00505002">
            <w:pPr>
              <w:pStyle w:val="TAL"/>
            </w:pPr>
            <w:r>
              <w:t>octet o1</w:t>
            </w:r>
          </w:p>
        </w:tc>
      </w:tr>
      <w:tr w:rsidR="002040D8" w14:paraId="167DD10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03B4B" w14:textId="77777777" w:rsidR="002040D8" w:rsidRDefault="002040D8" w:rsidP="00505002">
            <w:pPr>
              <w:pStyle w:val="TAC"/>
              <w:rPr>
                <w:noProof/>
              </w:rPr>
            </w:pPr>
          </w:p>
          <w:p w14:paraId="7AEF7E70" w14:textId="77777777" w:rsidR="002040D8" w:rsidRDefault="002040D8" w:rsidP="00505002">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50D298DB" w14:textId="77777777" w:rsidR="002040D8" w:rsidRDefault="002040D8" w:rsidP="00505002">
            <w:pPr>
              <w:pStyle w:val="TAL"/>
              <w:rPr>
                <w:lang w:eastAsia="zh-CN"/>
              </w:rPr>
            </w:pPr>
            <w:r>
              <w:rPr>
                <w:lang w:eastAsia="zh-CN"/>
              </w:rPr>
              <w:t>octet o1+1</w:t>
            </w:r>
          </w:p>
          <w:p w14:paraId="3A3EE14D" w14:textId="77777777" w:rsidR="002040D8" w:rsidRDefault="002040D8" w:rsidP="00505002">
            <w:pPr>
              <w:pStyle w:val="TAL"/>
              <w:rPr>
                <w:lang w:eastAsia="zh-CN"/>
              </w:rPr>
            </w:pPr>
          </w:p>
          <w:p w14:paraId="1956155A" w14:textId="77777777" w:rsidR="002040D8" w:rsidRDefault="002040D8" w:rsidP="00505002">
            <w:pPr>
              <w:pStyle w:val="TAL"/>
              <w:rPr>
                <w:lang w:eastAsia="zh-CN"/>
              </w:rPr>
            </w:pPr>
            <w:r>
              <w:rPr>
                <w:lang w:eastAsia="zh-CN"/>
              </w:rPr>
              <w:t>octet o2</w:t>
            </w:r>
          </w:p>
        </w:tc>
      </w:tr>
      <w:tr w:rsidR="002040D8" w14:paraId="1F0F300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C896E9" w14:textId="77777777" w:rsidR="002040D8" w:rsidRDefault="002040D8" w:rsidP="00505002">
            <w:pPr>
              <w:pStyle w:val="TAC"/>
              <w:rPr>
                <w:noProof/>
              </w:rPr>
            </w:pPr>
          </w:p>
          <w:p w14:paraId="715270A3" w14:textId="77777777" w:rsidR="002040D8" w:rsidRDefault="002040D8" w:rsidP="00505002">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02B81122" w14:textId="77777777" w:rsidR="002040D8" w:rsidRDefault="002040D8" w:rsidP="00505002">
            <w:pPr>
              <w:pStyle w:val="TAL"/>
            </w:pPr>
            <w:r>
              <w:t>octet o2+1</w:t>
            </w:r>
          </w:p>
          <w:p w14:paraId="6A75F8D3" w14:textId="77777777" w:rsidR="002040D8" w:rsidRDefault="002040D8" w:rsidP="00505002">
            <w:pPr>
              <w:pStyle w:val="TAL"/>
            </w:pPr>
          </w:p>
          <w:p w14:paraId="4AD7AEB1" w14:textId="77777777" w:rsidR="002040D8" w:rsidRDefault="002040D8" w:rsidP="00505002">
            <w:pPr>
              <w:pStyle w:val="TAL"/>
            </w:pPr>
          </w:p>
          <w:p w14:paraId="4F558654" w14:textId="77777777" w:rsidR="002040D8" w:rsidRDefault="002040D8" w:rsidP="00505002">
            <w:pPr>
              <w:pStyle w:val="TAL"/>
            </w:pPr>
            <w:r>
              <w:t>octet o3</w:t>
            </w:r>
          </w:p>
        </w:tc>
      </w:tr>
      <w:tr w:rsidR="002040D8" w14:paraId="3D5F139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B2BC36" w14:textId="77777777" w:rsidR="002040D8" w:rsidRDefault="002040D8" w:rsidP="00505002">
            <w:pPr>
              <w:pStyle w:val="TAC"/>
              <w:rPr>
                <w:noProof/>
              </w:rPr>
            </w:pPr>
          </w:p>
          <w:p w14:paraId="77EB2F84" w14:textId="77777777" w:rsidR="002040D8" w:rsidRDefault="002040D8" w:rsidP="00505002">
            <w:pPr>
              <w:pStyle w:val="TAC"/>
              <w:rPr>
                <w:noProof/>
              </w:rPr>
            </w:pPr>
            <w:r>
              <w:t>User info ID for discovery</w:t>
            </w:r>
          </w:p>
        </w:tc>
        <w:tc>
          <w:tcPr>
            <w:tcW w:w="1134" w:type="dxa"/>
            <w:tcBorders>
              <w:top w:val="nil"/>
              <w:left w:val="single" w:sz="4" w:space="0" w:color="auto"/>
              <w:bottom w:val="nil"/>
              <w:right w:val="nil"/>
            </w:tcBorders>
          </w:tcPr>
          <w:p w14:paraId="148ADB3C" w14:textId="77777777" w:rsidR="002040D8" w:rsidRDefault="002040D8" w:rsidP="00505002">
            <w:pPr>
              <w:pStyle w:val="TAL"/>
            </w:pPr>
            <w:r>
              <w:t>octet o3+1</w:t>
            </w:r>
          </w:p>
          <w:p w14:paraId="2E093F13" w14:textId="77777777" w:rsidR="002040D8" w:rsidRDefault="002040D8" w:rsidP="00505002">
            <w:pPr>
              <w:pStyle w:val="TAL"/>
            </w:pPr>
          </w:p>
          <w:p w14:paraId="33C5912C" w14:textId="77777777" w:rsidR="002040D8" w:rsidRDefault="002040D8" w:rsidP="00505002">
            <w:pPr>
              <w:pStyle w:val="TAL"/>
            </w:pPr>
            <w:r>
              <w:t>octet o3+6</w:t>
            </w:r>
          </w:p>
        </w:tc>
      </w:tr>
      <w:tr w:rsidR="002040D8" w14:paraId="7C9EE3A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7F29BA" w14:textId="77777777" w:rsidR="002040D8" w:rsidRDefault="002040D8" w:rsidP="00505002">
            <w:pPr>
              <w:pStyle w:val="TAC"/>
              <w:rPr>
                <w:noProof/>
              </w:rPr>
            </w:pPr>
          </w:p>
          <w:p w14:paraId="40707BF1" w14:textId="77777777" w:rsidR="002040D8" w:rsidRDefault="002040D8" w:rsidP="00505002">
            <w:pPr>
              <w:pStyle w:val="TAC"/>
              <w:rPr>
                <w:noProof/>
              </w:rPr>
            </w:pPr>
            <w:bookmarkStart w:id="623" w:name="OLE_LINK10"/>
            <w:r>
              <w:rPr>
                <w:noProof/>
              </w:rPr>
              <w:t>RSC info list</w:t>
            </w:r>
            <w:bookmarkEnd w:id="623"/>
          </w:p>
        </w:tc>
        <w:tc>
          <w:tcPr>
            <w:tcW w:w="1134" w:type="dxa"/>
            <w:tcBorders>
              <w:top w:val="nil"/>
              <w:left w:val="single" w:sz="4" w:space="0" w:color="auto"/>
              <w:bottom w:val="nil"/>
              <w:right w:val="nil"/>
            </w:tcBorders>
          </w:tcPr>
          <w:p w14:paraId="364FAF4F" w14:textId="77777777" w:rsidR="002040D8" w:rsidRDefault="002040D8" w:rsidP="00505002">
            <w:pPr>
              <w:pStyle w:val="TAL"/>
            </w:pPr>
            <w:r>
              <w:t>octet o3+7</w:t>
            </w:r>
          </w:p>
          <w:p w14:paraId="2A052C9D" w14:textId="77777777" w:rsidR="002040D8" w:rsidRDefault="002040D8" w:rsidP="00505002">
            <w:pPr>
              <w:pStyle w:val="TAL"/>
            </w:pPr>
          </w:p>
          <w:p w14:paraId="238D3E61" w14:textId="77777777" w:rsidR="002040D8" w:rsidRDefault="002040D8" w:rsidP="00505002">
            <w:pPr>
              <w:pStyle w:val="TAL"/>
            </w:pPr>
            <w:r>
              <w:t>octet l</w:t>
            </w:r>
          </w:p>
        </w:tc>
      </w:tr>
      <w:tr w:rsidR="002040D8" w14:paraId="45218CD3"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917F3F" w14:textId="77777777" w:rsidR="002040D8" w:rsidRDefault="002040D8" w:rsidP="00505002">
            <w:pPr>
              <w:pStyle w:val="TAC"/>
              <w:rPr>
                <w:noProof/>
              </w:rPr>
            </w:pPr>
          </w:p>
          <w:p w14:paraId="46CB8973" w14:textId="77777777" w:rsidR="002040D8" w:rsidRDefault="002040D8" w:rsidP="00505002">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964DA78" w14:textId="77777777" w:rsidR="002040D8" w:rsidRDefault="002040D8" w:rsidP="00505002">
            <w:pPr>
              <w:pStyle w:val="TAL"/>
            </w:pPr>
            <w:r>
              <w:t>octet o</w:t>
            </w:r>
            <w:r>
              <w:rPr>
                <w:rFonts w:hint="eastAsia"/>
              </w:rPr>
              <w:t>4+1</w:t>
            </w:r>
          </w:p>
          <w:p w14:paraId="7D1DF153" w14:textId="77777777" w:rsidR="002040D8" w:rsidRDefault="002040D8" w:rsidP="00505002">
            <w:pPr>
              <w:pStyle w:val="TAL"/>
            </w:pPr>
          </w:p>
          <w:p w14:paraId="00C00527" w14:textId="77777777" w:rsidR="002040D8" w:rsidRDefault="002040D8" w:rsidP="00505002">
            <w:pPr>
              <w:pStyle w:val="TAL"/>
            </w:pPr>
          </w:p>
          <w:p w14:paraId="6192505B" w14:textId="77777777" w:rsidR="002040D8" w:rsidRDefault="002040D8" w:rsidP="00505002">
            <w:pPr>
              <w:pStyle w:val="TAL"/>
            </w:pPr>
            <w:r>
              <w:t xml:space="preserve">octet </w:t>
            </w:r>
            <w:r>
              <w:rPr>
                <w:rFonts w:hint="eastAsia"/>
              </w:rPr>
              <w:t>o5</w:t>
            </w:r>
          </w:p>
        </w:tc>
      </w:tr>
      <w:tr w:rsidR="00BF26B9" w14:paraId="5236E9EB" w14:textId="77777777" w:rsidTr="00BF26B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B89BC2" w14:textId="77777777" w:rsidR="00BF26B9" w:rsidRDefault="00BF26B9" w:rsidP="00505002">
            <w:pPr>
              <w:pStyle w:val="TAC"/>
              <w:rPr>
                <w:noProof/>
                <w:lang w:eastAsia="zh-CN"/>
              </w:rPr>
            </w:pPr>
          </w:p>
          <w:p w14:paraId="045816E6" w14:textId="77777777" w:rsidR="00BF26B9" w:rsidRPr="00375AB1" w:rsidRDefault="00BF26B9" w:rsidP="00505002">
            <w:pPr>
              <w:pStyle w:val="TAC"/>
              <w:rPr>
                <w:noProof/>
              </w:rPr>
            </w:pPr>
            <w:ins w:id="624" w:author="xiaoxue_CATT" w:date="2023-09-27T19:13:00Z">
              <w:r w:rsidRPr="00042094">
                <w:rPr>
                  <w:noProof/>
                </w:rPr>
                <w:t>AS configuration</w:t>
              </w:r>
            </w:ins>
          </w:p>
        </w:tc>
        <w:tc>
          <w:tcPr>
            <w:tcW w:w="1134" w:type="dxa"/>
            <w:tcBorders>
              <w:top w:val="nil"/>
              <w:left w:val="single" w:sz="4" w:space="0" w:color="auto"/>
              <w:bottom w:val="nil"/>
              <w:right w:val="nil"/>
            </w:tcBorders>
          </w:tcPr>
          <w:p w14:paraId="427317B9" w14:textId="77777777" w:rsidR="00BF26B9" w:rsidRPr="001D06A2" w:rsidRDefault="00BF26B9" w:rsidP="00505002">
            <w:pPr>
              <w:pStyle w:val="TAL"/>
              <w:rPr>
                <w:ins w:id="625" w:author="xiaoxue_CATT" w:date="2023-09-27T19:13:00Z"/>
              </w:rPr>
            </w:pPr>
            <w:ins w:id="626" w:author="xiaoxue_CATT" w:date="2023-09-27T19:13:00Z">
              <w:r>
                <w:t xml:space="preserve">octet </w:t>
              </w:r>
              <w:r w:rsidRPr="001D06A2">
                <w:t>o</w:t>
              </w:r>
              <w:r>
                <w:rPr>
                  <w:rFonts w:hint="eastAsia"/>
                </w:rPr>
                <w:t>5</w:t>
              </w:r>
              <w:r>
                <w:t>+1</w:t>
              </w:r>
            </w:ins>
          </w:p>
          <w:p w14:paraId="5461E774" w14:textId="77777777" w:rsidR="00BF26B9" w:rsidRPr="001D06A2" w:rsidRDefault="00BF26B9" w:rsidP="00505002">
            <w:pPr>
              <w:pStyle w:val="TAL"/>
              <w:rPr>
                <w:ins w:id="627" w:author="xiaoxue_CATT" w:date="2023-09-27T19:13:00Z"/>
              </w:rPr>
            </w:pPr>
          </w:p>
          <w:p w14:paraId="4AF91F69" w14:textId="77777777" w:rsidR="00BF26B9" w:rsidRDefault="00BF26B9" w:rsidP="00505002">
            <w:pPr>
              <w:pStyle w:val="TAL"/>
            </w:pPr>
            <w:ins w:id="628" w:author="xiaoxue_CATT" w:date="2023-09-27T19:13:00Z">
              <w:r w:rsidRPr="001D06A2">
                <w:t xml:space="preserve">octet </w:t>
              </w:r>
              <w:r>
                <w:t>o</w:t>
              </w:r>
              <w:r>
                <w:rPr>
                  <w:rFonts w:hint="eastAsia"/>
                </w:rPr>
                <w:t>6</w:t>
              </w:r>
            </w:ins>
          </w:p>
        </w:tc>
      </w:tr>
      <w:tr w:rsidR="00BF26B9" w14:paraId="230AF729" w14:textId="77777777" w:rsidTr="00BF26B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C66B3" w14:textId="77777777" w:rsidR="00BF26B9" w:rsidRDefault="00BF26B9" w:rsidP="00505002">
            <w:pPr>
              <w:pStyle w:val="TAC"/>
              <w:rPr>
                <w:noProof/>
                <w:lang w:eastAsia="zh-CN"/>
              </w:rPr>
            </w:pPr>
          </w:p>
          <w:p w14:paraId="1FB8AFFE" w14:textId="77777777" w:rsidR="00BF26B9" w:rsidRPr="00375AB1" w:rsidRDefault="00BF26B9" w:rsidP="00505002">
            <w:pPr>
              <w:pStyle w:val="TAC"/>
              <w:rPr>
                <w:noProof/>
              </w:rPr>
            </w:pPr>
            <w:ins w:id="629" w:author="xiaoxue_CATT" w:date="2023-09-27T18:05:00Z">
              <w:r>
                <w:rPr>
                  <w:noProof/>
                </w:rPr>
                <w:t>5G PKMF address information</w:t>
              </w:r>
            </w:ins>
          </w:p>
        </w:tc>
        <w:tc>
          <w:tcPr>
            <w:tcW w:w="1134" w:type="dxa"/>
            <w:tcBorders>
              <w:top w:val="nil"/>
              <w:left w:val="single" w:sz="4" w:space="0" w:color="auto"/>
              <w:bottom w:val="nil"/>
              <w:right w:val="nil"/>
            </w:tcBorders>
          </w:tcPr>
          <w:p w14:paraId="0B447207" w14:textId="77777777" w:rsidR="00BF26B9" w:rsidRPr="001D06A2" w:rsidRDefault="00BF26B9" w:rsidP="00505002">
            <w:pPr>
              <w:pStyle w:val="TAL"/>
              <w:rPr>
                <w:ins w:id="630" w:author="xiaoxue_CATT" w:date="2023-09-27T18:06:00Z"/>
              </w:rPr>
            </w:pPr>
            <w:ins w:id="631" w:author="xiaoxue_CATT" w:date="2023-09-27T18:06:00Z">
              <w:r w:rsidRPr="001D06A2">
                <w:t>octet (o</w:t>
              </w:r>
            </w:ins>
            <w:ins w:id="632" w:author="xiaoxue_CATT" w:date="2023-09-27T19:13:00Z">
              <w:r>
                <w:rPr>
                  <w:rFonts w:hint="eastAsia"/>
                </w:rPr>
                <w:t>6</w:t>
              </w:r>
            </w:ins>
            <w:ins w:id="633" w:author="xiaoxue_CATT" w:date="2023-09-27T18:06:00Z">
              <w:r w:rsidRPr="001D06A2">
                <w:t>+1)*</w:t>
              </w:r>
            </w:ins>
          </w:p>
          <w:p w14:paraId="5BD72659" w14:textId="77777777" w:rsidR="00BF26B9" w:rsidRPr="001D06A2" w:rsidRDefault="00BF26B9" w:rsidP="00505002">
            <w:pPr>
              <w:pStyle w:val="TAL"/>
              <w:rPr>
                <w:ins w:id="634" w:author="xiaoxue_CATT" w:date="2023-09-27T18:06:00Z"/>
              </w:rPr>
            </w:pPr>
          </w:p>
          <w:p w14:paraId="67E6F9D3" w14:textId="77777777" w:rsidR="00BF26B9" w:rsidRDefault="00BF26B9" w:rsidP="00505002">
            <w:pPr>
              <w:pStyle w:val="TAL"/>
            </w:pPr>
            <w:ins w:id="635" w:author="xiaoxue_CATT" w:date="2023-09-27T18:06:00Z">
              <w:r w:rsidRPr="001D06A2">
                <w:t xml:space="preserve">octet </w:t>
              </w:r>
            </w:ins>
            <w:ins w:id="636" w:author="xiaoxue_CATT" w:date="2023-09-27T19:23:00Z">
              <w:r>
                <w:rPr>
                  <w:rFonts w:hint="eastAsia"/>
                </w:rPr>
                <w:t>7</w:t>
              </w:r>
            </w:ins>
          </w:p>
        </w:tc>
      </w:tr>
    </w:tbl>
    <w:p w14:paraId="133D5DC9" w14:textId="77777777" w:rsidR="002040D8" w:rsidRDefault="002040D8" w:rsidP="002040D8">
      <w:pPr>
        <w:pStyle w:val="TF"/>
      </w:pPr>
      <w:r>
        <w:t xml:space="preserve">Figure 5.9.2.1: </w:t>
      </w:r>
      <w:proofErr w:type="spellStart"/>
      <w:r>
        <w:t>ProSeP</w:t>
      </w:r>
      <w:proofErr w:type="spellEnd"/>
      <w:r>
        <w:t xml:space="preserve"> Info = {</w:t>
      </w:r>
      <w:r>
        <w:rPr>
          <w:lang w:eastAsia="zh-CN"/>
        </w:rPr>
        <w:t>UE policies for 5G ProSe end UE</w:t>
      </w:r>
      <w:r>
        <w:t>}</w:t>
      </w:r>
    </w:p>
    <w:p w14:paraId="3443A529" w14:textId="0C36CC34" w:rsidR="002040D8" w:rsidRPr="002942D4" w:rsidDel="00936A83" w:rsidRDefault="002040D8" w:rsidP="002040D8">
      <w:pPr>
        <w:pStyle w:val="EditorsNote"/>
        <w:rPr>
          <w:del w:id="637" w:author="xiaoxue_CATT" w:date="2023-09-27T20:51:00Z"/>
        </w:rPr>
      </w:pPr>
      <w:del w:id="638" w:author="xiaoxue_CATT" w:date="2023-09-27T20:51:00Z">
        <w:r w:rsidRPr="002942D4" w:rsidDel="00936A83">
          <w:delText>Editor’s Note:</w:delText>
        </w:r>
        <w:r w:rsidRPr="002942D4" w:rsidDel="00936A83">
          <w:tab/>
          <w:delText xml:space="preserve">It is FFS what parameters are needed for the </w:delText>
        </w:r>
        <w:r w:rsidDel="00936A83">
          <w:delText>security aspects of 5G ProSe end UE</w:delText>
        </w:r>
        <w:r w:rsidRPr="002942D4" w:rsidDel="00936A83">
          <w:delText>, which will be confirmed by SA</w:delText>
        </w:r>
        <w:r w:rsidDel="00936A83">
          <w:delText>3</w:delText>
        </w:r>
        <w:r w:rsidRPr="002942D4" w:rsidDel="00936A83">
          <w:delText>.</w:delText>
        </w:r>
      </w:del>
    </w:p>
    <w:p w14:paraId="2223F821" w14:textId="77777777" w:rsidR="002040D8" w:rsidRPr="00DD6F15" w:rsidRDefault="002040D8" w:rsidP="002040D8">
      <w:pPr>
        <w:pStyle w:val="TF"/>
      </w:pPr>
    </w:p>
    <w:p w14:paraId="58F2C27C" w14:textId="77777777" w:rsidR="002040D8" w:rsidRDefault="002040D8" w:rsidP="002040D8">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6D82E0F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41BE73C" w14:textId="77777777" w:rsidR="002040D8" w:rsidRDefault="002040D8" w:rsidP="00505002">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2040D8" w14:paraId="7CFFED1A" w14:textId="77777777" w:rsidTr="00505002">
        <w:trPr>
          <w:cantSplit/>
          <w:jc w:val="center"/>
        </w:trPr>
        <w:tc>
          <w:tcPr>
            <w:tcW w:w="7094" w:type="dxa"/>
            <w:tcBorders>
              <w:top w:val="nil"/>
              <w:left w:val="single" w:sz="4" w:space="0" w:color="auto"/>
              <w:bottom w:val="nil"/>
              <w:right w:val="single" w:sz="4" w:space="0" w:color="auto"/>
            </w:tcBorders>
            <w:hideMark/>
          </w:tcPr>
          <w:p w14:paraId="50FDE482" w14:textId="77777777" w:rsidR="002040D8" w:rsidRDefault="002040D8" w:rsidP="00505002">
            <w:pPr>
              <w:pStyle w:val="TAL"/>
            </w:pPr>
          </w:p>
          <w:p w14:paraId="37343BA6" w14:textId="77777777" w:rsidR="002040D8" w:rsidRDefault="002040D8" w:rsidP="0050500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9E122C6" w14:textId="77777777" w:rsidR="002040D8" w:rsidRDefault="002040D8" w:rsidP="00505002">
            <w:pPr>
              <w:pStyle w:val="TAL"/>
            </w:pPr>
          </w:p>
        </w:tc>
      </w:tr>
      <w:tr w:rsidR="002040D8" w14:paraId="246D468B" w14:textId="77777777" w:rsidTr="00505002">
        <w:trPr>
          <w:cantSplit/>
          <w:jc w:val="center"/>
        </w:trPr>
        <w:tc>
          <w:tcPr>
            <w:tcW w:w="7094" w:type="dxa"/>
            <w:tcBorders>
              <w:top w:val="nil"/>
              <w:left w:val="single" w:sz="4" w:space="0" w:color="auto"/>
              <w:bottom w:val="nil"/>
              <w:right w:val="single" w:sz="4" w:space="0" w:color="auto"/>
            </w:tcBorders>
            <w:hideMark/>
          </w:tcPr>
          <w:p w14:paraId="01380339" w14:textId="77777777" w:rsidR="002040D8" w:rsidRDefault="002040D8" w:rsidP="00505002">
            <w:pPr>
              <w:pStyle w:val="TAL"/>
            </w:pPr>
            <w:r>
              <w:t>Validity timer (octet k+3 to k+7):</w:t>
            </w:r>
          </w:p>
          <w:p w14:paraId="5CE05016" w14:textId="77777777" w:rsidR="002040D8" w:rsidRDefault="002040D8" w:rsidP="00505002">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2040D8" w14:paraId="744B1BF1" w14:textId="77777777" w:rsidTr="00505002">
        <w:trPr>
          <w:cantSplit/>
          <w:jc w:val="center"/>
        </w:trPr>
        <w:tc>
          <w:tcPr>
            <w:tcW w:w="7094" w:type="dxa"/>
            <w:tcBorders>
              <w:top w:val="nil"/>
              <w:left w:val="single" w:sz="4" w:space="0" w:color="auto"/>
              <w:bottom w:val="nil"/>
              <w:right w:val="single" w:sz="4" w:space="0" w:color="auto"/>
            </w:tcBorders>
          </w:tcPr>
          <w:p w14:paraId="0F380CAE" w14:textId="77777777" w:rsidR="002040D8" w:rsidRDefault="002040D8" w:rsidP="00505002">
            <w:pPr>
              <w:pStyle w:val="TAL"/>
            </w:pPr>
          </w:p>
        </w:tc>
      </w:tr>
      <w:tr w:rsidR="002040D8" w14:paraId="2614C4AE" w14:textId="77777777" w:rsidTr="00505002">
        <w:trPr>
          <w:cantSplit/>
          <w:jc w:val="center"/>
        </w:trPr>
        <w:tc>
          <w:tcPr>
            <w:tcW w:w="7094" w:type="dxa"/>
            <w:tcBorders>
              <w:top w:val="nil"/>
              <w:left w:val="single" w:sz="4" w:space="0" w:color="auto"/>
              <w:bottom w:val="nil"/>
              <w:right w:val="single" w:sz="4" w:space="0" w:color="auto"/>
            </w:tcBorders>
            <w:hideMark/>
          </w:tcPr>
          <w:p w14:paraId="007BD741" w14:textId="77777777" w:rsidR="002040D8" w:rsidRDefault="002040D8" w:rsidP="00505002">
            <w:pPr>
              <w:pStyle w:val="TAL"/>
            </w:pPr>
            <w:r>
              <w:t>Served by NG-RAN (octet k+8 to o1):</w:t>
            </w:r>
          </w:p>
          <w:p w14:paraId="29FD7EE7" w14:textId="77777777" w:rsidR="002040D8" w:rsidRDefault="002040D8" w:rsidP="00505002">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7CFA36C9" w14:textId="77777777" w:rsidR="002040D8" w:rsidRDefault="002040D8" w:rsidP="00505002">
            <w:pPr>
              <w:pStyle w:val="TAL"/>
            </w:pPr>
          </w:p>
        </w:tc>
      </w:tr>
      <w:tr w:rsidR="002040D8" w14:paraId="4C987FB9" w14:textId="77777777" w:rsidTr="00505002">
        <w:trPr>
          <w:cantSplit/>
          <w:jc w:val="center"/>
        </w:trPr>
        <w:tc>
          <w:tcPr>
            <w:tcW w:w="7094" w:type="dxa"/>
            <w:tcBorders>
              <w:top w:val="nil"/>
              <w:left w:val="single" w:sz="4" w:space="0" w:color="auto"/>
              <w:bottom w:val="nil"/>
              <w:right w:val="single" w:sz="4" w:space="0" w:color="auto"/>
            </w:tcBorders>
          </w:tcPr>
          <w:p w14:paraId="05CA087A" w14:textId="77777777" w:rsidR="002040D8" w:rsidRDefault="002040D8" w:rsidP="00505002">
            <w:pPr>
              <w:pStyle w:val="TAL"/>
            </w:pPr>
            <w:r>
              <w:t>Not served by NG-RAN (octet o1+1 to o2):</w:t>
            </w:r>
          </w:p>
          <w:p w14:paraId="32B3EBD1" w14:textId="77777777" w:rsidR="002040D8" w:rsidRDefault="002040D8" w:rsidP="00505002">
            <w:pPr>
              <w:pStyle w:val="TAL"/>
            </w:pPr>
            <w:r>
              <w:t>The not served by NG-RAN field is coded according to figure 5.9.2.3 and table 5.9.2.3, and contains configuration parameters for 5G ProSe UE-to-UE relay discovery and communication when the UE is not served by NG-RAN.</w:t>
            </w:r>
          </w:p>
          <w:p w14:paraId="3B6A6CF2" w14:textId="77777777" w:rsidR="002040D8" w:rsidRDefault="002040D8" w:rsidP="00505002">
            <w:pPr>
              <w:pStyle w:val="TAL"/>
            </w:pPr>
          </w:p>
          <w:p w14:paraId="7CE24658" w14:textId="77777777" w:rsidR="002040D8" w:rsidRDefault="002040D8" w:rsidP="00505002">
            <w:pPr>
              <w:pStyle w:val="TAL"/>
            </w:pPr>
            <w:r>
              <w:t>Default destination layer-2 IDs for sending the discovery signalling for solicitation and for receiving the discovery signalling for announcement (octet o2+1 to o3):</w:t>
            </w:r>
          </w:p>
          <w:p w14:paraId="0FB19449" w14:textId="77777777" w:rsidR="002040D8" w:rsidRDefault="002040D8" w:rsidP="00505002">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2A9260CE" w14:textId="77777777" w:rsidR="002040D8" w:rsidRDefault="002040D8" w:rsidP="00505002">
            <w:pPr>
              <w:pStyle w:val="TAL"/>
            </w:pPr>
          </w:p>
        </w:tc>
      </w:tr>
      <w:tr w:rsidR="002040D8" w14:paraId="133E6923" w14:textId="77777777" w:rsidTr="00505002">
        <w:trPr>
          <w:cantSplit/>
          <w:jc w:val="center"/>
        </w:trPr>
        <w:tc>
          <w:tcPr>
            <w:tcW w:w="7094" w:type="dxa"/>
            <w:tcBorders>
              <w:top w:val="nil"/>
              <w:left w:val="single" w:sz="4" w:space="0" w:color="auto"/>
              <w:bottom w:val="nil"/>
              <w:right w:val="single" w:sz="4" w:space="0" w:color="auto"/>
            </w:tcBorders>
            <w:hideMark/>
          </w:tcPr>
          <w:p w14:paraId="1168C197" w14:textId="77777777" w:rsidR="002040D8" w:rsidRDefault="002040D8" w:rsidP="00505002">
            <w:pPr>
              <w:pStyle w:val="TAL"/>
              <w:rPr>
                <w:noProof/>
              </w:rPr>
            </w:pPr>
            <w:r>
              <w:rPr>
                <w:noProof/>
              </w:rPr>
              <w:t>User info ID for discovery (octet o3+1 to o3+6):</w:t>
            </w:r>
          </w:p>
          <w:p w14:paraId="7AD7681D" w14:textId="77777777" w:rsidR="002040D8" w:rsidRDefault="002040D8" w:rsidP="00505002">
            <w:pPr>
              <w:pStyle w:val="TAL"/>
            </w:pPr>
            <w:r>
              <w:t>The value of the User info ID parameter is a 48-bit long bit string. The format of the User info ID parameter is out of scope of this specification.</w:t>
            </w:r>
          </w:p>
          <w:p w14:paraId="34C20B75" w14:textId="77777777" w:rsidR="002040D8" w:rsidRDefault="002040D8" w:rsidP="00505002">
            <w:pPr>
              <w:pStyle w:val="TAL"/>
            </w:pPr>
          </w:p>
        </w:tc>
      </w:tr>
      <w:tr w:rsidR="002040D8" w14:paraId="707691A0" w14:textId="77777777" w:rsidTr="00505002">
        <w:trPr>
          <w:cantSplit/>
          <w:jc w:val="center"/>
        </w:trPr>
        <w:tc>
          <w:tcPr>
            <w:tcW w:w="7094" w:type="dxa"/>
            <w:tcBorders>
              <w:top w:val="nil"/>
              <w:left w:val="single" w:sz="4" w:space="0" w:color="auto"/>
              <w:bottom w:val="nil"/>
              <w:right w:val="single" w:sz="4" w:space="0" w:color="auto"/>
            </w:tcBorders>
            <w:hideMark/>
          </w:tcPr>
          <w:p w14:paraId="5C543130" w14:textId="77777777" w:rsidR="002040D8" w:rsidRDefault="002040D8" w:rsidP="00505002">
            <w:pPr>
              <w:pStyle w:val="TAL"/>
              <w:rPr>
                <w:noProof/>
              </w:rPr>
            </w:pPr>
            <w:r>
              <w:rPr>
                <w:noProof/>
              </w:rPr>
              <w:t>RSC info list (octet o3+7 to l):</w:t>
            </w:r>
          </w:p>
          <w:p w14:paraId="24EFF799" w14:textId="77777777" w:rsidR="002040D8" w:rsidRDefault="002040D8" w:rsidP="00505002">
            <w:pPr>
              <w:pStyle w:val="TAL"/>
            </w:pPr>
            <w:r>
              <w:rPr>
                <w:noProof/>
              </w:rPr>
              <w:t xml:space="preserve">The RSC info list field is </w:t>
            </w:r>
            <w:r>
              <w:t xml:space="preserve">coded according to figure 5.9.2.10 and table 5.9.2.10 and contains the </w:t>
            </w:r>
            <w:r>
              <w:rPr>
                <w:noProof/>
              </w:rPr>
              <w:t>RSCs related paramters</w:t>
            </w:r>
            <w:r>
              <w:t>.</w:t>
            </w:r>
          </w:p>
          <w:p w14:paraId="24FA7769" w14:textId="77777777" w:rsidR="002040D8" w:rsidRDefault="002040D8" w:rsidP="00505002">
            <w:pPr>
              <w:pStyle w:val="TAL"/>
            </w:pPr>
          </w:p>
          <w:p w14:paraId="37C3ADEB" w14:textId="77777777" w:rsidR="002040D8" w:rsidRDefault="002040D8" w:rsidP="00505002">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68F3E1BE" w14:textId="77777777" w:rsidR="002040D8" w:rsidRDefault="002040D8" w:rsidP="00505002">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4731DE54" w14:textId="77777777" w:rsidR="002040D8" w:rsidRDefault="002040D8" w:rsidP="00505002">
            <w:pPr>
              <w:pStyle w:val="TAL"/>
              <w:rPr>
                <w:lang w:eastAsia="zh-CN"/>
              </w:rPr>
            </w:pPr>
          </w:p>
          <w:p w14:paraId="5F2B1993" w14:textId="77777777" w:rsidR="00DE139F" w:rsidRDefault="00DE139F" w:rsidP="00DE139F">
            <w:pPr>
              <w:pStyle w:val="TAL"/>
              <w:rPr>
                <w:ins w:id="639" w:author="xiaoxue_CATT" w:date="2023-09-27T19:14:00Z"/>
              </w:rPr>
            </w:pPr>
            <w:ins w:id="640" w:author="xiaoxue_CATT" w:date="2023-09-27T19:14:00Z">
              <w:r>
                <w:t>AS configuration (octet o</w:t>
              </w:r>
              <w:r>
                <w:rPr>
                  <w:rFonts w:hint="eastAsia"/>
                  <w:lang w:eastAsia="zh-CN"/>
                </w:rPr>
                <w:t>5</w:t>
              </w:r>
              <w:r>
                <w:t>+1 to o</w:t>
              </w:r>
              <w:r>
                <w:rPr>
                  <w:rFonts w:hint="eastAsia"/>
                  <w:lang w:eastAsia="zh-CN"/>
                </w:rPr>
                <w:t>6</w:t>
              </w:r>
              <w:r>
                <w:t>):</w:t>
              </w:r>
            </w:ins>
          </w:p>
          <w:p w14:paraId="13810D2C" w14:textId="77777777" w:rsidR="00DE139F" w:rsidRDefault="00DE139F" w:rsidP="00DE139F">
            <w:pPr>
              <w:pStyle w:val="TAL"/>
              <w:rPr>
                <w:ins w:id="641" w:author="xiaoxue_CATT" w:date="2023-09-27T19:19:00Z"/>
                <w:noProof/>
                <w:lang w:eastAsia="zh-CN"/>
              </w:rPr>
            </w:pPr>
            <w:ins w:id="642" w:author="xiaoxue_CATT" w:date="2023-09-27T19:14:00Z">
              <w:r>
                <w:t>The AS configuration</w:t>
              </w:r>
              <w:r>
                <w:rPr>
                  <w:noProof/>
                </w:rPr>
                <w:t xml:space="preserve"> </w:t>
              </w:r>
              <w:r>
                <w:t>field is coded according to figure 5.4.2.30 and table 5.4.2.30</w:t>
              </w:r>
              <w:r>
                <w:rPr>
                  <w:noProof/>
                </w:rPr>
                <w:t>.</w:t>
              </w:r>
            </w:ins>
          </w:p>
          <w:p w14:paraId="58E3129F" w14:textId="77777777" w:rsidR="00DE139F" w:rsidRDefault="00DE139F" w:rsidP="00DE139F">
            <w:pPr>
              <w:pStyle w:val="TAL"/>
              <w:rPr>
                <w:ins w:id="643" w:author="xiaoxue_CATT" w:date="2023-09-27T19:22:00Z"/>
                <w:lang w:eastAsia="zh-CN"/>
              </w:rPr>
            </w:pPr>
          </w:p>
          <w:p w14:paraId="1A4E3C19" w14:textId="77777777" w:rsidR="00DE139F" w:rsidRDefault="00DE139F" w:rsidP="00DE139F">
            <w:pPr>
              <w:pStyle w:val="TAL"/>
              <w:rPr>
                <w:ins w:id="644" w:author="xiaoxue_CATT" w:date="2023-09-27T19:24:00Z"/>
              </w:rPr>
            </w:pPr>
            <w:ins w:id="645" w:author="xiaoxue_CATT" w:date="2023-09-27T19:24:00Z">
              <w:r>
                <w:t>5G PKMF address information (octet o6+1 to o</w:t>
              </w:r>
              <w:r>
                <w:rPr>
                  <w:rFonts w:hint="eastAsia"/>
                  <w:lang w:eastAsia="zh-CN"/>
                </w:rPr>
                <w:t>7</w:t>
              </w:r>
              <w:r>
                <w:t>):</w:t>
              </w:r>
            </w:ins>
          </w:p>
          <w:p w14:paraId="466458DC" w14:textId="0F864C55" w:rsidR="00DE139F" w:rsidRDefault="00DE139F" w:rsidP="00DE139F">
            <w:pPr>
              <w:pStyle w:val="TAL"/>
              <w:rPr>
                <w:ins w:id="646" w:author="xiaoxue_CATT" w:date="2023-09-27T19:24:00Z"/>
              </w:rPr>
            </w:pPr>
            <w:ins w:id="647" w:author="xiaoxue_CATT" w:date="2023-09-27T19:24:00Z">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w:t>
              </w:r>
            </w:ins>
            <w:ins w:id="648" w:author="xiaoxue_CATT" w:date="2023-09-27T20:36:00Z">
              <w:r w:rsidR="00015263">
                <w:t> </w:t>
              </w:r>
            </w:ins>
            <w:ins w:id="649" w:author="xiaoxue_CATT" w:date="2023-09-27T19:24:00Z">
              <w:r>
                <w:t>5.5.2.21, figure</w:t>
              </w:r>
            </w:ins>
            <w:ins w:id="650" w:author="xiaoxue_CATT" w:date="2023-09-27T20:36:00Z">
              <w:r w:rsidR="00015263">
                <w:t> </w:t>
              </w:r>
            </w:ins>
            <w:ins w:id="651" w:author="xiaoxue_CATT" w:date="2023-09-27T19:24:00Z">
              <w:r>
                <w:t>5.5.2.22, figure</w:t>
              </w:r>
            </w:ins>
            <w:ins w:id="652" w:author="xiaoxue_CATT" w:date="2023-09-27T20:36:00Z">
              <w:r w:rsidR="00015263">
                <w:t> </w:t>
              </w:r>
            </w:ins>
            <w:ins w:id="653" w:author="xiaoxue_CATT" w:date="2023-09-27T19:24:00Z">
              <w:r>
                <w:t>5.5.2.23 and table</w:t>
              </w:r>
            </w:ins>
            <w:ins w:id="654" w:author="xiaoxue_CATT" w:date="2023-09-27T20:36:00Z">
              <w:r w:rsidR="00015263">
                <w:t> </w:t>
              </w:r>
            </w:ins>
            <w:ins w:id="655" w:author="xiaoxue_CATT" w:date="2023-09-27T19:24:00Z">
              <w:r>
                <w:t>5.5.2.21. At least one of the address parameters (FQDN, IPv4 address list or IPv6 address list) shall be included.</w:t>
              </w:r>
            </w:ins>
          </w:p>
          <w:p w14:paraId="6F2819E6" w14:textId="77777777" w:rsidR="00DE139F" w:rsidRPr="00DE139F" w:rsidRDefault="00DE139F" w:rsidP="00505002">
            <w:pPr>
              <w:pStyle w:val="TAL"/>
              <w:rPr>
                <w:lang w:eastAsia="zh-CN"/>
              </w:rPr>
            </w:pPr>
          </w:p>
        </w:tc>
      </w:tr>
      <w:tr w:rsidR="002040D8" w14:paraId="77732E2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0FBD97BF" w14:textId="77777777" w:rsidR="002040D8" w:rsidRPr="00776A2A" w:rsidRDefault="002040D8" w:rsidP="00505002">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8BEC871"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86B27EF" w14:textId="77777777" w:rsidTr="00505002">
        <w:trPr>
          <w:cantSplit/>
          <w:jc w:val="center"/>
        </w:trPr>
        <w:tc>
          <w:tcPr>
            <w:tcW w:w="708" w:type="dxa"/>
            <w:tcBorders>
              <w:bottom w:val="single" w:sz="4" w:space="0" w:color="auto"/>
            </w:tcBorders>
            <w:hideMark/>
          </w:tcPr>
          <w:p w14:paraId="6A1C5FF4" w14:textId="77777777" w:rsidR="002040D8" w:rsidRDefault="002040D8" w:rsidP="00505002">
            <w:pPr>
              <w:pStyle w:val="TAC"/>
            </w:pPr>
            <w:r>
              <w:t>8</w:t>
            </w:r>
          </w:p>
        </w:tc>
        <w:tc>
          <w:tcPr>
            <w:tcW w:w="709" w:type="dxa"/>
            <w:tcBorders>
              <w:bottom w:val="single" w:sz="4" w:space="0" w:color="auto"/>
            </w:tcBorders>
            <w:hideMark/>
          </w:tcPr>
          <w:p w14:paraId="5D9A09BA" w14:textId="77777777" w:rsidR="002040D8" w:rsidRDefault="002040D8" w:rsidP="00505002">
            <w:pPr>
              <w:pStyle w:val="TAC"/>
            </w:pPr>
            <w:r>
              <w:t>7</w:t>
            </w:r>
          </w:p>
        </w:tc>
        <w:tc>
          <w:tcPr>
            <w:tcW w:w="709" w:type="dxa"/>
            <w:tcBorders>
              <w:bottom w:val="single" w:sz="4" w:space="0" w:color="auto"/>
            </w:tcBorders>
            <w:hideMark/>
          </w:tcPr>
          <w:p w14:paraId="79740899" w14:textId="77777777" w:rsidR="002040D8" w:rsidRDefault="002040D8" w:rsidP="00505002">
            <w:pPr>
              <w:pStyle w:val="TAC"/>
            </w:pPr>
            <w:r>
              <w:t>6</w:t>
            </w:r>
          </w:p>
        </w:tc>
        <w:tc>
          <w:tcPr>
            <w:tcW w:w="709" w:type="dxa"/>
            <w:tcBorders>
              <w:bottom w:val="single" w:sz="4" w:space="0" w:color="auto"/>
            </w:tcBorders>
            <w:hideMark/>
          </w:tcPr>
          <w:p w14:paraId="737AC23A" w14:textId="77777777" w:rsidR="002040D8" w:rsidRDefault="002040D8" w:rsidP="00505002">
            <w:pPr>
              <w:pStyle w:val="TAC"/>
            </w:pPr>
            <w:r>
              <w:t>5</w:t>
            </w:r>
          </w:p>
        </w:tc>
        <w:tc>
          <w:tcPr>
            <w:tcW w:w="709" w:type="dxa"/>
            <w:tcBorders>
              <w:bottom w:val="single" w:sz="4" w:space="0" w:color="auto"/>
            </w:tcBorders>
            <w:hideMark/>
          </w:tcPr>
          <w:p w14:paraId="477A1372" w14:textId="77777777" w:rsidR="002040D8" w:rsidRDefault="002040D8" w:rsidP="00505002">
            <w:pPr>
              <w:pStyle w:val="TAC"/>
            </w:pPr>
            <w:r>
              <w:t>4</w:t>
            </w:r>
          </w:p>
        </w:tc>
        <w:tc>
          <w:tcPr>
            <w:tcW w:w="709" w:type="dxa"/>
            <w:tcBorders>
              <w:bottom w:val="single" w:sz="4" w:space="0" w:color="auto"/>
            </w:tcBorders>
            <w:hideMark/>
          </w:tcPr>
          <w:p w14:paraId="3148D74E" w14:textId="77777777" w:rsidR="002040D8" w:rsidRDefault="002040D8" w:rsidP="00505002">
            <w:pPr>
              <w:pStyle w:val="TAC"/>
            </w:pPr>
            <w:r>
              <w:t>3</w:t>
            </w:r>
          </w:p>
        </w:tc>
        <w:tc>
          <w:tcPr>
            <w:tcW w:w="709" w:type="dxa"/>
            <w:tcBorders>
              <w:bottom w:val="single" w:sz="4" w:space="0" w:color="auto"/>
            </w:tcBorders>
            <w:hideMark/>
          </w:tcPr>
          <w:p w14:paraId="52788B79" w14:textId="77777777" w:rsidR="002040D8" w:rsidRDefault="002040D8" w:rsidP="00505002">
            <w:pPr>
              <w:pStyle w:val="TAC"/>
            </w:pPr>
            <w:r>
              <w:t>2</w:t>
            </w:r>
          </w:p>
        </w:tc>
        <w:tc>
          <w:tcPr>
            <w:tcW w:w="709" w:type="dxa"/>
            <w:tcBorders>
              <w:bottom w:val="single" w:sz="4" w:space="0" w:color="auto"/>
            </w:tcBorders>
            <w:hideMark/>
          </w:tcPr>
          <w:p w14:paraId="758B8D60" w14:textId="77777777" w:rsidR="002040D8" w:rsidRDefault="002040D8" w:rsidP="00505002">
            <w:pPr>
              <w:pStyle w:val="TAC"/>
            </w:pPr>
            <w:r>
              <w:t>1</w:t>
            </w:r>
          </w:p>
        </w:tc>
        <w:tc>
          <w:tcPr>
            <w:tcW w:w="1346" w:type="dxa"/>
          </w:tcPr>
          <w:p w14:paraId="05BB95B6" w14:textId="77777777" w:rsidR="002040D8" w:rsidRDefault="002040D8" w:rsidP="00505002">
            <w:pPr>
              <w:pStyle w:val="TAL"/>
            </w:pPr>
          </w:p>
        </w:tc>
      </w:tr>
      <w:tr w:rsidR="002040D8" w14:paraId="0B02F8BC"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E7B3E0" w14:textId="77777777" w:rsidR="002040D8" w:rsidRDefault="002040D8" w:rsidP="00505002">
            <w:pPr>
              <w:pStyle w:val="TAC"/>
              <w:rPr>
                <w:noProof/>
              </w:rPr>
            </w:pPr>
          </w:p>
          <w:p w14:paraId="00EC46C3" w14:textId="77777777" w:rsidR="002040D8" w:rsidRDefault="002040D8" w:rsidP="00505002">
            <w:pPr>
              <w:pStyle w:val="TAC"/>
            </w:pPr>
            <w:r>
              <w:rPr>
                <w:noProof/>
              </w:rPr>
              <w:t>Length of served by NG-RAN</w:t>
            </w:r>
            <w:r>
              <w:t xml:space="preserve"> </w:t>
            </w:r>
            <w:r>
              <w:rPr>
                <w:noProof/>
              </w:rPr>
              <w:t>contents</w:t>
            </w:r>
          </w:p>
        </w:tc>
        <w:tc>
          <w:tcPr>
            <w:tcW w:w="1346" w:type="dxa"/>
            <w:tcBorders>
              <w:left w:val="single" w:sz="4" w:space="0" w:color="auto"/>
            </w:tcBorders>
          </w:tcPr>
          <w:p w14:paraId="036344AA" w14:textId="77777777" w:rsidR="002040D8" w:rsidRDefault="002040D8" w:rsidP="00505002">
            <w:pPr>
              <w:pStyle w:val="TAL"/>
            </w:pPr>
            <w:r>
              <w:t>octet k+8</w:t>
            </w:r>
          </w:p>
          <w:p w14:paraId="124DEC7A" w14:textId="77777777" w:rsidR="002040D8" w:rsidRDefault="002040D8" w:rsidP="00505002">
            <w:pPr>
              <w:pStyle w:val="TAL"/>
            </w:pPr>
          </w:p>
          <w:p w14:paraId="5275C492" w14:textId="77777777" w:rsidR="002040D8" w:rsidRDefault="002040D8" w:rsidP="00505002">
            <w:pPr>
              <w:pStyle w:val="TAL"/>
            </w:pPr>
            <w:r>
              <w:t>octet k+9</w:t>
            </w:r>
          </w:p>
        </w:tc>
      </w:tr>
      <w:tr w:rsidR="002040D8" w14:paraId="4CAE162E" w14:textId="77777777" w:rsidTr="00505002">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0C0CFE72" w14:textId="77777777" w:rsidR="002040D8" w:rsidRDefault="002040D8" w:rsidP="00505002">
            <w:pPr>
              <w:pStyle w:val="TAC"/>
              <w:rPr>
                <w:lang w:eastAsia="zh-CN"/>
              </w:rPr>
            </w:pPr>
            <w:r>
              <w:rPr>
                <w:lang w:eastAsia="zh-CN"/>
              </w:rPr>
              <w:t>0</w:t>
            </w:r>
          </w:p>
          <w:p w14:paraId="698A0D17" w14:textId="77777777" w:rsidR="002040D8" w:rsidRDefault="002040D8" w:rsidP="00505002">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7025159A" w14:textId="77777777" w:rsidR="002040D8" w:rsidRDefault="002040D8" w:rsidP="00505002">
            <w:pPr>
              <w:pStyle w:val="TAC"/>
              <w:rPr>
                <w:lang w:eastAsia="zh-CN"/>
              </w:rPr>
            </w:pPr>
            <w:r>
              <w:rPr>
                <w:lang w:eastAsia="zh-CN"/>
              </w:rPr>
              <w:t>0</w:t>
            </w:r>
          </w:p>
          <w:p w14:paraId="59BAA483"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8462142" w14:textId="77777777" w:rsidR="002040D8" w:rsidRDefault="002040D8" w:rsidP="00505002">
            <w:pPr>
              <w:pStyle w:val="TAC"/>
              <w:rPr>
                <w:lang w:eastAsia="zh-CN"/>
              </w:rPr>
            </w:pPr>
            <w:r>
              <w:rPr>
                <w:lang w:eastAsia="zh-CN"/>
              </w:rPr>
              <w:t>0</w:t>
            </w:r>
          </w:p>
          <w:p w14:paraId="6576E1DA"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CC35239" w14:textId="77777777" w:rsidR="002040D8" w:rsidRDefault="002040D8" w:rsidP="00505002">
            <w:pPr>
              <w:pStyle w:val="TAC"/>
              <w:rPr>
                <w:lang w:eastAsia="zh-CN"/>
              </w:rPr>
            </w:pPr>
            <w:r>
              <w:rPr>
                <w:lang w:eastAsia="zh-CN"/>
              </w:rPr>
              <w:t>0</w:t>
            </w:r>
          </w:p>
          <w:p w14:paraId="0C360903"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0046354" w14:textId="77777777" w:rsidR="002040D8" w:rsidRDefault="002040D8" w:rsidP="00505002">
            <w:pPr>
              <w:pStyle w:val="TAC"/>
              <w:rPr>
                <w:lang w:eastAsia="zh-CN"/>
              </w:rPr>
            </w:pPr>
            <w:r>
              <w:rPr>
                <w:lang w:eastAsia="zh-CN"/>
              </w:rPr>
              <w:t>0</w:t>
            </w:r>
          </w:p>
          <w:p w14:paraId="13633994"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0A48EBF" w14:textId="77777777" w:rsidR="002040D8" w:rsidRDefault="002040D8" w:rsidP="00505002">
            <w:pPr>
              <w:pStyle w:val="TAC"/>
              <w:rPr>
                <w:lang w:eastAsia="zh-CN"/>
              </w:rPr>
            </w:pPr>
            <w:r>
              <w:rPr>
                <w:lang w:eastAsia="zh-CN"/>
              </w:rPr>
              <w:t>0</w:t>
            </w:r>
          </w:p>
          <w:p w14:paraId="24052721"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4BAEC7C" w14:textId="77777777" w:rsidR="002040D8" w:rsidRDefault="002040D8" w:rsidP="00505002">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420F4689" w14:textId="77777777" w:rsidR="002040D8" w:rsidRDefault="002040D8" w:rsidP="00505002">
            <w:pPr>
              <w:pStyle w:val="TAC"/>
            </w:pPr>
            <w:r>
              <w:t>L3EI</w:t>
            </w:r>
          </w:p>
        </w:tc>
        <w:tc>
          <w:tcPr>
            <w:tcW w:w="1346" w:type="dxa"/>
            <w:tcBorders>
              <w:top w:val="nil"/>
              <w:left w:val="single" w:sz="4" w:space="0" w:color="auto"/>
              <w:bottom w:val="nil"/>
              <w:right w:val="nil"/>
            </w:tcBorders>
          </w:tcPr>
          <w:p w14:paraId="5F11C86A" w14:textId="77777777" w:rsidR="002040D8" w:rsidRDefault="002040D8" w:rsidP="00505002">
            <w:pPr>
              <w:pStyle w:val="TAL"/>
            </w:pPr>
            <w:r>
              <w:t>octet (k+10)*</w:t>
            </w:r>
          </w:p>
          <w:p w14:paraId="484271C2" w14:textId="77777777" w:rsidR="002040D8" w:rsidRDefault="002040D8" w:rsidP="00505002">
            <w:pPr>
              <w:pStyle w:val="TAL"/>
            </w:pPr>
          </w:p>
          <w:p w14:paraId="381304DB" w14:textId="77777777" w:rsidR="002040D8" w:rsidRDefault="002040D8" w:rsidP="00505002">
            <w:pPr>
              <w:pStyle w:val="TAL"/>
            </w:pPr>
          </w:p>
        </w:tc>
      </w:tr>
    </w:tbl>
    <w:p w14:paraId="4D95CDA2" w14:textId="77777777" w:rsidR="002040D8" w:rsidRDefault="002040D8" w:rsidP="002040D8">
      <w:pPr>
        <w:pStyle w:val="TF"/>
      </w:pPr>
      <w:r>
        <w:t>Figure 5.9.2.2: Served by NG-RAN</w:t>
      </w:r>
    </w:p>
    <w:p w14:paraId="06FEA169" w14:textId="77777777" w:rsidR="002040D8" w:rsidRDefault="002040D8" w:rsidP="002040D8">
      <w:pPr>
        <w:pStyle w:val="FP"/>
        <w:rPr>
          <w:lang w:eastAsia="zh-CN"/>
        </w:rPr>
      </w:pPr>
    </w:p>
    <w:p w14:paraId="7182FFA6" w14:textId="77777777" w:rsidR="002040D8" w:rsidRDefault="002040D8" w:rsidP="002040D8">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040D8" w14:paraId="36586875" w14:textId="77777777" w:rsidTr="00505002">
        <w:trPr>
          <w:cantSplit/>
          <w:jc w:val="center"/>
        </w:trPr>
        <w:tc>
          <w:tcPr>
            <w:tcW w:w="7094" w:type="dxa"/>
            <w:hideMark/>
          </w:tcPr>
          <w:p w14:paraId="49968096" w14:textId="77777777" w:rsidR="002040D8" w:rsidRDefault="002040D8" w:rsidP="00505002">
            <w:pPr>
              <w:pStyle w:val="TAL"/>
            </w:pPr>
            <w:r>
              <w:t>Layer-3 end UE authorization indication (L3EI) (octet k+10, bit 1):</w:t>
            </w:r>
          </w:p>
          <w:p w14:paraId="2DCFC8F2" w14:textId="77777777" w:rsidR="002040D8" w:rsidRDefault="002040D8" w:rsidP="00505002">
            <w:pPr>
              <w:pStyle w:val="TAL"/>
              <w:rPr>
                <w:noProof/>
              </w:rPr>
            </w:pPr>
            <w:r>
              <w:t>The layer-3 end UE authorization indication field indicates whether the UE is authorized to act as a layer-3 end UE</w:t>
            </w:r>
            <w:r>
              <w:rPr>
                <w:noProof/>
              </w:rPr>
              <w:t>.</w:t>
            </w:r>
          </w:p>
          <w:p w14:paraId="175CA636" w14:textId="77777777" w:rsidR="002040D8" w:rsidRDefault="002040D8" w:rsidP="00505002">
            <w:pPr>
              <w:pStyle w:val="TAL"/>
              <w:rPr>
                <w:noProof/>
              </w:rPr>
            </w:pPr>
            <w:r>
              <w:rPr>
                <w:noProof/>
              </w:rPr>
              <w:t>Bits</w:t>
            </w:r>
          </w:p>
          <w:p w14:paraId="5861253B" w14:textId="77777777" w:rsidR="002040D8" w:rsidRDefault="002040D8" w:rsidP="00505002">
            <w:pPr>
              <w:pStyle w:val="TAL"/>
              <w:rPr>
                <w:noProof/>
              </w:rPr>
            </w:pPr>
            <w:r>
              <w:rPr>
                <w:noProof/>
              </w:rPr>
              <w:t>1</w:t>
            </w:r>
          </w:p>
          <w:p w14:paraId="21DE2A71" w14:textId="77777777" w:rsidR="002040D8" w:rsidRDefault="002040D8" w:rsidP="00505002">
            <w:pPr>
              <w:pStyle w:val="TAL"/>
            </w:pPr>
            <w:r>
              <w:rPr>
                <w:noProof/>
              </w:rPr>
              <w:t>0</w:t>
            </w:r>
            <w:r>
              <w:rPr>
                <w:noProof/>
              </w:rPr>
              <w:tab/>
              <w:t xml:space="preserve">Not </w:t>
            </w:r>
            <w:r>
              <w:t>authorized to act as a layer-3 end UE</w:t>
            </w:r>
          </w:p>
          <w:p w14:paraId="630EFB01" w14:textId="77777777" w:rsidR="002040D8" w:rsidRDefault="002040D8" w:rsidP="00505002">
            <w:pPr>
              <w:pStyle w:val="TAL"/>
            </w:pPr>
            <w:r>
              <w:t>1</w:t>
            </w:r>
            <w:r>
              <w:tab/>
              <w:t>Authorized to act as a layer-3 end UE</w:t>
            </w:r>
          </w:p>
          <w:p w14:paraId="50C039EB" w14:textId="77777777" w:rsidR="002040D8" w:rsidRDefault="002040D8" w:rsidP="00505002">
            <w:pPr>
              <w:pStyle w:val="TAL"/>
            </w:pPr>
          </w:p>
          <w:p w14:paraId="797ABD11" w14:textId="77777777" w:rsidR="002040D8" w:rsidRPr="00AD3A86" w:rsidRDefault="002040D8" w:rsidP="00505002">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74B42710" w14:textId="77777777" w:rsidR="002040D8" w:rsidRPr="00AD3A86" w:rsidRDefault="002040D8" w:rsidP="00505002">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3E4B949D" w14:textId="77777777" w:rsidR="002040D8" w:rsidRPr="00AD3A86" w:rsidRDefault="002040D8" w:rsidP="00505002">
            <w:pPr>
              <w:pStyle w:val="TAL"/>
              <w:rPr>
                <w:noProof/>
              </w:rPr>
            </w:pPr>
            <w:r w:rsidRPr="00AD3A86">
              <w:rPr>
                <w:noProof/>
              </w:rPr>
              <w:t>Bits</w:t>
            </w:r>
          </w:p>
          <w:p w14:paraId="749111FD" w14:textId="77777777" w:rsidR="002040D8" w:rsidRPr="00AD3A86" w:rsidRDefault="002040D8" w:rsidP="00505002">
            <w:pPr>
              <w:pStyle w:val="TAL"/>
              <w:rPr>
                <w:noProof/>
              </w:rPr>
            </w:pPr>
            <w:r w:rsidRPr="00AD3A86">
              <w:rPr>
                <w:noProof/>
              </w:rPr>
              <w:t>1</w:t>
            </w:r>
          </w:p>
          <w:p w14:paraId="7C6C17A2" w14:textId="77777777" w:rsidR="002040D8" w:rsidRPr="00AD3A86" w:rsidRDefault="002040D8" w:rsidP="00505002">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59D3A44D" w14:textId="77777777" w:rsidR="002040D8" w:rsidRDefault="002040D8" w:rsidP="00505002">
            <w:pPr>
              <w:pStyle w:val="TAL"/>
            </w:pPr>
            <w:r w:rsidRPr="00AD3A86">
              <w:t>1</w:t>
            </w:r>
            <w:r w:rsidRPr="00AD3A86">
              <w:tab/>
              <w:t xml:space="preserve">Authorized to act as </w:t>
            </w:r>
            <w:r>
              <w:t>a layer-</w:t>
            </w:r>
            <w:r>
              <w:rPr>
                <w:rFonts w:hint="eastAsia"/>
                <w:lang w:eastAsia="zh-CN"/>
              </w:rPr>
              <w:t>2</w:t>
            </w:r>
            <w:r w:rsidRPr="00AD3A86">
              <w:t xml:space="preserve"> end UE</w:t>
            </w:r>
          </w:p>
          <w:p w14:paraId="275300F4" w14:textId="77777777" w:rsidR="002040D8" w:rsidRDefault="002040D8" w:rsidP="00505002">
            <w:pPr>
              <w:pStyle w:val="TAL"/>
            </w:pPr>
          </w:p>
        </w:tc>
      </w:tr>
    </w:tbl>
    <w:p w14:paraId="78AC25D8" w14:textId="77777777" w:rsidR="002040D8" w:rsidRDefault="002040D8" w:rsidP="002040D8">
      <w:pPr>
        <w:pStyle w:val="FP"/>
        <w:rPr>
          <w:lang w:eastAsia="zh-CN"/>
        </w:rPr>
      </w:pPr>
    </w:p>
    <w:p w14:paraId="7F34CB6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040D8" w14:paraId="4A7AD0D5" w14:textId="77777777" w:rsidTr="00505002">
        <w:trPr>
          <w:cantSplit/>
          <w:jc w:val="center"/>
        </w:trPr>
        <w:tc>
          <w:tcPr>
            <w:tcW w:w="708" w:type="dxa"/>
            <w:hideMark/>
          </w:tcPr>
          <w:p w14:paraId="276BF288" w14:textId="77777777" w:rsidR="002040D8" w:rsidRDefault="002040D8" w:rsidP="00505002">
            <w:pPr>
              <w:pStyle w:val="TAC"/>
            </w:pPr>
            <w:r>
              <w:t>8</w:t>
            </w:r>
          </w:p>
        </w:tc>
        <w:tc>
          <w:tcPr>
            <w:tcW w:w="709" w:type="dxa"/>
            <w:hideMark/>
          </w:tcPr>
          <w:p w14:paraId="7344033A" w14:textId="77777777" w:rsidR="002040D8" w:rsidRDefault="002040D8" w:rsidP="00505002">
            <w:pPr>
              <w:pStyle w:val="TAC"/>
            </w:pPr>
            <w:r>
              <w:t>7</w:t>
            </w:r>
          </w:p>
        </w:tc>
        <w:tc>
          <w:tcPr>
            <w:tcW w:w="709" w:type="dxa"/>
            <w:hideMark/>
          </w:tcPr>
          <w:p w14:paraId="133CAE47" w14:textId="77777777" w:rsidR="002040D8" w:rsidRDefault="002040D8" w:rsidP="00505002">
            <w:pPr>
              <w:pStyle w:val="TAC"/>
            </w:pPr>
            <w:r>
              <w:t>6</w:t>
            </w:r>
          </w:p>
        </w:tc>
        <w:tc>
          <w:tcPr>
            <w:tcW w:w="709" w:type="dxa"/>
            <w:hideMark/>
          </w:tcPr>
          <w:p w14:paraId="19F683FB" w14:textId="77777777" w:rsidR="002040D8" w:rsidRDefault="002040D8" w:rsidP="00505002">
            <w:pPr>
              <w:pStyle w:val="TAC"/>
            </w:pPr>
            <w:r>
              <w:t>5</w:t>
            </w:r>
          </w:p>
        </w:tc>
        <w:tc>
          <w:tcPr>
            <w:tcW w:w="709" w:type="dxa"/>
            <w:hideMark/>
          </w:tcPr>
          <w:p w14:paraId="2131F1C7" w14:textId="77777777" w:rsidR="002040D8" w:rsidRDefault="002040D8" w:rsidP="00505002">
            <w:pPr>
              <w:pStyle w:val="TAC"/>
            </w:pPr>
            <w:r>
              <w:t>4</w:t>
            </w:r>
          </w:p>
        </w:tc>
        <w:tc>
          <w:tcPr>
            <w:tcW w:w="709" w:type="dxa"/>
            <w:hideMark/>
          </w:tcPr>
          <w:p w14:paraId="14151E9C" w14:textId="77777777" w:rsidR="002040D8" w:rsidRDefault="002040D8" w:rsidP="00505002">
            <w:pPr>
              <w:pStyle w:val="TAC"/>
            </w:pPr>
            <w:r>
              <w:t>3</w:t>
            </w:r>
          </w:p>
        </w:tc>
        <w:tc>
          <w:tcPr>
            <w:tcW w:w="709" w:type="dxa"/>
            <w:hideMark/>
          </w:tcPr>
          <w:p w14:paraId="09440CCF" w14:textId="77777777" w:rsidR="002040D8" w:rsidRDefault="002040D8" w:rsidP="00505002">
            <w:pPr>
              <w:pStyle w:val="TAC"/>
            </w:pPr>
            <w:r>
              <w:t>2</w:t>
            </w:r>
          </w:p>
        </w:tc>
        <w:tc>
          <w:tcPr>
            <w:tcW w:w="709" w:type="dxa"/>
            <w:hideMark/>
          </w:tcPr>
          <w:p w14:paraId="12AC1547" w14:textId="77777777" w:rsidR="002040D8" w:rsidRDefault="002040D8" w:rsidP="00505002">
            <w:pPr>
              <w:pStyle w:val="TAC"/>
            </w:pPr>
            <w:r>
              <w:t>1</w:t>
            </w:r>
          </w:p>
        </w:tc>
        <w:tc>
          <w:tcPr>
            <w:tcW w:w="1416" w:type="dxa"/>
          </w:tcPr>
          <w:p w14:paraId="6EB9017B" w14:textId="77777777" w:rsidR="002040D8" w:rsidRDefault="002040D8" w:rsidP="00505002">
            <w:pPr>
              <w:pStyle w:val="TAL"/>
            </w:pPr>
          </w:p>
        </w:tc>
      </w:tr>
      <w:tr w:rsidR="002040D8" w14:paraId="7A6E986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A4CAD" w14:textId="77777777" w:rsidR="002040D8" w:rsidRDefault="002040D8" w:rsidP="00505002">
            <w:pPr>
              <w:pStyle w:val="TAC"/>
            </w:pPr>
          </w:p>
          <w:p w14:paraId="744C65C2" w14:textId="77777777" w:rsidR="002040D8" w:rsidRDefault="002040D8" w:rsidP="00505002">
            <w:pPr>
              <w:pStyle w:val="TAC"/>
            </w:pPr>
            <w:r>
              <w:t>Length of not served by NG-RAN contents</w:t>
            </w:r>
          </w:p>
        </w:tc>
        <w:tc>
          <w:tcPr>
            <w:tcW w:w="1416" w:type="dxa"/>
            <w:tcBorders>
              <w:top w:val="nil"/>
              <w:left w:val="single" w:sz="6" w:space="0" w:color="auto"/>
              <w:bottom w:val="nil"/>
              <w:right w:val="nil"/>
            </w:tcBorders>
          </w:tcPr>
          <w:p w14:paraId="31E8A64F" w14:textId="77777777" w:rsidR="002040D8" w:rsidRDefault="002040D8" w:rsidP="00505002">
            <w:pPr>
              <w:pStyle w:val="TAL"/>
            </w:pPr>
            <w:r>
              <w:t>octet o1+1</w:t>
            </w:r>
          </w:p>
          <w:p w14:paraId="4540EEA7" w14:textId="77777777" w:rsidR="002040D8" w:rsidRDefault="002040D8" w:rsidP="00505002">
            <w:pPr>
              <w:pStyle w:val="TAL"/>
            </w:pPr>
          </w:p>
          <w:p w14:paraId="67106138" w14:textId="77777777" w:rsidR="002040D8" w:rsidRDefault="002040D8" w:rsidP="00505002">
            <w:pPr>
              <w:pStyle w:val="TAL"/>
            </w:pPr>
            <w:r>
              <w:t>octet o1+2</w:t>
            </w:r>
          </w:p>
        </w:tc>
      </w:tr>
      <w:tr w:rsidR="002040D8" w14:paraId="5D074C4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9994E" w14:textId="77777777" w:rsidR="002040D8" w:rsidRDefault="002040D8" w:rsidP="00505002">
            <w:pPr>
              <w:pStyle w:val="TAC"/>
            </w:pPr>
          </w:p>
          <w:p w14:paraId="59DB4922" w14:textId="77777777" w:rsidR="002040D8" w:rsidRDefault="002040D8" w:rsidP="00505002">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C918AAC" w14:textId="77777777" w:rsidR="002040D8" w:rsidRDefault="002040D8" w:rsidP="00505002">
            <w:pPr>
              <w:pStyle w:val="TAL"/>
              <w:rPr>
                <w:lang w:eastAsia="zh-CN"/>
              </w:rPr>
            </w:pPr>
            <w:r>
              <w:t>octet o1+3</w:t>
            </w:r>
          </w:p>
          <w:p w14:paraId="0681C2DA" w14:textId="77777777" w:rsidR="002040D8" w:rsidRDefault="002040D8" w:rsidP="00505002">
            <w:pPr>
              <w:pStyle w:val="TAL"/>
              <w:rPr>
                <w:lang w:eastAsia="zh-CN"/>
              </w:rPr>
            </w:pPr>
          </w:p>
          <w:p w14:paraId="3B1CDAEB" w14:textId="77777777" w:rsidR="002040D8" w:rsidRDefault="002040D8" w:rsidP="00505002">
            <w:pPr>
              <w:pStyle w:val="TAL"/>
              <w:rPr>
                <w:lang w:eastAsia="zh-CN"/>
              </w:rPr>
            </w:pPr>
            <w:r>
              <w:t>octet o</w:t>
            </w:r>
            <w:r>
              <w:rPr>
                <w:lang w:eastAsia="zh-CN"/>
              </w:rPr>
              <w:t>51</w:t>
            </w:r>
          </w:p>
        </w:tc>
      </w:tr>
      <w:tr w:rsidR="002040D8" w14:paraId="48014B3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610A3" w14:textId="77777777" w:rsidR="002040D8" w:rsidRDefault="002040D8" w:rsidP="00505002">
            <w:pPr>
              <w:pStyle w:val="TAC"/>
            </w:pPr>
          </w:p>
          <w:p w14:paraId="0FB93D0C" w14:textId="77777777" w:rsidR="002040D8" w:rsidRDefault="002040D8" w:rsidP="0050500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067A430" w14:textId="77777777" w:rsidR="002040D8" w:rsidRDefault="002040D8" w:rsidP="00505002">
            <w:pPr>
              <w:pStyle w:val="TAL"/>
              <w:rPr>
                <w:lang w:eastAsia="zh-CN"/>
              </w:rPr>
            </w:pPr>
            <w:r>
              <w:t>octet o51+1</w:t>
            </w:r>
          </w:p>
          <w:p w14:paraId="3312B36F" w14:textId="77777777" w:rsidR="002040D8" w:rsidRDefault="002040D8" w:rsidP="00505002">
            <w:pPr>
              <w:pStyle w:val="TAL"/>
              <w:rPr>
                <w:lang w:eastAsia="zh-CN"/>
              </w:rPr>
            </w:pPr>
          </w:p>
          <w:p w14:paraId="6F7A75AC" w14:textId="77777777" w:rsidR="002040D8" w:rsidRDefault="002040D8" w:rsidP="00505002">
            <w:pPr>
              <w:pStyle w:val="TAL"/>
            </w:pPr>
            <w:r>
              <w:t>octet o10</w:t>
            </w:r>
          </w:p>
        </w:tc>
      </w:tr>
      <w:tr w:rsidR="002040D8" w14:paraId="43B7B99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AF1687" w14:textId="77777777" w:rsidR="002040D8" w:rsidRDefault="002040D8" w:rsidP="00505002">
            <w:pPr>
              <w:pStyle w:val="TAC"/>
            </w:pPr>
          </w:p>
          <w:p w14:paraId="7C0036EB" w14:textId="77777777" w:rsidR="002040D8" w:rsidRDefault="002040D8" w:rsidP="00505002">
            <w:pPr>
              <w:pStyle w:val="TAC"/>
            </w:pPr>
            <w:r>
              <w:t>Default PC5 DRX configuration for UE-to-UE relay discovery</w:t>
            </w:r>
          </w:p>
        </w:tc>
        <w:tc>
          <w:tcPr>
            <w:tcW w:w="1416" w:type="dxa"/>
            <w:tcBorders>
              <w:top w:val="nil"/>
              <w:left w:val="single" w:sz="6" w:space="0" w:color="auto"/>
              <w:bottom w:val="nil"/>
              <w:right w:val="nil"/>
            </w:tcBorders>
          </w:tcPr>
          <w:p w14:paraId="2F47DB92" w14:textId="77777777" w:rsidR="002040D8" w:rsidRDefault="002040D8" w:rsidP="00505002">
            <w:pPr>
              <w:pStyle w:val="TAL"/>
            </w:pPr>
            <w:r>
              <w:t>octet o10+1</w:t>
            </w:r>
          </w:p>
          <w:p w14:paraId="72BF2FCD" w14:textId="77777777" w:rsidR="002040D8" w:rsidRDefault="002040D8" w:rsidP="00505002">
            <w:pPr>
              <w:pStyle w:val="TAL"/>
            </w:pPr>
          </w:p>
          <w:p w14:paraId="2B99BB6B" w14:textId="77777777" w:rsidR="002040D8" w:rsidRDefault="002040D8" w:rsidP="00505002">
            <w:pPr>
              <w:pStyle w:val="TAL"/>
            </w:pPr>
            <w:r>
              <w:t>octet o</w:t>
            </w:r>
            <w:r>
              <w:rPr>
                <w:lang w:eastAsia="zh-CN"/>
              </w:rPr>
              <w:t>2</w:t>
            </w:r>
          </w:p>
        </w:tc>
      </w:tr>
    </w:tbl>
    <w:p w14:paraId="7A576E6E" w14:textId="77777777" w:rsidR="002040D8" w:rsidRDefault="002040D8" w:rsidP="002040D8">
      <w:pPr>
        <w:pStyle w:val="TF"/>
        <w:rPr>
          <w:noProof/>
        </w:rPr>
      </w:pPr>
      <w:r>
        <w:t>Figure 5.9.2.3: Not served by NG-RAN</w:t>
      </w:r>
    </w:p>
    <w:p w14:paraId="073461FC" w14:textId="77777777" w:rsidR="002040D8" w:rsidRDefault="002040D8" w:rsidP="002040D8">
      <w:pPr>
        <w:pStyle w:val="FP"/>
        <w:rPr>
          <w:lang w:eastAsia="zh-CN"/>
        </w:rPr>
      </w:pPr>
    </w:p>
    <w:p w14:paraId="7F9FA2EF" w14:textId="77777777" w:rsidR="002040D8" w:rsidRDefault="002040D8" w:rsidP="002040D8">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FA4E17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A3AB957" w14:textId="77777777" w:rsidR="002040D8" w:rsidRDefault="002040D8" w:rsidP="00505002">
            <w:pPr>
              <w:pStyle w:val="TAL"/>
            </w:pPr>
            <w:r>
              <w:t>NR radio parameters per geographical area list for UE-to-UE relay discovery (octet o1+3 to o51):</w:t>
            </w:r>
          </w:p>
          <w:p w14:paraId="29E50484" w14:textId="77777777" w:rsidR="002040D8" w:rsidRDefault="002040D8" w:rsidP="00505002">
            <w:pPr>
              <w:pStyle w:val="TAL"/>
            </w:pPr>
            <w:r>
              <w:t>The NR radio parameters per geographical area list for UE-to-UE relay discovery field is coded according to figure 5.9.2.4 and table 5.9.2.4.</w:t>
            </w:r>
          </w:p>
          <w:p w14:paraId="51EB017C" w14:textId="77777777" w:rsidR="002040D8" w:rsidRDefault="002040D8" w:rsidP="00505002">
            <w:pPr>
              <w:pStyle w:val="TAL"/>
            </w:pPr>
          </w:p>
        </w:tc>
      </w:tr>
      <w:tr w:rsidR="002040D8" w14:paraId="0EB9624C" w14:textId="77777777" w:rsidTr="00505002">
        <w:trPr>
          <w:cantSplit/>
          <w:jc w:val="center"/>
        </w:trPr>
        <w:tc>
          <w:tcPr>
            <w:tcW w:w="7094" w:type="dxa"/>
            <w:tcBorders>
              <w:top w:val="nil"/>
              <w:left w:val="single" w:sz="4" w:space="0" w:color="auto"/>
              <w:bottom w:val="nil"/>
              <w:right w:val="single" w:sz="4" w:space="0" w:color="auto"/>
            </w:tcBorders>
          </w:tcPr>
          <w:p w14:paraId="336A6FE4" w14:textId="77777777" w:rsidR="002040D8" w:rsidRDefault="002040D8" w:rsidP="00505002">
            <w:pPr>
              <w:pStyle w:val="TAL"/>
            </w:pPr>
            <w:r>
              <w:t>NR radio parameters per geographical area list for UE-to-UE relay communication (octet o51+1 to o2):</w:t>
            </w:r>
          </w:p>
          <w:p w14:paraId="1553599E" w14:textId="77777777" w:rsidR="002040D8" w:rsidRDefault="002040D8" w:rsidP="00505002">
            <w:pPr>
              <w:pStyle w:val="TAL"/>
              <w:rPr>
                <w:lang w:eastAsia="zh-CN"/>
              </w:rPr>
            </w:pPr>
            <w:r>
              <w:t>The NR radio parameters per geographical area list for UE-to-UE relay communication field is coded according to figure 5.9.2.5 and table 5.9.2.5.</w:t>
            </w:r>
          </w:p>
          <w:p w14:paraId="39A1C96E" w14:textId="77777777" w:rsidR="002040D8" w:rsidRDefault="002040D8" w:rsidP="00505002">
            <w:pPr>
              <w:pStyle w:val="TAL"/>
            </w:pPr>
          </w:p>
        </w:tc>
      </w:tr>
      <w:tr w:rsidR="002040D8" w14:paraId="4826EBD5" w14:textId="77777777" w:rsidTr="00505002">
        <w:trPr>
          <w:cantSplit/>
          <w:jc w:val="center"/>
        </w:trPr>
        <w:tc>
          <w:tcPr>
            <w:tcW w:w="7094" w:type="dxa"/>
            <w:tcBorders>
              <w:top w:val="nil"/>
              <w:left w:val="single" w:sz="4" w:space="0" w:color="auto"/>
              <w:bottom w:val="nil"/>
              <w:right w:val="single" w:sz="4" w:space="0" w:color="auto"/>
            </w:tcBorders>
          </w:tcPr>
          <w:p w14:paraId="78FCAF35" w14:textId="77777777" w:rsidR="002040D8" w:rsidRDefault="002040D8" w:rsidP="00505002">
            <w:pPr>
              <w:pStyle w:val="TAL"/>
              <w:rPr>
                <w:lang w:eastAsia="zh-CN"/>
              </w:rPr>
            </w:pPr>
            <w:r>
              <w:t>Default PC5 DRX configuration for UE-to-UE relay discovery</w:t>
            </w:r>
            <w:r>
              <w:rPr>
                <w:lang w:eastAsia="zh-CN"/>
              </w:rPr>
              <w:t xml:space="preserve"> (octet o10+1 to o2):</w:t>
            </w:r>
          </w:p>
          <w:p w14:paraId="10DA8DE6" w14:textId="77777777" w:rsidR="002040D8" w:rsidRDefault="002040D8" w:rsidP="00505002">
            <w:pPr>
              <w:pStyle w:val="TAL"/>
              <w:rPr>
                <w:lang w:eastAsia="zh-CN"/>
              </w:rPr>
            </w:pPr>
            <w:r>
              <w:t>The default PC5 DRX configuration for UE-to-UE relay discovery</w:t>
            </w:r>
            <w:r>
              <w:rPr>
                <w:lang w:eastAsia="zh-CN"/>
              </w:rPr>
              <w:t xml:space="preserve"> field is coded according to figure 5.9.2.9a and table 5.9.2.9a.</w:t>
            </w:r>
          </w:p>
          <w:p w14:paraId="2B827DF5" w14:textId="77777777" w:rsidR="002040D8" w:rsidRDefault="002040D8" w:rsidP="00505002">
            <w:pPr>
              <w:pStyle w:val="TAL"/>
            </w:pPr>
          </w:p>
        </w:tc>
      </w:tr>
      <w:tr w:rsidR="002040D8" w14:paraId="559BD5EA"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18321D54" w14:textId="77777777" w:rsidR="002040D8" w:rsidRDefault="002040D8" w:rsidP="00505002">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566A46E7" w14:textId="77777777" w:rsidR="002040D8" w:rsidRDefault="002040D8" w:rsidP="002040D8">
      <w:pPr>
        <w:pStyle w:val="FP"/>
        <w:rPr>
          <w:lang w:eastAsia="zh-CN"/>
        </w:rPr>
      </w:pPr>
    </w:p>
    <w:p w14:paraId="462EDE0A"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7D7DDDC5" w14:textId="77777777" w:rsidTr="00505002">
        <w:trPr>
          <w:cantSplit/>
          <w:jc w:val="center"/>
        </w:trPr>
        <w:tc>
          <w:tcPr>
            <w:tcW w:w="708" w:type="dxa"/>
            <w:hideMark/>
          </w:tcPr>
          <w:p w14:paraId="0F090279" w14:textId="77777777" w:rsidR="002040D8" w:rsidRDefault="002040D8" w:rsidP="00505002">
            <w:pPr>
              <w:pStyle w:val="TAC"/>
            </w:pPr>
            <w:r>
              <w:t>8</w:t>
            </w:r>
          </w:p>
        </w:tc>
        <w:tc>
          <w:tcPr>
            <w:tcW w:w="709" w:type="dxa"/>
            <w:hideMark/>
          </w:tcPr>
          <w:p w14:paraId="67B09174" w14:textId="77777777" w:rsidR="002040D8" w:rsidRDefault="002040D8" w:rsidP="00505002">
            <w:pPr>
              <w:pStyle w:val="TAC"/>
            </w:pPr>
            <w:r>
              <w:t>7</w:t>
            </w:r>
          </w:p>
        </w:tc>
        <w:tc>
          <w:tcPr>
            <w:tcW w:w="709" w:type="dxa"/>
            <w:hideMark/>
          </w:tcPr>
          <w:p w14:paraId="7BC90380" w14:textId="77777777" w:rsidR="002040D8" w:rsidRDefault="002040D8" w:rsidP="00505002">
            <w:pPr>
              <w:pStyle w:val="TAC"/>
            </w:pPr>
            <w:r>
              <w:t>6</w:t>
            </w:r>
          </w:p>
        </w:tc>
        <w:tc>
          <w:tcPr>
            <w:tcW w:w="709" w:type="dxa"/>
            <w:hideMark/>
          </w:tcPr>
          <w:p w14:paraId="69984912" w14:textId="77777777" w:rsidR="002040D8" w:rsidRDefault="002040D8" w:rsidP="00505002">
            <w:pPr>
              <w:pStyle w:val="TAC"/>
            </w:pPr>
            <w:r>
              <w:t>5</w:t>
            </w:r>
          </w:p>
        </w:tc>
        <w:tc>
          <w:tcPr>
            <w:tcW w:w="709" w:type="dxa"/>
            <w:hideMark/>
          </w:tcPr>
          <w:p w14:paraId="1238363F" w14:textId="77777777" w:rsidR="002040D8" w:rsidRDefault="002040D8" w:rsidP="00505002">
            <w:pPr>
              <w:pStyle w:val="TAC"/>
            </w:pPr>
            <w:r>
              <w:t>4</w:t>
            </w:r>
          </w:p>
        </w:tc>
        <w:tc>
          <w:tcPr>
            <w:tcW w:w="709" w:type="dxa"/>
            <w:hideMark/>
          </w:tcPr>
          <w:p w14:paraId="1185C849" w14:textId="77777777" w:rsidR="002040D8" w:rsidRDefault="002040D8" w:rsidP="00505002">
            <w:pPr>
              <w:pStyle w:val="TAC"/>
            </w:pPr>
            <w:r>
              <w:t>3</w:t>
            </w:r>
          </w:p>
        </w:tc>
        <w:tc>
          <w:tcPr>
            <w:tcW w:w="709" w:type="dxa"/>
            <w:hideMark/>
          </w:tcPr>
          <w:p w14:paraId="5461513D" w14:textId="77777777" w:rsidR="002040D8" w:rsidRDefault="002040D8" w:rsidP="00505002">
            <w:pPr>
              <w:pStyle w:val="TAC"/>
            </w:pPr>
            <w:r>
              <w:t>2</w:t>
            </w:r>
          </w:p>
        </w:tc>
        <w:tc>
          <w:tcPr>
            <w:tcW w:w="709" w:type="dxa"/>
            <w:hideMark/>
          </w:tcPr>
          <w:p w14:paraId="34767E42" w14:textId="77777777" w:rsidR="002040D8" w:rsidRDefault="002040D8" w:rsidP="00505002">
            <w:pPr>
              <w:pStyle w:val="TAC"/>
            </w:pPr>
            <w:r>
              <w:t>1</w:t>
            </w:r>
          </w:p>
        </w:tc>
        <w:tc>
          <w:tcPr>
            <w:tcW w:w="1346" w:type="dxa"/>
          </w:tcPr>
          <w:p w14:paraId="40D66F6F" w14:textId="77777777" w:rsidR="002040D8" w:rsidRDefault="002040D8" w:rsidP="00505002">
            <w:pPr>
              <w:pStyle w:val="TAL"/>
            </w:pPr>
          </w:p>
        </w:tc>
      </w:tr>
      <w:tr w:rsidR="002040D8" w14:paraId="05AF98D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1D6B6" w14:textId="77777777" w:rsidR="002040D8" w:rsidRDefault="002040D8" w:rsidP="00505002">
            <w:pPr>
              <w:pStyle w:val="TAC"/>
              <w:rPr>
                <w:noProof/>
              </w:rPr>
            </w:pPr>
          </w:p>
          <w:p w14:paraId="2186DF9B" w14:textId="77777777" w:rsidR="002040D8" w:rsidRDefault="002040D8" w:rsidP="00505002">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E3D0ED4" w14:textId="77777777" w:rsidR="002040D8" w:rsidRDefault="002040D8" w:rsidP="00505002">
            <w:pPr>
              <w:pStyle w:val="TAL"/>
            </w:pPr>
            <w:r>
              <w:t>octet o1+3</w:t>
            </w:r>
          </w:p>
          <w:p w14:paraId="176ECCD6" w14:textId="77777777" w:rsidR="002040D8" w:rsidRDefault="002040D8" w:rsidP="00505002">
            <w:pPr>
              <w:pStyle w:val="TAL"/>
            </w:pPr>
          </w:p>
          <w:p w14:paraId="10B4DDD9" w14:textId="77777777" w:rsidR="002040D8" w:rsidRDefault="002040D8" w:rsidP="00505002">
            <w:pPr>
              <w:pStyle w:val="TAL"/>
            </w:pPr>
            <w:r>
              <w:t>octet o1+4</w:t>
            </w:r>
          </w:p>
        </w:tc>
      </w:tr>
      <w:tr w:rsidR="002040D8" w14:paraId="6C85897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71CC3" w14:textId="77777777" w:rsidR="002040D8" w:rsidRDefault="002040D8" w:rsidP="00505002">
            <w:pPr>
              <w:pStyle w:val="TAC"/>
            </w:pPr>
          </w:p>
          <w:p w14:paraId="26674892" w14:textId="77777777" w:rsidR="002040D8" w:rsidRDefault="002040D8" w:rsidP="00505002">
            <w:pPr>
              <w:pStyle w:val="TAC"/>
            </w:pPr>
            <w:r>
              <w:t>Radio parameters per geographical area info 1</w:t>
            </w:r>
          </w:p>
        </w:tc>
        <w:tc>
          <w:tcPr>
            <w:tcW w:w="1346" w:type="dxa"/>
            <w:tcBorders>
              <w:top w:val="nil"/>
              <w:left w:val="single" w:sz="6" w:space="0" w:color="auto"/>
              <w:bottom w:val="nil"/>
              <w:right w:val="nil"/>
            </w:tcBorders>
          </w:tcPr>
          <w:p w14:paraId="6357D9CF" w14:textId="77777777" w:rsidR="002040D8" w:rsidRDefault="002040D8" w:rsidP="00505002">
            <w:pPr>
              <w:pStyle w:val="TAL"/>
            </w:pPr>
            <w:r>
              <w:t>octet o1+5</w:t>
            </w:r>
          </w:p>
          <w:p w14:paraId="3C4BD30F" w14:textId="77777777" w:rsidR="002040D8" w:rsidRDefault="002040D8" w:rsidP="00505002">
            <w:pPr>
              <w:pStyle w:val="TAL"/>
            </w:pPr>
          </w:p>
          <w:p w14:paraId="43ECBFC4" w14:textId="77777777" w:rsidR="002040D8" w:rsidRDefault="002040D8" w:rsidP="00505002">
            <w:pPr>
              <w:pStyle w:val="TAL"/>
            </w:pPr>
            <w:r>
              <w:t>octet o510</w:t>
            </w:r>
          </w:p>
        </w:tc>
      </w:tr>
      <w:tr w:rsidR="002040D8" w14:paraId="6D450F0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743BD" w14:textId="77777777" w:rsidR="002040D8" w:rsidRDefault="002040D8" w:rsidP="00505002">
            <w:pPr>
              <w:pStyle w:val="TAC"/>
            </w:pPr>
          </w:p>
          <w:p w14:paraId="7DEE9B9F" w14:textId="77777777" w:rsidR="002040D8" w:rsidRDefault="002040D8" w:rsidP="00505002">
            <w:pPr>
              <w:pStyle w:val="TAC"/>
            </w:pPr>
            <w:r>
              <w:t>Radio parameters per geographical area info 2</w:t>
            </w:r>
          </w:p>
        </w:tc>
        <w:tc>
          <w:tcPr>
            <w:tcW w:w="1346" w:type="dxa"/>
            <w:tcBorders>
              <w:top w:val="nil"/>
              <w:left w:val="single" w:sz="6" w:space="0" w:color="auto"/>
              <w:bottom w:val="nil"/>
              <w:right w:val="nil"/>
            </w:tcBorders>
          </w:tcPr>
          <w:p w14:paraId="45D52D87" w14:textId="77777777" w:rsidR="002040D8" w:rsidRDefault="002040D8" w:rsidP="00505002">
            <w:pPr>
              <w:pStyle w:val="TAL"/>
            </w:pPr>
            <w:r>
              <w:t>octet (o510+1)*</w:t>
            </w:r>
          </w:p>
          <w:p w14:paraId="1E407D2B" w14:textId="77777777" w:rsidR="002040D8" w:rsidRDefault="002040D8" w:rsidP="00505002">
            <w:pPr>
              <w:pStyle w:val="TAL"/>
            </w:pPr>
          </w:p>
          <w:p w14:paraId="2B0EAE64" w14:textId="77777777" w:rsidR="002040D8" w:rsidRDefault="002040D8" w:rsidP="00505002">
            <w:pPr>
              <w:pStyle w:val="TAL"/>
            </w:pPr>
            <w:r>
              <w:t>octet o511*</w:t>
            </w:r>
          </w:p>
        </w:tc>
      </w:tr>
      <w:tr w:rsidR="002040D8" w14:paraId="4CE28E2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5DDA62" w14:textId="77777777" w:rsidR="002040D8" w:rsidRDefault="002040D8" w:rsidP="00505002">
            <w:pPr>
              <w:pStyle w:val="TAC"/>
            </w:pPr>
          </w:p>
          <w:p w14:paraId="648F917B" w14:textId="77777777" w:rsidR="002040D8" w:rsidRDefault="002040D8" w:rsidP="00505002">
            <w:pPr>
              <w:pStyle w:val="TAC"/>
            </w:pPr>
            <w:r>
              <w:t>...</w:t>
            </w:r>
          </w:p>
        </w:tc>
        <w:tc>
          <w:tcPr>
            <w:tcW w:w="1346" w:type="dxa"/>
            <w:tcBorders>
              <w:top w:val="nil"/>
              <w:left w:val="single" w:sz="6" w:space="0" w:color="auto"/>
              <w:bottom w:val="nil"/>
              <w:right w:val="nil"/>
            </w:tcBorders>
          </w:tcPr>
          <w:p w14:paraId="72CCF824" w14:textId="77777777" w:rsidR="002040D8" w:rsidRDefault="002040D8" w:rsidP="00505002">
            <w:pPr>
              <w:pStyle w:val="TAL"/>
            </w:pPr>
            <w:r>
              <w:t>octet (o511+1)*</w:t>
            </w:r>
          </w:p>
          <w:p w14:paraId="3C5882D3" w14:textId="77777777" w:rsidR="002040D8" w:rsidRDefault="002040D8" w:rsidP="00505002">
            <w:pPr>
              <w:pStyle w:val="TAL"/>
            </w:pPr>
          </w:p>
          <w:p w14:paraId="2A9FBB56" w14:textId="77777777" w:rsidR="002040D8" w:rsidRDefault="002040D8" w:rsidP="00505002">
            <w:pPr>
              <w:pStyle w:val="TAL"/>
            </w:pPr>
            <w:r>
              <w:t>octet o512*</w:t>
            </w:r>
          </w:p>
        </w:tc>
      </w:tr>
      <w:tr w:rsidR="002040D8" w14:paraId="159ED29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586E7" w14:textId="77777777" w:rsidR="002040D8" w:rsidRDefault="002040D8" w:rsidP="00505002">
            <w:pPr>
              <w:pStyle w:val="TAC"/>
            </w:pPr>
          </w:p>
          <w:p w14:paraId="79C51FFC" w14:textId="77777777" w:rsidR="002040D8" w:rsidRDefault="002040D8" w:rsidP="0050500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A68FF1C" w14:textId="77777777" w:rsidR="002040D8" w:rsidRDefault="002040D8" w:rsidP="00505002">
            <w:pPr>
              <w:pStyle w:val="TAL"/>
            </w:pPr>
            <w:r>
              <w:t>octet (o512+1)*</w:t>
            </w:r>
          </w:p>
          <w:p w14:paraId="490F92B0" w14:textId="77777777" w:rsidR="002040D8" w:rsidRDefault="002040D8" w:rsidP="00505002">
            <w:pPr>
              <w:pStyle w:val="TAL"/>
            </w:pPr>
          </w:p>
          <w:p w14:paraId="757B48A5" w14:textId="77777777" w:rsidR="002040D8" w:rsidRDefault="002040D8" w:rsidP="00505002">
            <w:pPr>
              <w:pStyle w:val="TAL"/>
            </w:pPr>
            <w:r>
              <w:t>octet o51*</w:t>
            </w:r>
          </w:p>
        </w:tc>
      </w:tr>
    </w:tbl>
    <w:p w14:paraId="09009217" w14:textId="77777777" w:rsidR="002040D8" w:rsidRDefault="002040D8" w:rsidP="002040D8">
      <w:pPr>
        <w:pStyle w:val="TF"/>
      </w:pPr>
      <w:r>
        <w:t>Figure 5.9.2.4: NR radio parameters per geographical area list for UE-to-UE relay discovery</w:t>
      </w:r>
    </w:p>
    <w:p w14:paraId="75F14389" w14:textId="77777777" w:rsidR="002040D8" w:rsidRDefault="002040D8" w:rsidP="002040D8">
      <w:pPr>
        <w:pStyle w:val="FP"/>
        <w:rPr>
          <w:lang w:eastAsia="zh-CN"/>
        </w:rPr>
      </w:pPr>
    </w:p>
    <w:p w14:paraId="43B8CE0A" w14:textId="77777777" w:rsidR="002040D8" w:rsidRDefault="002040D8" w:rsidP="002040D8">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1EBA8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C5256F" w14:textId="77777777" w:rsidR="002040D8" w:rsidRDefault="002040D8" w:rsidP="00505002">
            <w:pPr>
              <w:pStyle w:val="TAL"/>
            </w:pPr>
            <w:r>
              <w:t>Radio parameters per geographical area info:</w:t>
            </w:r>
          </w:p>
          <w:p w14:paraId="5D39D7F5" w14:textId="77777777" w:rsidR="002040D8" w:rsidRDefault="002040D8" w:rsidP="00505002">
            <w:pPr>
              <w:pStyle w:val="TAL"/>
              <w:rPr>
                <w:noProof/>
              </w:rPr>
            </w:pPr>
            <w:r>
              <w:t>The radio parameters per geographical area info field is coded according to figure 5.9.2.6 and table 5.9.2.6</w:t>
            </w:r>
            <w:r>
              <w:rPr>
                <w:noProof/>
              </w:rPr>
              <w:t>.</w:t>
            </w:r>
          </w:p>
        </w:tc>
      </w:tr>
    </w:tbl>
    <w:p w14:paraId="28E6B5CB" w14:textId="77777777" w:rsidR="002040D8" w:rsidRDefault="002040D8" w:rsidP="002040D8">
      <w:pPr>
        <w:pStyle w:val="FP"/>
        <w:rPr>
          <w:lang w:eastAsia="zh-CN"/>
        </w:rPr>
      </w:pPr>
    </w:p>
    <w:p w14:paraId="35D9040A"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2A8BD10F" w14:textId="77777777" w:rsidTr="00505002">
        <w:trPr>
          <w:cantSplit/>
          <w:jc w:val="center"/>
        </w:trPr>
        <w:tc>
          <w:tcPr>
            <w:tcW w:w="708" w:type="dxa"/>
            <w:hideMark/>
          </w:tcPr>
          <w:p w14:paraId="617CBE8F" w14:textId="77777777" w:rsidR="002040D8" w:rsidRDefault="002040D8" w:rsidP="00505002">
            <w:pPr>
              <w:pStyle w:val="TAC"/>
            </w:pPr>
            <w:r>
              <w:t>8</w:t>
            </w:r>
          </w:p>
        </w:tc>
        <w:tc>
          <w:tcPr>
            <w:tcW w:w="709" w:type="dxa"/>
            <w:hideMark/>
          </w:tcPr>
          <w:p w14:paraId="09A7665E" w14:textId="77777777" w:rsidR="002040D8" w:rsidRDefault="002040D8" w:rsidP="00505002">
            <w:pPr>
              <w:pStyle w:val="TAC"/>
            </w:pPr>
            <w:r>
              <w:t>7</w:t>
            </w:r>
          </w:p>
        </w:tc>
        <w:tc>
          <w:tcPr>
            <w:tcW w:w="709" w:type="dxa"/>
            <w:hideMark/>
          </w:tcPr>
          <w:p w14:paraId="760EE5A2" w14:textId="77777777" w:rsidR="002040D8" w:rsidRDefault="002040D8" w:rsidP="00505002">
            <w:pPr>
              <w:pStyle w:val="TAC"/>
            </w:pPr>
            <w:r>
              <w:t>6</w:t>
            </w:r>
          </w:p>
        </w:tc>
        <w:tc>
          <w:tcPr>
            <w:tcW w:w="709" w:type="dxa"/>
            <w:hideMark/>
          </w:tcPr>
          <w:p w14:paraId="348C6E9D" w14:textId="77777777" w:rsidR="002040D8" w:rsidRDefault="002040D8" w:rsidP="00505002">
            <w:pPr>
              <w:pStyle w:val="TAC"/>
            </w:pPr>
            <w:r>
              <w:t>5</w:t>
            </w:r>
          </w:p>
        </w:tc>
        <w:tc>
          <w:tcPr>
            <w:tcW w:w="709" w:type="dxa"/>
            <w:hideMark/>
          </w:tcPr>
          <w:p w14:paraId="0A7C5322" w14:textId="77777777" w:rsidR="002040D8" w:rsidRDefault="002040D8" w:rsidP="00505002">
            <w:pPr>
              <w:pStyle w:val="TAC"/>
            </w:pPr>
            <w:r>
              <w:t>4</w:t>
            </w:r>
          </w:p>
        </w:tc>
        <w:tc>
          <w:tcPr>
            <w:tcW w:w="709" w:type="dxa"/>
            <w:hideMark/>
          </w:tcPr>
          <w:p w14:paraId="5E8DE783" w14:textId="77777777" w:rsidR="002040D8" w:rsidRDefault="002040D8" w:rsidP="00505002">
            <w:pPr>
              <w:pStyle w:val="TAC"/>
            </w:pPr>
            <w:r>
              <w:t>3</w:t>
            </w:r>
          </w:p>
        </w:tc>
        <w:tc>
          <w:tcPr>
            <w:tcW w:w="709" w:type="dxa"/>
            <w:hideMark/>
          </w:tcPr>
          <w:p w14:paraId="04F77438" w14:textId="77777777" w:rsidR="002040D8" w:rsidRDefault="002040D8" w:rsidP="00505002">
            <w:pPr>
              <w:pStyle w:val="TAC"/>
            </w:pPr>
            <w:r>
              <w:t>2</w:t>
            </w:r>
          </w:p>
        </w:tc>
        <w:tc>
          <w:tcPr>
            <w:tcW w:w="709" w:type="dxa"/>
            <w:hideMark/>
          </w:tcPr>
          <w:p w14:paraId="243243D7" w14:textId="77777777" w:rsidR="002040D8" w:rsidRDefault="002040D8" w:rsidP="00505002">
            <w:pPr>
              <w:pStyle w:val="TAC"/>
            </w:pPr>
            <w:r>
              <w:t>1</w:t>
            </w:r>
          </w:p>
        </w:tc>
        <w:tc>
          <w:tcPr>
            <w:tcW w:w="1346" w:type="dxa"/>
          </w:tcPr>
          <w:p w14:paraId="37614B20" w14:textId="77777777" w:rsidR="002040D8" w:rsidRDefault="002040D8" w:rsidP="00505002">
            <w:pPr>
              <w:pStyle w:val="TAL"/>
            </w:pPr>
          </w:p>
        </w:tc>
      </w:tr>
      <w:tr w:rsidR="002040D8" w14:paraId="7CF1AB53"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FFC66" w14:textId="77777777" w:rsidR="002040D8" w:rsidRDefault="002040D8" w:rsidP="00505002">
            <w:pPr>
              <w:pStyle w:val="TAC"/>
              <w:rPr>
                <w:noProof/>
              </w:rPr>
            </w:pPr>
          </w:p>
          <w:p w14:paraId="3BE2A7A0" w14:textId="77777777" w:rsidR="002040D8" w:rsidRDefault="002040D8" w:rsidP="0050500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1458569" w14:textId="77777777" w:rsidR="002040D8" w:rsidRDefault="002040D8" w:rsidP="00505002">
            <w:pPr>
              <w:pStyle w:val="TAL"/>
            </w:pPr>
            <w:r>
              <w:t>octet o51+1</w:t>
            </w:r>
          </w:p>
          <w:p w14:paraId="631BD047" w14:textId="77777777" w:rsidR="002040D8" w:rsidRDefault="002040D8" w:rsidP="00505002">
            <w:pPr>
              <w:pStyle w:val="TAL"/>
            </w:pPr>
          </w:p>
          <w:p w14:paraId="3D122A68" w14:textId="77777777" w:rsidR="002040D8" w:rsidRDefault="002040D8" w:rsidP="00505002">
            <w:pPr>
              <w:pStyle w:val="TAL"/>
            </w:pPr>
            <w:r>
              <w:t>octet o51+2</w:t>
            </w:r>
          </w:p>
        </w:tc>
      </w:tr>
      <w:tr w:rsidR="002040D8" w14:paraId="588A83C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67D4C" w14:textId="77777777" w:rsidR="002040D8" w:rsidRDefault="002040D8" w:rsidP="00505002">
            <w:pPr>
              <w:pStyle w:val="TAC"/>
            </w:pPr>
          </w:p>
          <w:p w14:paraId="5141A6E6" w14:textId="77777777" w:rsidR="002040D8" w:rsidRDefault="002040D8" w:rsidP="00505002">
            <w:pPr>
              <w:pStyle w:val="TAC"/>
            </w:pPr>
            <w:r>
              <w:t>Radio parameters per geographical area info 1</w:t>
            </w:r>
          </w:p>
        </w:tc>
        <w:tc>
          <w:tcPr>
            <w:tcW w:w="1346" w:type="dxa"/>
            <w:tcBorders>
              <w:top w:val="nil"/>
              <w:left w:val="single" w:sz="6" w:space="0" w:color="auto"/>
              <w:bottom w:val="nil"/>
              <w:right w:val="nil"/>
            </w:tcBorders>
          </w:tcPr>
          <w:p w14:paraId="5EAC9AAC" w14:textId="77777777" w:rsidR="002040D8" w:rsidRDefault="002040D8" w:rsidP="00505002">
            <w:pPr>
              <w:pStyle w:val="TAL"/>
            </w:pPr>
            <w:r>
              <w:t>octet o51+3</w:t>
            </w:r>
          </w:p>
          <w:p w14:paraId="1EB69F83" w14:textId="77777777" w:rsidR="002040D8" w:rsidRDefault="002040D8" w:rsidP="00505002">
            <w:pPr>
              <w:pStyle w:val="TAL"/>
            </w:pPr>
          </w:p>
          <w:p w14:paraId="5F123510" w14:textId="77777777" w:rsidR="002040D8" w:rsidRDefault="002040D8" w:rsidP="00505002">
            <w:pPr>
              <w:pStyle w:val="TAL"/>
            </w:pPr>
            <w:r>
              <w:t>octet o513</w:t>
            </w:r>
          </w:p>
        </w:tc>
      </w:tr>
      <w:tr w:rsidR="002040D8" w14:paraId="760BCF0A"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F12E8" w14:textId="77777777" w:rsidR="002040D8" w:rsidRDefault="002040D8" w:rsidP="00505002">
            <w:pPr>
              <w:pStyle w:val="TAC"/>
            </w:pPr>
          </w:p>
          <w:p w14:paraId="72B53A66" w14:textId="77777777" w:rsidR="002040D8" w:rsidRDefault="002040D8" w:rsidP="00505002">
            <w:pPr>
              <w:pStyle w:val="TAC"/>
            </w:pPr>
            <w:r>
              <w:t>Radio parameters per geographical area info 2</w:t>
            </w:r>
          </w:p>
        </w:tc>
        <w:tc>
          <w:tcPr>
            <w:tcW w:w="1346" w:type="dxa"/>
            <w:tcBorders>
              <w:top w:val="nil"/>
              <w:left w:val="single" w:sz="6" w:space="0" w:color="auto"/>
              <w:bottom w:val="nil"/>
              <w:right w:val="nil"/>
            </w:tcBorders>
          </w:tcPr>
          <w:p w14:paraId="2D8E5F61" w14:textId="77777777" w:rsidR="002040D8" w:rsidRDefault="002040D8" w:rsidP="00505002">
            <w:pPr>
              <w:pStyle w:val="TAL"/>
            </w:pPr>
            <w:r>
              <w:t>octet (o513+1)*</w:t>
            </w:r>
          </w:p>
          <w:p w14:paraId="49EDDD89" w14:textId="77777777" w:rsidR="002040D8" w:rsidRDefault="002040D8" w:rsidP="00505002">
            <w:pPr>
              <w:pStyle w:val="TAL"/>
            </w:pPr>
          </w:p>
          <w:p w14:paraId="4558ADAE" w14:textId="77777777" w:rsidR="002040D8" w:rsidRDefault="002040D8" w:rsidP="00505002">
            <w:pPr>
              <w:pStyle w:val="TAL"/>
            </w:pPr>
            <w:r>
              <w:t>octet o514*</w:t>
            </w:r>
          </w:p>
        </w:tc>
      </w:tr>
      <w:tr w:rsidR="002040D8" w14:paraId="365F020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2A2E0" w14:textId="77777777" w:rsidR="002040D8" w:rsidRDefault="002040D8" w:rsidP="00505002">
            <w:pPr>
              <w:pStyle w:val="TAC"/>
            </w:pPr>
          </w:p>
          <w:p w14:paraId="6BFF48F5" w14:textId="77777777" w:rsidR="002040D8" w:rsidRDefault="002040D8" w:rsidP="00505002">
            <w:pPr>
              <w:pStyle w:val="TAC"/>
            </w:pPr>
            <w:r>
              <w:t>...</w:t>
            </w:r>
          </w:p>
        </w:tc>
        <w:tc>
          <w:tcPr>
            <w:tcW w:w="1346" w:type="dxa"/>
            <w:tcBorders>
              <w:top w:val="nil"/>
              <w:left w:val="single" w:sz="6" w:space="0" w:color="auto"/>
              <w:bottom w:val="nil"/>
              <w:right w:val="nil"/>
            </w:tcBorders>
          </w:tcPr>
          <w:p w14:paraId="3B9EDA30" w14:textId="77777777" w:rsidR="002040D8" w:rsidRDefault="002040D8" w:rsidP="00505002">
            <w:pPr>
              <w:pStyle w:val="TAL"/>
            </w:pPr>
            <w:r>
              <w:t>octet (o514+1)*</w:t>
            </w:r>
          </w:p>
          <w:p w14:paraId="58252E97" w14:textId="77777777" w:rsidR="002040D8" w:rsidRDefault="002040D8" w:rsidP="00505002">
            <w:pPr>
              <w:pStyle w:val="TAL"/>
            </w:pPr>
          </w:p>
          <w:p w14:paraId="257937D1" w14:textId="77777777" w:rsidR="002040D8" w:rsidRDefault="002040D8" w:rsidP="00505002">
            <w:pPr>
              <w:pStyle w:val="TAL"/>
            </w:pPr>
            <w:r>
              <w:t>octet o515*</w:t>
            </w:r>
          </w:p>
        </w:tc>
      </w:tr>
      <w:tr w:rsidR="002040D8" w14:paraId="7A4BFFC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E7E3E" w14:textId="77777777" w:rsidR="002040D8" w:rsidRDefault="002040D8" w:rsidP="00505002">
            <w:pPr>
              <w:pStyle w:val="TAC"/>
            </w:pPr>
          </w:p>
          <w:p w14:paraId="739E0256" w14:textId="77777777" w:rsidR="002040D8" w:rsidRDefault="002040D8" w:rsidP="0050500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FCC9A27" w14:textId="77777777" w:rsidR="002040D8" w:rsidRDefault="002040D8" w:rsidP="00505002">
            <w:pPr>
              <w:pStyle w:val="TAL"/>
            </w:pPr>
            <w:r>
              <w:t>octet (o515+1)*</w:t>
            </w:r>
          </w:p>
          <w:p w14:paraId="374275DA" w14:textId="77777777" w:rsidR="002040D8" w:rsidRDefault="002040D8" w:rsidP="00505002">
            <w:pPr>
              <w:pStyle w:val="TAL"/>
            </w:pPr>
          </w:p>
          <w:p w14:paraId="0BB00211" w14:textId="77777777" w:rsidR="002040D8" w:rsidRDefault="002040D8" w:rsidP="00505002">
            <w:pPr>
              <w:pStyle w:val="TAL"/>
            </w:pPr>
            <w:r>
              <w:t>octet o10*</w:t>
            </w:r>
          </w:p>
        </w:tc>
      </w:tr>
    </w:tbl>
    <w:p w14:paraId="50A102BC" w14:textId="77777777" w:rsidR="002040D8" w:rsidRDefault="002040D8" w:rsidP="002040D8">
      <w:pPr>
        <w:pStyle w:val="TF"/>
      </w:pPr>
      <w:r>
        <w:t>Figure 5.9.2.5: NR radio parameters per geographical area list for UE-to-UE relay communication</w:t>
      </w:r>
    </w:p>
    <w:p w14:paraId="4BF2C707" w14:textId="77777777" w:rsidR="002040D8" w:rsidRDefault="002040D8" w:rsidP="002040D8">
      <w:pPr>
        <w:pStyle w:val="FP"/>
        <w:rPr>
          <w:lang w:eastAsia="zh-CN"/>
        </w:rPr>
      </w:pPr>
    </w:p>
    <w:p w14:paraId="3BCA447D" w14:textId="77777777" w:rsidR="002040D8" w:rsidRDefault="002040D8" w:rsidP="002040D8">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C7EA639"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B24D4B" w14:textId="77777777" w:rsidR="002040D8" w:rsidRDefault="002040D8" w:rsidP="00505002">
            <w:pPr>
              <w:pStyle w:val="TAL"/>
            </w:pPr>
            <w:r>
              <w:t>Radio parameters per geographical area info:</w:t>
            </w:r>
          </w:p>
          <w:p w14:paraId="284C26F1" w14:textId="77777777" w:rsidR="002040D8" w:rsidRDefault="002040D8" w:rsidP="00505002">
            <w:pPr>
              <w:pStyle w:val="TAL"/>
              <w:rPr>
                <w:noProof/>
              </w:rPr>
            </w:pPr>
            <w:r>
              <w:t>The radio parameters per geographical area info field is coded according to figure 5.9.2.6 and table 5.9.2.6</w:t>
            </w:r>
            <w:r>
              <w:rPr>
                <w:noProof/>
              </w:rPr>
              <w:t>.</w:t>
            </w:r>
          </w:p>
        </w:tc>
      </w:tr>
    </w:tbl>
    <w:p w14:paraId="71BB94CC" w14:textId="77777777" w:rsidR="002040D8" w:rsidRDefault="002040D8" w:rsidP="002040D8">
      <w:pPr>
        <w:pStyle w:val="FP"/>
        <w:rPr>
          <w:lang w:eastAsia="zh-CN"/>
        </w:rPr>
      </w:pPr>
    </w:p>
    <w:p w14:paraId="444849E0"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040D8" w14:paraId="304CB71B" w14:textId="77777777" w:rsidTr="00505002">
        <w:trPr>
          <w:cantSplit/>
          <w:jc w:val="center"/>
        </w:trPr>
        <w:tc>
          <w:tcPr>
            <w:tcW w:w="708" w:type="dxa"/>
            <w:hideMark/>
          </w:tcPr>
          <w:p w14:paraId="2446E248" w14:textId="77777777" w:rsidR="002040D8" w:rsidRDefault="002040D8" w:rsidP="00505002">
            <w:pPr>
              <w:pStyle w:val="TAC"/>
            </w:pPr>
            <w:r>
              <w:t>8</w:t>
            </w:r>
          </w:p>
        </w:tc>
        <w:tc>
          <w:tcPr>
            <w:tcW w:w="709" w:type="dxa"/>
            <w:hideMark/>
          </w:tcPr>
          <w:p w14:paraId="4E6397B5" w14:textId="77777777" w:rsidR="002040D8" w:rsidRDefault="002040D8" w:rsidP="00505002">
            <w:pPr>
              <w:pStyle w:val="TAC"/>
            </w:pPr>
            <w:r>
              <w:t>7</w:t>
            </w:r>
          </w:p>
        </w:tc>
        <w:tc>
          <w:tcPr>
            <w:tcW w:w="709" w:type="dxa"/>
            <w:hideMark/>
          </w:tcPr>
          <w:p w14:paraId="5DBFD365" w14:textId="77777777" w:rsidR="002040D8" w:rsidRDefault="002040D8" w:rsidP="00505002">
            <w:pPr>
              <w:pStyle w:val="TAC"/>
            </w:pPr>
            <w:r>
              <w:t>6</w:t>
            </w:r>
          </w:p>
        </w:tc>
        <w:tc>
          <w:tcPr>
            <w:tcW w:w="709" w:type="dxa"/>
            <w:hideMark/>
          </w:tcPr>
          <w:p w14:paraId="231D9EF6" w14:textId="77777777" w:rsidR="002040D8" w:rsidRDefault="002040D8" w:rsidP="00505002">
            <w:pPr>
              <w:pStyle w:val="TAC"/>
            </w:pPr>
            <w:r>
              <w:t>5</w:t>
            </w:r>
          </w:p>
        </w:tc>
        <w:tc>
          <w:tcPr>
            <w:tcW w:w="709" w:type="dxa"/>
            <w:hideMark/>
          </w:tcPr>
          <w:p w14:paraId="426811F8" w14:textId="77777777" w:rsidR="002040D8" w:rsidRDefault="002040D8" w:rsidP="00505002">
            <w:pPr>
              <w:pStyle w:val="TAC"/>
            </w:pPr>
            <w:r>
              <w:t>4</w:t>
            </w:r>
          </w:p>
        </w:tc>
        <w:tc>
          <w:tcPr>
            <w:tcW w:w="709" w:type="dxa"/>
            <w:hideMark/>
          </w:tcPr>
          <w:p w14:paraId="2D861F53" w14:textId="77777777" w:rsidR="002040D8" w:rsidRDefault="002040D8" w:rsidP="00505002">
            <w:pPr>
              <w:pStyle w:val="TAC"/>
            </w:pPr>
            <w:r>
              <w:t>3</w:t>
            </w:r>
          </w:p>
        </w:tc>
        <w:tc>
          <w:tcPr>
            <w:tcW w:w="709" w:type="dxa"/>
            <w:hideMark/>
          </w:tcPr>
          <w:p w14:paraId="0D6C90E4" w14:textId="77777777" w:rsidR="002040D8" w:rsidRDefault="002040D8" w:rsidP="00505002">
            <w:pPr>
              <w:pStyle w:val="TAC"/>
            </w:pPr>
            <w:r>
              <w:t>2</w:t>
            </w:r>
          </w:p>
        </w:tc>
        <w:tc>
          <w:tcPr>
            <w:tcW w:w="709" w:type="dxa"/>
            <w:hideMark/>
          </w:tcPr>
          <w:p w14:paraId="18FF3739" w14:textId="77777777" w:rsidR="002040D8" w:rsidRDefault="002040D8" w:rsidP="00505002">
            <w:pPr>
              <w:pStyle w:val="TAC"/>
            </w:pPr>
            <w:r>
              <w:t>1</w:t>
            </w:r>
          </w:p>
        </w:tc>
        <w:tc>
          <w:tcPr>
            <w:tcW w:w="1416" w:type="dxa"/>
          </w:tcPr>
          <w:p w14:paraId="11F6489F" w14:textId="77777777" w:rsidR="002040D8" w:rsidRDefault="002040D8" w:rsidP="00505002">
            <w:pPr>
              <w:pStyle w:val="TAL"/>
            </w:pPr>
          </w:p>
        </w:tc>
      </w:tr>
      <w:tr w:rsidR="002040D8" w14:paraId="53E5856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195B42" w14:textId="77777777" w:rsidR="002040D8" w:rsidRDefault="002040D8" w:rsidP="00505002">
            <w:pPr>
              <w:pStyle w:val="TAC"/>
            </w:pPr>
          </w:p>
          <w:p w14:paraId="09CE9B4B" w14:textId="77777777" w:rsidR="002040D8" w:rsidRDefault="002040D8" w:rsidP="0050500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6283515" w14:textId="77777777" w:rsidR="002040D8" w:rsidRDefault="002040D8" w:rsidP="00505002">
            <w:pPr>
              <w:pStyle w:val="TAL"/>
            </w:pPr>
            <w:r>
              <w:t>octet o510+1</w:t>
            </w:r>
          </w:p>
          <w:p w14:paraId="5F89403E" w14:textId="77777777" w:rsidR="002040D8" w:rsidRDefault="002040D8" w:rsidP="00505002">
            <w:pPr>
              <w:pStyle w:val="TAL"/>
            </w:pPr>
          </w:p>
          <w:p w14:paraId="2F726DA8" w14:textId="77777777" w:rsidR="002040D8" w:rsidRDefault="002040D8" w:rsidP="00505002">
            <w:pPr>
              <w:pStyle w:val="TAL"/>
            </w:pPr>
            <w:r>
              <w:t>octet o510+2</w:t>
            </w:r>
          </w:p>
        </w:tc>
      </w:tr>
      <w:tr w:rsidR="002040D8" w14:paraId="7A62DE7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C4D56" w14:textId="77777777" w:rsidR="002040D8" w:rsidRDefault="002040D8" w:rsidP="00505002">
            <w:pPr>
              <w:pStyle w:val="TAC"/>
            </w:pPr>
          </w:p>
          <w:p w14:paraId="4F6FB28F" w14:textId="77777777" w:rsidR="002040D8" w:rsidRDefault="002040D8" w:rsidP="00505002">
            <w:pPr>
              <w:pStyle w:val="TAC"/>
            </w:pPr>
            <w:r>
              <w:t>Geographical area</w:t>
            </w:r>
          </w:p>
        </w:tc>
        <w:tc>
          <w:tcPr>
            <w:tcW w:w="1416" w:type="dxa"/>
            <w:tcBorders>
              <w:top w:val="nil"/>
              <w:left w:val="single" w:sz="6" w:space="0" w:color="auto"/>
              <w:bottom w:val="nil"/>
              <w:right w:val="nil"/>
            </w:tcBorders>
          </w:tcPr>
          <w:p w14:paraId="0B21FB62" w14:textId="77777777" w:rsidR="002040D8" w:rsidRDefault="002040D8" w:rsidP="00505002">
            <w:pPr>
              <w:pStyle w:val="TAL"/>
            </w:pPr>
            <w:r>
              <w:t>octet o510+3</w:t>
            </w:r>
          </w:p>
          <w:p w14:paraId="31B59381" w14:textId="77777777" w:rsidR="002040D8" w:rsidRDefault="002040D8" w:rsidP="00505002">
            <w:pPr>
              <w:pStyle w:val="TAL"/>
            </w:pPr>
          </w:p>
          <w:p w14:paraId="1DE8787C" w14:textId="77777777" w:rsidR="002040D8" w:rsidRDefault="002040D8" w:rsidP="00505002">
            <w:pPr>
              <w:pStyle w:val="TAL"/>
            </w:pPr>
            <w:r>
              <w:t>octet o5100</w:t>
            </w:r>
          </w:p>
        </w:tc>
      </w:tr>
      <w:tr w:rsidR="002040D8" w14:paraId="6EF9487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EA9D8" w14:textId="77777777" w:rsidR="002040D8" w:rsidRDefault="002040D8" w:rsidP="00505002">
            <w:pPr>
              <w:pStyle w:val="TAC"/>
            </w:pPr>
          </w:p>
          <w:p w14:paraId="6DC6991C" w14:textId="77777777" w:rsidR="002040D8" w:rsidRDefault="002040D8" w:rsidP="00505002">
            <w:pPr>
              <w:pStyle w:val="TAC"/>
            </w:pPr>
            <w:r>
              <w:t>Radio parameters</w:t>
            </w:r>
          </w:p>
        </w:tc>
        <w:tc>
          <w:tcPr>
            <w:tcW w:w="1416" w:type="dxa"/>
            <w:tcBorders>
              <w:top w:val="nil"/>
              <w:left w:val="single" w:sz="6" w:space="0" w:color="auto"/>
              <w:bottom w:val="nil"/>
              <w:right w:val="nil"/>
            </w:tcBorders>
          </w:tcPr>
          <w:p w14:paraId="76ECB89C" w14:textId="77777777" w:rsidR="002040D8" w:rsidRDefault="002040D8" w:rsidP="00505002">
            <w:pPr>
              <w:pStyle w:val="TAL"/>
            </w:pPr>
            <w:r>
              <w:t>octet o5100+1</w:t>
            </w:r>
          </w:p>
          <w:p w14:paraId="72733905" w14:textId="77777777" w:rsidR="002040D8" w:rsidRDefault="002040D8" w:rsidP="00505002">
            <w:pPr>
              <w:pStyle w:val="TAL"/>
            </w:pPr>
          </w:p>
          <w:p w14:paraId="495F7ADD" w14:textId="77777777" w:rsidR="002040D8" w:rsidRDefault="002040D8" w:rsidP="00505002">
            <w:pPr>
              <w:pStyle w:val="TAL"/>
            </w:pPr>
            <w:r>
              <w:t>octet o511-1</w:t>
            </w:r>
          </w:p>
        </w:tc>
      </w:tr>
      <w:tr w:rsidR="002040D8" w14:paraId="020CB340"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C5E4224" w14:textId="77777777" w:rsidR="002040D8" w:rsidRDefault="002040D8" w:rsidP="0050500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71C4667" w14:textId="77777777" w:rsidR="002040D8" w:rsidRDefault="002040D8" w:rsidP="00505002">
            <w:pPr>
              <w:pStyle w:val="TAC"/>
            </w:pPr>
            <w:r>
              <w:t>0</w:t>
            </w:r>
          </w:p>
          <w:p w14:paraId="12C5C9D8"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DD10A6" w14:textId="77777777" w:rsidR="002040D8" w:rsidRDefault="002040D8" w:rsidP="00505002">
            <w:pPr>
              <w:pStyle w:val="TAC"/>
            </w:pPr>
            <w:r>
              <w:t>0</w:t>
            </w:r>
          </w:p>
          <w:p w14:paraId="63D49E73"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CF7C10" w14:textId="77777777" w:rsidR="002040D8" w:rsidRDefault="002040D8" w:rsidP="00505002">
            <w:pPr>
              <w:pStyle w:val="TAC"/>
            </w:pPr>
            <w:r>
              <w:t>0</w:t>
            </w:r>
          </w:p>
          <w:p w14:paraId="28D76D4C"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88BD45" w14:textId="77777777" w:rsidR="002040D8" w:rsidRDefault="002040D8" w:rsidP="00505002">
            <w:pPr>
              <w:pStyle w:val="TAC"/>
            </w:pPr>
            <w:r>
              <w:t>0</w:t>
            </w:r>
          </w:p>
          <w:p w14:paraId="77D1F6E6"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F9D8E7" w14:textId="77777777" w:rsidR="002040D8" w:rsidRDefault="002040D8" w:rsidP="00505002">
            <w:pPr>
              <w:pStyle w:val="TAC"/>
            </w:pPr>
            <w:r>
              <w:t>0</w:t>
            </w:r>
          </w:p>
          <w:p w14:paraId="2802FFCB"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1BDB7A" w14:textId="77777777" w:rsidR="002040D8" w:rsidRDefault="002040D8" w:rsidP="00505002">
            <w:pPr>
              <w:pStyle w:val="TAC"/>
            </w:pPr>
            <w:r>
              <w:t>0</w:t>
            </w:r>
          </w:p>
          <w:p w14:paraId="45BF8ACC"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3C85C8" w14:textId="77777777" w:rsidR="002040D8" w:rsidRDefault="002040D8" w:rsidP="00505002">
            <w:pPr>
              <w:pStyle w:val="TAC"/>
            </w:pPr>
            <w:r>
              <w:t>0</w:t>
            </w:r>
          </w:p>
          <w:p w14:paraId="0CE5230D" w14:textId="77777777" w:rsidR="002040D8" w:rsidRDefault="002040D8" w:rsidP="00505002">
            <w:pPr>
              <w:pStyle w:val="TAC"/>
            </w:pPr>
            <w:r>
              <w:t>Spare</w:t>
            </w:r>
          </w:p>
        </w:tc>
        <w:tc>
          <w:tcPr>
            <w:tcW w:w="1416" w:type="dxa"/>
            <w:tcBorders>
              <w:top w:val="nil"/>
              <w:left w:val="single" w:sz="6" w:space="0" w:color="auto"/>
              <w:bottom w:val="nil"/>
              <w:right w:val="nil"/>
            </w:tcBorders>
            <w:hideMark/>
          </w:tcPr>
          <w:p w14:paraId="4D7E5196" w14:textId="77777777" w:rsidR="002040D8" w:rsidRDefault="002040D8" w:rsidP="00505002">
            <w:pPr>
              <w:pStyle w:val="TAL"/>
            </w:pPr>
            <w:r>
              <w:t>octet o511</w:t>
            </w:r>
          </w:p>
        </w:tc>
      </w:tr>
    </w:tbl>
    <w:p w14:paraId="3C4543DD" w14:textId="77777777" w:rsidR="002040D8" w:rsidRDefault="002040D8" w:rsidP="002040D8">
      <w:pPr>
        <w:pStyle w:val="TF"/>
      </w:pPr>
      <w:r>
        <w:t>Figure 5.9.2.6: Radio parameters per geographical area info</w:t>
      </w:r>
    </w:p>
    <w:p w14:paraId="4849562B" w14:textId="77777777" w:rsidR="002040D8" w:rsidRDefault="002040D8" w:rsidP="002040D8">
      <w:pPr>
        <w:pStyle w:val="FP"/>
        <w:rPr>
          <w:lang w:eastAsia="zh-CN"/>
        </w:rPr>
      </w:pPr>
    </w:p>
    <w:p w14:paraId="407B9B25" w14:textId="77777777" w:rsidR="002040D8" w:rsidRDefault="002040D8" w:rsidP="002040D8">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848D1F"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60FBA704" w14:textId="77777777" w:rsidR="002040D8" w:rsidRDefault="002040D8" w:rsidP="00505002">
            <w:pPr>
              <w:pStyle w:val="TAL"/>
            </w:pPr>
            <w:r>
              <w:t>Geographical area (octet o510+3 to o5100):</w:t>
            </w:r>
          </w:p>
          <w:p w14:paraId="314336B8" w14:textId="77777777" w:rsidR="002040D8" w:rsidRDefault="002040D8" w:rsidP="00505002">
            <w:pPr>
              <w:pStyle w:val="TAL"/>
              <w:rPr>
                <w:noProof/>
              </w:rPr>
            </w:pPr>
            <w:r>
              <w:t>The geographical area field is coded according to figure 5.9.2.7 and table 5.9.2.7</w:t>
            </w:r>
            <w:r>
              <w:rPr>
                <w:noProof/>
              </w:rPr>
              <w:t>.</w:t>
            </w:r>
          </w:p>
          <w:p w14:paraId="7A970AC1" w14:textId="77777777" w:rsidR="002040D8" w:rsidRDefault="002040D8" w:rsidP="00505002">
            <w:pPr>
              <w:pStyle w:val="TAL"/>
              <w:rPr>
                <w:noProof/>
              </w:rPr>
            </w:pPr>
          </w:p>
        </w:tc>
      </w:tr>
      <w:tr w:rsidR="002040D8" w14:paraId="44ADF020" w14:textId="77777777" w:rsidTr="00505002">
        <w:trPr>
          <w:cantSplit/>
          <w:jc w:val="center"/>
        </w:trPr>
        <w:tc>
          <w:tcPr>
            <w:tcW w:w="7094" w:type="dxa"/>
            <w:tcBorders>
              <w:top w:val="nil"/>
              <w:left w:val="single" w:sz="4" w:space="0" w:color="auto"/>
              <w:bottom w:val="nil"/>
              <w:right w:val="single" w:sz="4" w:space="0" w:color="auto"/>
            </w:tcBorders>
            <w:hideMark/>
          </w:tcPr>
          <w:p w14:paraId="6B268D3D" w14:textId="77777777" w:rsidR="002040D8" w:rsidRDefault="002040D8" w:rsidP="00505002">
            <w:pPr>
              <w:pStyle w:val="TAL"/>
            </w:pPr>
            <w:r>
              <w:t>Radio parameters (octet o5100+1 to o511-1):</w:t>
            </w:r>
          </w:p>
          <w:p w14:paraId="41055918" w14:textId="77777777" w:rsidR="002040D8" w:rsidRDefault="002040D8" w:rsidP="0050500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537B1D5" w14:textId="77777777" w:rsidR="002040D8" w:rsidRDefault="002040D8" w:rsidP="00505002">
            <w:pPr>
              <w:pStyle w:val="TAL"/>
              <w:rPr>
                <w:noProof/>
              </w:rPr>
            </w:pPr>
          </w:p>
        </w:tc>
      </w:tr>
      <w:tr w:rsidR="002040D8" w14:paraId="592C3334" w14:textId="77777777" w:rsidTr="00505002">
        <w:trPr>
          <w:cantSplit/>
          <w:jc w:val="center"/>
        </w:trPr>
        <w:tc>
          <w:tcPr>
            <w:tcW w:w="7094" w:type="dxa"/>
            <w:tcBorders>
              <w:top w:val="nil"/>
              <w:left w:val="single" w:sz="4" w:space="0" w:color="auto"/>
              <w:bottom w:val="nil"/>
              <w:right w:val="single" w:sz="4" w:space="0" w:color="auto"/>
            </w:tcBorders>
            <w:hideMark/>
          </w:tcPr>
          <w:p w14:paraId="5FE1DADB" w14:textId="77777777" w:rsidR="002040D8" w:rsidRDefault="002040D8" w:rsidP="00505002">
            <w:pPr>
              <w:pStyle w:val="TAL"/>
              <w:rPr>
                <w:noProof/>
              </w:rPr>
            </w:pPr>
            <w:r>
              <w:t>Managed indicator (MI) (octet o511 bit 8):</w:t>
            </w:r>
          </w:p>
          <w:p w14:paraId="7695FE96" w14:textId="77777777" w:rsidR="002040D8" w:rsidRDefault="002040D8" w:rsidP="00505002">
            <w:pPr>
              <w:pStyle w:val="TAL"/>
            </w:pPr>
            <w:r>
              <w:rPr>
                <w:noProof/>
              </w:rPr>
              <w:t xml:space="preserve">The </w:t>
            </w:r>
            <w:r>
              <w:t>managed indicator indicates how the radio parameters indicated in the radio parameters field in the geographical area indicated by the geographical area field are managed.</w:t>
            </w:r>
          </w:p>
          <w:p w14:paraId="7354CA6F" w14:textId="77777777" w:rsidR="002040D8" w:rsidRDefault="002040D8" w:rsidP="00505002">
            <w:pPr>
              <w:pStyle w:val="TAL"/>
            </w:pPr>
            <w:r>
              <w:t>Bit</w:t>
            </w:r>
          </w:p>
          <w:p w14:paraId="16E6ED9A" w14:textId="77777777" w:rsidR="002040D8" w:rsidRDefault="002040D8" w:rsidP="00505002">
            <w:pPr>
              <w:pStyle w:val="TAL"/>
              <w:rPr>
                <w:b/>
              </w:rPr>
            </w:pPr>
            <w:r>
              <w:rPr>
                <w:b/>
              </w:rPr>
              <w:t>8</w:t>
            </w:r>
          </w:p>
          <w:p w14:paraId="3435E85D" w14:textId="77777777" w:rsidR="002040D8" w:rsidRDefault="002040D8" w:rsidP="00505002">
            <w:pPr>
              <w:pStyle w:val="TAL"/>
            </w:pPr>
            <w:r>
              <w:t>0</w:t>
            </w:r>
            <w:r>
              <w:tab/>
              <w:t>Non-operator managed</w:t>
            </w:r>
          </w:p>
          <w:p w14:paraId="13201333" w14:textId="77777777" w:rsidR="002040D8" w:rsidRDefault="002040D8" w:rsidP="00505002">
            <w:pPr>
              <w:pStyle w:val="TAL"/>
            </w:pPr>
            <w:r>
              <w:t>1</w:t>
            </w:r>
            <w:r>
              <w:tab/>
              <w:t>Operator managed</w:t>
            </w:r>
          </w:p>
          <w:p w14:paraId="508D5615" w14:textId="77777777" w:rsidR="002040D8" w:rsidRDefault="002040D8" w:rsidP="00505002">
            <w:pPr>
              <w:pStyle w:val="TAL"/>
            </w:pPr>
          </w:p>
        </w:tc>
      </w:tr>
      <w:tr w:rsidR="002040D8" w14:paraId="33CBBD13"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0FB527FD" w14:textId="77777777" w:rsidR="002040D8" w:rsidRDefault="002040D8" w:rsidP="00505002">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2A21432B" w14:textId="77777777" w:rsidR="002040D8" w:rsidRDefault="002040D8" w:rsidP="002040D8">
      <w:pPr>
        <w:pStyle w:val="FP"/>
        <w:rPr>
          <w:lang w:eastAsia="zh-CN"/>
        </w:rPr>
      </w:pPr>
    </w:p>
    <w:p w14:paraId="591A841D"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7C9A1FBF" w14:textId="77777777" w:rsidTr="00505002">
        <w:trPr>
          <w:cantSplit/>
          <w:jc w:val="center"/>
        </w:trPr>
        <w:tc>
          <w:tcPr>
            <w:tcW w:w="708" w:type="dxa"/>
            <w:hideMark/>
          </w:tcPr>
          <w:p w14:paraId="694B2EEA" w14:textId="77777777" w:rsidR="002040D8" w:rsidRDefault="002040D8" w:rsidP="00505002">
            <w:pPr>
              <w:pStyle w:val="TAC"/>
            </w:pPr>
            <w:r>
              <w:t>8</w:t>
            </w:r>
          </w:p>
        </w:tc>
        <w:tc>
          <w:tcPr>
            <w:tcW w:w="709" w:type="dxa"/>
            <w:hideMark/>
          </w:tcPr>
          <w:p w14:paraId="0453B3CF" w14:textId="77777777" w:rsidR="002040D8" w:rsidRDefault="002040D8" w:rsidP="00505002">
            <w:pPr>
              <w:pStyle w:val="TAC"/>
            </w:pPr>
            <w:r>
              <w:t>7</w:t>
            </w:r>
          </w:p>
        </w:tc>
        <w:tc>
          <w:tcPr>
            <w:tcW w:w="709" w:type="dxa"/>
            <w:hideMark/>
          </w:tcPr>
          <w:p w14:paraId="1A25B5C9" w14:textId="77777777" w:rsidR="002040D8" w:rsidRDefault="002040D8" w:rsidP="00505002">
            <w:pPr>
              <w:pStyle w:val="TAC"/>
            </w:pPr>
            <w:r>
              <w:t>6</w:t>
            </w:r>
          </w:p>
        </w:tc>
        <w:tc>
          <w:tcPr>
            <w:tcW w:w="709" w:type="dxa"/>
            <w:hideMark/>
          </w:tcPr>
          <w:p w14:paraId="33BBB297" w14:textId="77777777" w:rsidR="002040D8" w:rsidRDefault="002040D8" w:rsidP="00505002">
            <w:pPr>
              <w:pStyle w:val="TAC"/>
            </w:pPr>
            <w:r>
              <w:t>5</w:t>
            </w:r>
          </w:p>
        </w:tc>
        <w:tc>
          <w:tcPr>
            <w:tcW w:w="709" w:type="dxa"/>
            <w:hideMark/>
          </w:tcPr>
          <w:p w14:paraId="42BF2B23" w14:textId="77777777" w:rsidR="002040D8" w:rsidRDefault="002040D8" w:rsidP="00505002">
            <w:pPr>
              <w:pStyle w:val="TAC"/>
            </w:pPr>
            <w:r>
              <w:t>4</w:t>
            </w:r>
          </w:p>
        </w:tc>
        <w:tc>
          <w:tcPr>
            <w:tcW w:w="709" w:type="dxa"/>
            <w:hideMark/>
          </w:tcPr>
          <w:p w14:paraId="3AE6C737" w14:textId="77777777" w:rsidR="002040D8" w:rsidRDefault="002040D8" w:rsidP="00505002">
            <w:pPr>
              <w:pStyle w:val="TAC"/>
            </w:pPr>
            <w:r>
              <w:t>3</w:t>
            </w:r>
          </w:p>
        </w:tc>
        <w:tc>
          <w:tcPr>
            <w:tcW w:w="709" w:type="dxa"/>
            <w:hideMark/>
          </w:tcPr>
          <w:p w14:paraId="4275593B" w14:textId="77777777" w:rsidR="002040D8" w:rsidRDefault="002040D8" w:rsidP="00505002">
            <w:pPr>
              <w:pStyle w:val="TAC"/>
            </w:pPr>
            <w:r>
              <w:t>2</w:t>
            </w:r>
          </w:p>
        </w:tc>
        <w:tc>
          <w:tcPr>
            <w:tcW w:w="709" w:type="dxa"/>
            <w:hideMark/>
          </w:tcPr>
          <w:p w14:paraId="2AECF484" w14:textId="77777777" w:rsidR="002040D8" w:rsidRDefault="002040D8" w:rsidP="00505002">
            <w:pPr>
              <w:pStyle w:val="TAC"/>
            </w:pPr>
            <w:r>
              <w:t>1</w:t>
            </w:r>
          </w:p>
        </w:tc>
        <w:tc>
          <w:tcPr>
            <w:tcW w:w="1346" w:type="dxa"/>
          </w:tcPr>
          <w:p w14:paraId="5F6D3BC0" w14:textId="77777777" w:rsidR="002040D8" w:rsidRDefault="002040D8" w:rsidP="00505002">
            <w:pPr>
              <w:pStyle w:val="TAL"/>
            </w:pPr>
          </w:p>
        </w:tc>
      </w:tr>
      <w:tr w:rsidR="002040D8" w14:paraId="0B5CDFB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C0CAE9" w14:textId="77777777" w:rsidR="002040D8" w:rsidRDefault="002040D8" w:rsidP="00505002">
            <w:pPr>
              <w:pStyle w:val="TAC"/>
              <w:rPr>
                <w:noProof/>
              </w:rPr>
            </w:pPr>
          </w:p>
          <w:p w14:paraId="62353578" w14:textId="77777777" w:rsidR="002040D8" w:rsidRDefault="002040D8" w:rsidP="00505002">
            <w:pPr>
              <w:pStyle w:val="TAC"/>
            </w:pPr>
            <w:r>
              <w:rPr>
                <w:noProof/>
              </w:rPr>
              <w:t xml:space="preserve">Length of </w:t>
            </w:r>
            <w:r>
              <w:t>geographical area</w:t>
            </w:r>
            <w:r>
              <w:rPr>
                <w:noProof/>
              </w:rPr>
              <w:t xml:space="preserve"> contents</w:t>
            </w:r>
          </w:p>
        </w:tc>
        <w:tc>
          <w:tcPr>
            <w:tcW w:w="1346" w:type="dxa"/>
          </w:tcPr>
          <w:p w14:paraId="2E511ADB" w14:textId="77777777" w:rsidR="002040D8" w:rsidRDefault="002040D8" w:rsidP="00505002">
            <w:pPr>
              <w:pStyle w:val="TAL"/>
            </w:pPr>
            <w:r>
              <w:t>octet o510+3</w:t>
            </w:r>
          </w:p>
          <w:p w14:paraId="78800A5D" w14:textId="77777777" w:rsidR="002040D8" w:rsidRDefault="002040D8" w:rsidP="00505002">
            <w:pPr>
              <w:pStyle w:val="TAL"/>
            </w:pPr>
          </w:p>
          <w:p w14:paraId="631A8493" w14:textId="77777777" w:rsidR="002040D8" w:rsidRDefault="002040D8" w:rsidP="00505002">
            <w:pPr>
              <w:pStyle w:val="TAL"/>
            </w:pPr>
            <w:r>
              <w:t>octet o510+4</w:t>
            </w:r>
          </w:p>
        </w:tc>
      </w:tr>
      <w:tr w:rsidR="002040D8" w14:paraId="35B550E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FFEB18" w14:textId="77777777" w:rsidR="002040D8" w:rsidRDefault="002040D8" w:rsidP="00505002">
            <w:pPr>
              <w:pStyle w:val="TAC"/>
            </w:pPr>
          </w:p>
          <w:p w14:paraId="68EAA93F" w14:textId="77777777" w:rsidR="002040D8" w:rsidRDefault="002040D8" w:rsidP="00505002">
            <w:pPr>
              <w:pStyle w:val="TAC"/>
            </w:pPr>
            <w:r>
              <w:t>Coordinate</w:t>
            </w:r>
            <w:r>
              <w:rPr>
                <w:noProof/>
              </w:rPr>
              <w:t xml:space="preserve"> 1</w:t>
            </w:r>
          </w:p>
        </w:tc>
        <w:tc>
          <w:tcPr>
            <w:tcW w:w="1346" w:type="dxa"/>
            <w:tcBorders>
              <w:top w:val="nil"/>
              <w:left w:val="single" w:sz="6" w:space="0" w:color="auto"/>
              <w:bottom w:val="nil"/>
              <w:right w:val="nil"/>
            </w:tcBorders>
          </w:tcPr>
          <w:p w14:paraId="0D6BB234" w14:textId="77777777" w:rsidR="002040D8" w:rsidRDefault="002040D8" w:rsidP="00505002">
            <w:pPr>
              <w:pStyle w:val="TAL"/>
            </w:pPr>
            <w:r>
              <w:t>octet (o510+5)*</w:t>
            </w:r>
          </w:p>
          <w:p w14:paraId="77A01FF9" w14:textId="77777777" w:rsidR="002040D8" w:rsidRDefault="002040D8" w:rsidP="00505002">
            <w:pPr>
              <w:pStyle w:val="TAL"/>
            </w:pPr>
          </w:p>
          <w:p w14:paraId="54F77E4E" w14:textId="77777777" w:rsidR="002040D8" w:rsidRDefault="002040D8" w:rsidP="00505002">
            <w:pPr>
              <w:pStyle w:val="TAL"/>
            </w:pPr>
            <w:r>
              <w:t>octet (o510+10)*</w:t>
            </w:r>
          </w:p>
        </w:tc>
      </w:tr>
      <w:tr w:rsidR="002040D8" w14:paraId="0DDCEE3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E5EBB" w14:textId="77777777" w:rsidR="002040D8" w:rsidRDefault="002040D8" w:rsidP="00505002">
            <w:pPr>
              <w:pStyle w:val="TAC"/>
            </w:pPr>
          </w:p>
          <w:p w14:paraId="5EB4DC1C" w14:textId="77777777" w:rsidR="002040D8" w:rsidRDefault="002040D8" w:rsidP="00505002">
            <w:pPr>
              <w:pStyle w:val="TAC"/>
            </w:pPr>
            <w:r>
              <w:t>Coordinate</w:t>
            </w:r>
            <w:r>
              <w:rPr>
                <w:noProof/>
              </w:rPr>
              <w:t xml:space="preserve"> 2</w:t>
            </w:r>
          </w:p>
        </w:tc>
        <w:tc>
          <w:tcPr>
            <w:tcW w:w="1346" w:type="dxa"/>
            <w:tcBorders>
              <w:top w:val="nil"/>
              <w:left w:val="single" w:sz="6" w:space="0" w:color="auto"/>
              <w:bottom w:val="nil"/>
              <w:right w:val="nil"/>
            </w:tcBorders>
          </w:tcPr>
          <w:p w14:paraId="5B6D1681" w14:textId="77777777" w:rsidR="002040D8" w:rsidRDefault="002040D8" w:rsidP="00505002">
            <w:pPr>
              <w:pStyle w:val="TAL"/>
            </w:pPr>
            <w:r>
              <w:t>octet (o510+11)*</w:t>
            </w:r>
          </w:p>
          <w:p w14:paraId="03054821" w14:textId="77777777" w:rsidR="002040D8" w:rsidRDefault="002040D8" w:rsidP="00505002">
            <w:pPr>
              <w:pStyle w:val="TAL"/>
            </w:pPr>
          </w:p>
          <w:p w14:paraId="7CACD7BA" w14:textId="77777777" w:rsidR="002040D8" w:rsidRDefault="002040D8" w:rsidP="00505002">
            <w:pPr>
              <w:pStyle w:val="TAL"/>
            </w:pPr>
            <w:r>
              <w:t>octet (o510+16)*</w:t>
            </w:r>
          </w:p>
        </w:tc>
      </w:tr>
      <w:tr w:rsidR="002040D8" w14:paraId="1E50F1C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A7C54" w14:textId="77777777" w:rsidR="002040D8" w:rsidRDefault="002040D8" w:rsidP="00505002">
            <w:pPr>
              <w:pStyle w:val="TAC"/>
            </w:pPr>
          </w:p>
          <w:p w14:paraId="7A709AFF" w14:textId="77777777" w:rsidR="002040D8" w:rsidRDefault="002040D8" w:rsidP="00505002">
            <w:pPr>
              <w:pStyle w:val="TAC"/>
            </w:pPr>
            <w:r>
              <w:t>...</w:t>
            </w:r>
          </w:p>
        </w:tc>
        <w:tc>
          <w:tcPr>
            <w:tcW w:w="1346" w:type="dxa"/>
            <w:tcBorders>
              <w:top w:val="nil"/>
              <w:left w:val="single" w:sz="6" w:space="0" w:color="auto"/>
              <w:bottom w:val="nil"/>
              <w:right w:val="nil"/>
            </w:tcBorders>
          </w:tcPr>
          <w:p w14:paraId="4CF72BD6" w14:textId="77777777" w:rsidR="002040D8" w:rsidRDefault="002040D8" w:rsidP="00505002">
            <w:pPr>
              <w:pStyle w:val="TAL"/>
            </w:pPr>
            <w:r>
              <w:t>octet (o510+17)*</w:t>
            </w:r>
          </w:p>
          <w:p w14:paraId="41598CAE" w14:textId="77777777" w:rsidR="002040D8" w:rsidRDefault="002040D8" w:rsidP="00505002">
            <w:pPr>
              <w:pStyle w:val="TAL"/>
            </w:pPr>
          </w:p>
          <w:p w14:paraId="2376C42F" w14:textId="77777777" w:rsidR="002040D8" w:rsidRDefault="002040D8" w:rsidP="00505002">
            <w:pPr>
              <w:pStyle w:val="TAL"/>
            </w:pPr>
            <w:r>
              <w:t>octet (o510-2+6*n)*</w:t>
            </w:r>
          </w:p>
        </w:tc>
      </w:tr>
      <w:tr w:rsidR="002040D8" w14:paraId="773EC6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591E31" w14:textId="77777777" w:rsidR="002040D8" w:rsidRDefault="002040D8" w:rsidP="00505002">
            <w:pPr>
              <w:pStyle w:val="TAC"/>
            </w:pPr>
          </w:p>
          <w:p w14:paraId="4FE7F3AC" w14:textId="77777777" w:rsidR="002040D8" w:rsidRDefault="002040D8" w:rsidP="00505002">
            <w:pPr>
              <w:pStyle w:val="TAC"/>
            </w:pPr>
            <w:r>
              <w:t>Coordinate</w:t>
            </w:r>
            <w:r>
              <w:rPr>
                <w:noProof/>
              </w:rPr>
              <w:t xml:space="preserve"> n</w:t>
            </w:r>
          </w:p>
        </w:tc>
        <w:tc>
          <w:tcPr>
            <w:tcW w:w="1346" w:type="dxa"/>
            <w:tcBorders>
              <w:top w:val="nil"/>
              <w:left w:val="single" w:sz="6" w:space="0" w:color="auto"/>
              <w:bottom w:val="nil"/>
              <w:right w:val="nil"/>
            </w:tcBorders>
          </w:tcPr>
          <w:p w14:paraId="107BFE54" w14:textId="77777777" w:rsidR="002040D8" w:rsidRDefault="002040D8" w:rsidP="00505002">
            <w:pPr>
              <w:pStyle w:val="TAL"/>
            </w:pPr>
            <w:r>
              <w:t>octet (o510-1+6*n)*</w:t>
            </w:r>
          </w:p>
          <w:p w14:paraId="7FD8A51E" w14:textId="77777777" w:rsidR="002040D8" w:rsidRDefault="002040D8" w:rsidP="00505002">
            <w:pPr>
              <w:pStyle w:val="TAL"/>
            </w:pPr>
          </w:p>
          <w:p w14:paraId="3543707A" w14:textId="77777777" w:rsidR="002040D8" w:rsidRDefault="002040D8" w:rsidP="00505002">
            <w:pPr>
              <w:pStyle w:val="TAL"/>
            </w:pPr>
            <w:r>
              <w:t>octet (o510+4+6*n)* = octet o5100*</w:t>
            </w:r>
          </w:p>
        </w:tc>
      </w:tr>
    </w:tbl>
    <w:p w14:paraId="3E50D4BE" w14:textId="77777777" w:rsidR="002040D8" w:rsidRDefault="002040D8" w:rsidP="002040D8">
      <w:pPr>
        <w:pStyle w:val="TF"/>
      </w:pPr>
      <w:r>
        <w:t>Figure 5.9.2.7: Geographical area</w:t>
      </w:r>
    </w:p>
    <w:p w14:paraId="3DFE4D1F" w14:textId="77777777" w:rsidR="002040D8" w:rsidRDefault="002040D8" w:rsidP="002040D8">
      <w:pPr>
        <w:pStyle w:val="FP"/>
        <w:rPr>
          <w:lang w:eastAsia="zh-CN"/>
        </w:rPr>
      </w:pPr>
    </w:p>
    <w:p w14:paraId="5FE17EC5" w14:textId="77777777" w:rsidR="002040D8" w:rsidRDefault="002040D8" w:rsidP="002040D8">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65EC62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C9239B" w14:textId="77777777" w:rsidR="002040D8" w:rsidRDefault="002040D8" w:rsidP="00505002">
            <w:pPr>
              <w:pStyle w:val="TAL"/>
              <w:rPr>
                <w:noProof/>
              </w:rPr>
            </w:pPr>
            <w:r>
              <w:t>Coordinate:</w:t>
            </w:r>
          </w:p>
          <w:p w14:paraId="0767DB90" w14:textId="77777777" w:rsidR="002040D8" w:rsidRDefault="002040D8" w:rsidP="00505002">
            <w:pPr>
              <w:pStyle w:val="TAL"/>
            </w:pPr>
            <w:r>
              <w:rPr>
                <w:noProof/>
              </w:rPr>
              <w:t xml:space="preserve">The </w:t>
            </w:r>
            <w:r>
              <w:t>coordinate</w:t>
            </w:r>
            <w:r>
              <w:rPr>
                <w:noProof/>
              </w:rPr>
              <w:t xml:space="preserve"> </w:t>
            </w:r>
            <w:r>
              <w:t>field is coded according to figure 5.9.2.8 and table 5.9.2.8.</w:t>
            </w:r>
          </w:p>
        </w:tc>
      </w:tr>
    </w:tbl>
    <w:p w14:paraId="6CE4B1C3" w14:textId="77777777" w:rsidR="002040D8" w:rsidRDefault="002040D8" w:rsidP="002040D8">
      <w:pPr>
        <w:pStyle w:val="FP"/>
        <w:rPr>
          <w:lang w:eastAsia="zh-CN"/>
        </w:rPr>
      </w:pPr>
    </w:p>
    <w:p w14:paraId="1C847FC0"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30BB834" w14:textId="77777777" w:rsidTr="00505002">
        <w:trPr>
          <w:cantSplit/>
          <w:jc w:val="center"/>
        </w:trPr>
        <w:tc>
          <w:tcPr>
            <w:tcW w:w="708" w:type="dxa"/>
            <w:hideMark/>
          </w:tcPr>
          <w:p w14:paraId="2225B09C" w14:textId="77777777" w:rsidR="002040D8" w:rsidRDefault="002040D8" w:rsidP="00505002">
            <w:pPr>
              <w:pStyle w:val="TAC"/>
            </w:pPr>
            <w:r>
              <w:t>8</w:t>
            </w:r>
          </w:p>
        </w:tc>
        <w:tc>
          <w:tcPr>
            <w:tcW w:w="709" w:type="dxa"/>
            <w:hideMark/>
          </w:tcPr>
          <w:p w14:paraId="1AF50B91" w14:textId="77777777" w:rsidR="002040D8" w:rsidRDefault="002040D8" w:rsidP="00505002">
            <w:pPr>
              <w:pStyle w:val="TAC"/>
            </w:pPr>
            <w:r>
              <w:t>7</w:t>
            </w:r>
          </w:p>
        </w:tc>
        <w:tc>
          <w:tcPr>
            <w:tcW w:w="709" w:type="dxa"/>
            <w:hideMark/>
          </w:tcPr>
          <w:p w14:paraId="45C98AAC" w14:textId="77777777" w:rsidR="002040D8" w:rsidRDefault="002040D8" w:rsidP="00505002">
            <w:pPr>
              <w:pStyle w:val="TAC"/>
            </w:pPr>
            <w:r>
              <w:t>6</w:t>
            </w:r>
          </w:p>
        </w:tc>
        <w:tc>
          <w:tcPr>
            <w:tcW w:w="709" w:type="dxa"/>
            <w:hideMark/>
          </w:tcPr>
          <w:p w14:paraId="5FD9CFE2" w14:textId="77777777" w:rsidR="002040D8" w:rsidRDefault="002040D8" w:rsidP="00505002">
            <w:pPr>
              <w:pStyle w:val="TAC"/>
            </w:pPr>
            <w:r>
              <w:t>5</w:t>
            </w:r>
          </w:p>
        </w:tc>
        <w:tc>
          <w:tcPr>
            <w:tcW w:w="709" w:type="dxa"/>
            <w:hideMark/>
          </w:tcPr>
          <w:p w14:paraId="4209046B" w14:textId="77777777" w:rsidR="002040D8" w:rsidRDefault="002040D8" w:rsidP="00505002">
            <w:pPr>
              <w:pStyle w:val="TAC"/>
            </w:pPr>
            <w:r>
              <w:t>4</w:t>
            </w:r>
          </w:p>
        </w:tc>
        <w:tc>
          <w:tcPr>
            <w:tcW w:w="709" w:type="dxa"/>
            <w:hideMark/>
          </w:tcPr>
          <w:p w14:paraId="6EFB4540" w14:textId="77777777" w:rsidR="002040D8" w:rsidRDefault="002040D8" w:rsidP="00505002">
            <w:pPr>
              <w:pStyle w:val="TAC"/>
            </w:pPr>
            <w:r>
              <w:t>3</w:t>
            </w:r>
          </w:p>
        </w:tc>
        <w:tc>
          <w:tcPr>
            <w:tcW w:w="709" w:type="dxa"/>
            <w:hideMark/>
          </w:tcPr>
          <w:p w14:paraId="389C93EC" w14:textId="77777777" w:rsidR="002040D8" w:rsidRDefault="002040D8" w:rsidP="00505002">
            <w:pPr>
              <w:pStyle w:val="TAC"/>
            </w:pPr>
            <w:r>
              <w:t>2</w:t>
            </w:r>
          </w:p>
        </w:tc>
        <w:tc>
          <w:tcPr>
            <w:tcW w:w="709" w:type="dxa"/>
            <w:hideMark/>
          </w:tcPr>
          <w:p w14:paraId="69E39F52" w14:textId="77777777" w:rsidR="002040D8" w:rsidRDefault="002040D8" w:rsidP="00505002">
            <w:pPr>
              <w:pStyle w:val="TAC"/>
            </w:pPr>
            <w:r>
              <w:t>1</w:t>
            </w:r>
          </w:p>
        </w:tc>
        <w:tc>
          <w:tcPr>
            <w:tcW w:w="1346" w:type="dxa"/>
          </w:tcPr>
          <w:p w14:paraId="5C63FDC8" w14:textId="77777777" w:rsidR="002040D8" w:rsidRDefault="002040D8" w:rsidP="00505002">
            <w:pPr>
              <w:pStyle w:val="TAL"/>
            </w:pPr>
          </w:p>
        </w:tc>
      </w:tr>
      <w:tr w:rsidR="002040D8" w14:paraId="6A3DAF1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A64E7F" w14:textId="77777777" w:rsidR="002040D8" w:rsidRDefault="002040D8" w:rsidP="00505002">
            <w:pPr>
              <w:pStyle w:val="TAC"/>
              <w:rPr>
                <w:noProof/>
              </w:rPr>
            </w:pPr>
          </w:p>
          <w:p w14:paraId="4E1E5367" w14:textId="77777777" w:rsidR="002040D8" w:rsidRDefault="002040D8" w:rsidP="00505002">
            <w:pPr>
              <w:pStyle w:val="TAC"/>
            </w:pPr>
            <w:r>
              <w:rPr>
                <w:noProof/>
              </w:rPr>
              <w:t>Latitude</w:t>
            </w:r>
          </w:p>
        </w:tc>
        <w:tc>
          <w:tcPr>
            <w:tcW w:w="1346" w:type="dxa"/>
          </w:tcPr>
          <w:p w14:paraId="7C726B29" w14:textId="77777777" w:rsidR="002040D8" w:rsidRDefault="002040D8" w:rsidP="00505002">
            <w:pPr>
              <w:pStyle w:val="TAL"/>
            </w:pPr>
            <w:r>
              <w:t>octet o510+11</w:t>
            </w:r>
          </w:p>
          <w:p w14:paraId="4C85EE71" w14:textId="77777777" w:rsidR="002040D8" w:rsidRDefault="002040D8" w:rsidP="00505002">
            <w:pPr>
              <w:pStyle w:val="TAL"/>
            </w:pPr>
          </w:p>
          <w:p w14:paraId="49194A21" w14:textId="77777777" w:rsidR="002040D8" w:rsidRDefault="002040D8" w:rsidP="00505002">
            <w:pPr>
              <w:pStyle w:val="TAL"/>
            </w:pPr>
            <w:r>
              <w:t>octet o510+13</w:t>
            </w:r>
          </w:p>
        </w:tc>
      </w:tr>
      <w:tr w:rsidR="002040D8" w14:paraId="02E06E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34D7D" w14:textId="77777777" w:rsidR="002040D8" w:rsidRDefault="002040D8" w:rsidP="00505002">
            <w:pPr>
              <w:pStyle w:val="TAC"/>
            </w:pPr>
          </w:p>
          <w:p w14:paraId="71709477" w14:textId="77777777" w:rsidR="002040D8" w:rsidRDefault="002040D8" w:rsidP="00505002">
            <w:pPr>
              <w:pStyle w:val="TAC"/>
            </w:pPr>
            <w:r>
              <w:t>Longitude</w:t>
            </w:r>
          </w:p>
        </w:tc>
        <w:tc>
          <w:tcPr>
            <w:tcW w:w="1346" w:type="dxa"/>
            <w:tcBorders>
              <w:top w:val="nil"/>
              <w:left w:val="single" w:sz="6" w:space="0" w:color="auto"/>
              <w:bottom w:val="nil"/>
              <w:right w:val="nil"/>
            </w:tcBorders>
          </w:tcPr>
          <w:p w14:paraId="06FC9431" w14:textId="77777777" w:rsidR="002040D8" w:rsidRDefault="002040D8" w:rsidP="00505002">
            <w:pPr>
              <w:pStyle w:val="TAL"/>
            </w:pPr>
            <w:r>
              <w:t>octet o510+14</w:t>
            </w:r>
          </w:p>
          <w:p w14:paraId="22CDD220" w14:textId="77777777" w:rsidR="002040D8" w:rsidRDefault="002040D8" w:rsidP="00505002">
            <w:pPr>
              <w:pStyle w:val="TAL"/>
            </w:pPr>
          </w:p>
          <w:p w14:paraId="4D02E38D" w14:textId="77777777" w:rsidR="002040D8" w:rsidRDefault="002040D8" w:rsidP="00505002">
            <w:pPr>
              <w:pStyle w:val="TAL"/>
            </w:pPr>
            <w:r>
              <w:t>octet o510+17</w:t>
            </w:r>
          </w:p>
        </w:tc>
      </w:tr>
    </w:tbl>
    <w:p w14:paraId="76FAA7B0" w14:textId="77777777" w:rsidR="002040D8" w:rsidRDefault="002040D8" w:rsidP="002040D8">
      <w:pPr>
        <w:pStyle w:val="TF"/>
      </w:pPr>
      <w:r>
        <w:t>Figure 5.9.2.8: Coordinate area</w:t>
      </w:r>
    </w:p>
    <w:p w14:paraId="090010B1" w14:textId="77777777" w:rsidR="002040D8" w:rsidRDefault="002040D8" w:rsidP="002040D8">
      <w:pPr>
        <w:pStyle w:val="FP"/>
        <w:rPr>
          <w:lang w:eastAsia="zh-CN"/>
        </w:rPr>
      </w:pPr>
    </w:p>
    <w:p w14:paraId="628D032E" w14:textId="77777777" w:rsidR="002040D8" w:rsidRDefault="002040D8" w:rsidP="002040D8">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35B52A5"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56BFF458" w14:textId="77777777" w:rsidR="002040D8" w:rsidRDefault="002040D8" w:rsidP="00505002">
            <w:pPr>
              <w:pStyle w:val="TAL"/>
            </w:pPr>
            <w:r>
              <w:rPr>
                <w:noProof/>
              </w:rPr>
              <w:t>Latitude (</w:t>
            </w:r>
            <w:r>
              <w:t>octet o510+11 to o510+13</w:t>
            </w:r>
            <w:r>
              <w:rPr>
                <w:noProof/>
              </w:rPr>
              <w:t>):</w:t>
            </w:r>
          </w:p>
          <w:p w14:paraId="1D0DBEBE" w14:textId="77777777" w:rsidR="002040D8" w:rsidRDefault="002040D8" w:rsidP="00505002">
            <w:pPr>
              <w:pStyle w:val="TAL"/>
            </w:pPr>
            <w:r>
              <w:rPr>
                <w:noProof/>
              </w:rPr>
              <w:t xml:space="preserve">The latitude </w:t>
            </w:r>
            <w:r>
              <w:t>field is coded according to clause 6.1 of 3GPP TS 23.032 [6].</w:t>
            </w:r>
          </w:p>
        </w:tc>
      </w:tr>
      <w:tr w:rsidR="002040D8" w14:paraId="6AA2F29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517E52B1" w14:textId="77777777" w:rsidR="002040D8" w:rsidRDefault="002040D8" w:rsidP="00505002">
            <w:pPr>
              <w:pStyle w:val="TAL"/>
            </w:pPr>
            <w:r>
              <w:t>Longitude (octet o510+14 to o510+17):</w:t>
            </w:r>
          </w:p>
          <w:p w14:paraId="76372677" w14:textId="77777777" w:rsidR="002040D8" w:rsidRDefault="002040D8" w:rsidP="00505002">
            <w:pPr>
              <w:pStyle w:val="TAL"/>
            </w:pPr>
            <w:r>
              <w:rPr>
                <w:noProof/>
              </w:rPr>
              <w:t xml:space="preserve">The </w:t>
            </w:r>
            <w:r>
              <w:t>longitude field is coded according to clause 6.1 of 3GPP TS 23.032 [6].</w:t>
            </w:r>
          </w:p>
          <w:p w14:paraId="3CCB9F16" w14:textId="77777777" w:rsidR="002040D8" w:rsidRDefault="002040D8" w:rsidP="00505002">
            <w:pPr>
              <w:pStyle w:val="TAL"/>
              <w:rPr>
                <w:noProof/>
              </w:rPr>
            </w:pPr>
          </w:p>
        </w:tc>
      </w:tr>
    </w:tbl>
    <w:p w14:paraId="0840B43E" w14:textId="77777777" w:rsidR="002040D8" w:rsidRDefault="002040D8" w:rsidP="002040D8">
      <w:pPr>
        <w:pStyle w:val="FP"/>
        <w:rPr>
          <w:lang w:eastAsia="zh-CN"/>
        </w:rPr>
      </w:pPr>
    </w:p>
    <w:p w14:paraId="354F62E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1AA0A8EA" w14:textId="77777777" w:rsidTr="00505002">
        <w:trPr>
          <w:cantSplit/>
          <w:jc w:val="center"/>
        </w:trPr>
        <w:tc>
          <w:tcPr>
            <w:tcW w:w="708" w:type="dxa"/>
            <w:hideMark/>
          </w:tcPr>
          <w:p w14:paraId="4191EA1F" w14:textId="77777777" w:rsidR="002040D8" w:rsidRDefault="002040D8" w:rsidP="00505002">
            <w:pPr>
              <w:pStyle w:val="TAC"/>
            </w:pPr>
            <w:r>
              <w:t>8</w:t>
            </w:r>
          </w:p>
        </w:tc>
        <w:tc>
          <w:tcPr>
            <w:tcW w:w="709" w:type="dxa"/>
            <w:hideMark/>
          </w:tcPr>
          <w:p w14:paraId="15CF7591" w14:textId="77777777" w:rsidR="002040D8" w:rsidRDefault="002040D8" w:rsidP="00505002">
            <w:pPr>
              <w:pStyle w:val="TAC"/>
            </w:pPr>
            <w:r>
              <w:t>7</w:t>
            </w:r>
          </w:p>
        </w:tc>
        <w:tc>
          <w:tcPr>
            <w:tcW w:w="709" w:type="dxa"/>
            <w:hideMark/>
          </w:tcPr>
          <w:p w14:paraId="52DDE808" w14:textId="77777777" w:rsidR="002040D8" w:rsidRDefault="002040D8" w:rsidP="00505002">
            <w:pPr>
              <w:pStyle w:val="TAC"/>
            </w:pPr>
            <w:r>
              <w:t>6</w:t>
            </w:r>
          </w:p>
        </w:tc>
        <w:tc>
          <w:tcPr>
            <w:tcW w:w="709" w:type="dxa"/>
            <w:hideMark/>
          </w:tcPr>
          <w:p w14:paraId="261B6921" w14:textId="77777777" w:rsidR="002040D8" w:rsidRDefault="002040D8" w:rsidP="00505002">
            <w:pPr>
              <w:pStyle w:val="TAC"/>
            </w:pPr>
            <w:r>
              <w:t>5</w:t>
            </w:r>
          </w:p>
        </w:tc>
        <w:tc>
          <w:tcPr>
            <w:tcW w:w="709" w:type="dxa"/>
            <w:hideMark/>
          </w:tcPr>
          <w:p w14:paraId="049CD1E3" w14:textId="77777777" w:rsidR="002040D8" w:rsidRDefault="002040D8" w:rsidP="00505002">
            <w:pPr>
              <w:pStyle w:val="TAC"/>
            </w:pPr>
            <w:r>
              <w:t>4</w:t>
            </w:r>
          </w:p>
        </w:tc>
        <w:tc>
          <w:tcPr>
            <w:tcW w:w="709" w:type="dxa"/>
            <w:hideMark/>
          </w:tcPr>
          <w:p w14:paraId="0F2C9C1A" w14:textId="77777777" w:rsidR="002040D8" w:rsidRDefault="002040D8" w:rsidP="00505002">
            <w:pPr>
              <w:pStyle w:val="TAC"/>
            </w:pPr>
            <w:r>
              <w:t>3</w:t>
            </w:r>
          </w:p>
        </w:tc>
        <w:tc>
          <w:tcPr>
            <w:tcW w:w="709" w:type="dxa"/>
            <w:hideMark/>
          </w:tcPr>
          <w:p w14:paraId="3D6D527C" w14:textId="77777777" w:rsidR="002040D8" w:rsidRDefault="002040D8" w:rsidP="00505002">
            <w:pPr>
              <w:pStyle w:val="TAC"/>
            </w:pPr>
            <w:r>
              <w:t>2</w:t>
            </w:r>
          </w:p>
        </w:tc>
        <w:tc>
          <w:tcPr>
            <w:tcW w:w="709" w:type="dxa"/>
            <w:hideMark/>
          </w:tcPr>
          <w:p w14:paraId="26022C00" w14:textId="77777777" w:rsidR="002040D8" w:rsidRDefault="002040D8" w:rsidP="00505002">
            <w:pPr>
              <w:pStyle w:val="TAC"/>
            </w:pPr>
            <w:r>
              <w:t>1</w:t>
            </w:r>
          </w:p>
        </w:tc>
        <w:tc>
          <w:tcPr>
            <w:tcW w:w="1346" w:type="dxa"/>
          </w:tcPr>
          <w:p w14:paraId="3C5EC462" w14:textId="77777777" w:rsidR="002040D8" w:rsidRDefault="002040D8" w:rsidP="00505002">
            <w:pPr>
              <w:pStyle w:val="TAL"/>
            </w:pPr>
          </w:p>
        </w:tc>
      </w:tr>
      <w:tr w:rsidR="002040D8" w14:paraId="1AF0ADF6"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CCD29" w14:textId="77777777" w:rsidR="002040D8" w:rsidRDefault="002040D8" w:rsidP="00505002">
            <w:pPr>
              <w:pStyle w:val="TAC"/>
              <w:rPr>
                <w:noProof/>
              </w:rPr>
            </w:pPr>
          </w:p>
          <w:p w14:paraId="6ED7618D" w14:textId="77777777" w:rsidR="002040D8" w:rsidRDefault="002040D8" w:rsidP="00505002">
            <w:pPr>
              <w:pStyle w:val="TAC"/>
            </w:pPr>
            <w:r>
              <w:rPr>
                <w:noProof/>
              </w:rPr>
              <w:t xml:space="preserve">Length of </w:t>
            </w:r>
            <w:r>
              <w:t xml:space="preserve">radio parameters </w:t>
            </w:r>
            <w:r>
              <w:rPr>
                <w:noProof/>
              </w:rPr>
              <w:t>contents</w:t>
            </w:r>
          </w:p>
        </w:tc>
        <w:tc>
          <w:tcPr>
            <w:tcW w:w="1346" w:type="dxa"/>
          </w:tcPr>
          <w:p w14:paraId="57C65F3F" w14:textId="77777777" w:rsidR="002040D8" w:rsidRDefault="002040D8" w:rsidP="00505002">
            <w:pPr>
              <w:pStyle w:val="TAL"/>
            </w:pPr>
            <w:r>
              <w:t>octet o5100+1</w:t>
            </w:r>
          </w:p>
          <w:p w14:paraId="7040EBD8" w14:textId="77777777" w:rsidR="002040D8" w:rsidRDefault="002040D8" w:rsidP="00505002">
            <w:pPr>
              <w:pStyle w:val="TAL"/>
            </w:pPr>
          </w:p>
          <w:p w14:paraId="05A4B642" w14:textId="77777777" w:rsidR="002040D8" w:rsidRDefault="002040D8" w:rsidP="00505002">
            <w:pPr>
              <w:pStyle w:val="TAL"/>
            </w:pPr>
            <w:r>
              <w:t>octet o5100+2</w:t>
            </w:r>
          </w:p>
        </w:tc>
      </w:tr>
      <w:tr w:rsidR="002040D8" w14:paraId="01EBF1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E81BF" w14:textId="77777777" w:rsidR="002040D8" w:rsidRDefault="002040D8" w:rsidP="00505002">
            <w:pPr>
              <w:pStyle w:val="TAC"/>
            </w:pPr>
          </w:p>
          <w:p w14:paraId="44D44BE3" w14:textId="77777777" w:rsidR="002040D8" w:rsidRDefault="002040D8" w:rsidP="00505002">
            <w:pPr>
              <w:pStyle w:val="TAC"/>
            </w:pPr>
            <w:r>
              <w:t>Radio parameters contents</w:t>
            </w:r>
          </w:p>
        </w:tc>
        <w:tc>
          <w:tcPr>
            <w:tcW w:w="1346" w:type="dxa"/>
            <w:tcBorders>
              <w:top w:val="nil"/>
              <w:left w:val="single" w:sz="6" w:space="0" w:color="auto"/>
              <w:bottom w:val="nil"/>
              <w:right w:val="nil"/>
            </w:tcBorders>
          </w:tcPr>
          <w:p w14:paraId="1F701297" w14:textId="77777777" w:rsidR="002040D8" w:rsidRDefault="002040D8" w:rsidP="00505002">
            <w:pPr>
              <w:pStyle w:val="TAL"/>
            </w:pPr>
            <w:r>
              <w:t>octet o5100+3</w:t>
            </w:r>
          </w:p>
          <w:p w14:paraId="2985FD81" w14:textId="77777777" w:rsidR="002040D8" w:rsidRDefault="002040D8" w:rsidP="00505002">
            <w:pPr>
              <w:pStyle w:val="TAL"/>
            </w:pPr>
          </w:p>
          <w:p w14:paraId="145AFEC1" w14:textId="77777777" w:rsidR="002040D8" w:rsidRDefault="002040D8" w:rsidP="00505002">
            <w:pPr>
              <w:pStyle w:val="TAL"/>
            </w:pPr>
            <w:r>
              <w:t>octet o511-1</w:t>
            </w:r>
          </w:p>
        </w:tc>
      </w:tr>
    </w:tbl>
    <w:p w14:paraId="538E4F9C" w14:textId="77777777" w:rsidR="002040D8" w:rsidRDefault="002040D8" w:rsidP="002040D8">
      <w:pPr>
        <w:pStyle w:val="TF"/>
      </w:pPr>
      <w:r>
        <w:t>Figure 5.9.2.9: Radio parameters</w:t>
      </w:r>
    </w:p>
    <w:p w14:paraId="1590FE9A" w14:textId="77777777" w:rsidR="002040D8" w:rsidRDefault="002040D8" w:rsidP="002040D8">
      <w:pPr>
        <w:pStyle w:val="FP"/>
        <w:rPr>
          <w:lang w:eastAsia="zh-CN"/>
        </w:rPr>
      </w:pPr>
    </w:p>
    <w:p w14:paraId="768405C6" w14:textId="77777777" w:rsidR="002040D8" w:rsidRDefault="002040D8" w:rsidP="002040D8">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20D9EA0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1DE8719" w14:textId="77777777" w:rsidR="002040D8" w:rsidRDefault="002040D8" w:rsidP="00505002">
            <w:pPr>
              <w:pStyle w:val="TAL"/>
            </w:pPr>
            <w:r>
              <w:t>Radio parameters contents (octet o5100+3 to o511-1):</w:t>
            </w:r>
          </w:p>
          <w:p w14:paraId="10F1A1D4" w14:textId="77777777" w:rsidR="002040D8" w:rsidRDefault="002040D8" w:rsidP="0050500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2F3E83B" w14:textId="77777777" w:rsidR="002040D8" w:rsidRDefault="002040D8" w:rsidP="002040D8">
      <w:pPr>
        <w:pStyle w:val="FP"/>
        <w:rPr>
          <w:lang w:eastAsia="zh-CN"/>
        </w:rPr>
      </w:pPr>
    </w:p>
    <w:p w14:paraId="42210988"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409ED9D5" w14:textId="77777777" w:rsidTr="00505002">
        <w:trPr>
          <w:cantSplit/>
          <w:jc w:val="center"/>
        </w:trPr>
        <w:tc>
          <w:tcPr>
            <w:tcW w:w="708" w:type="dxa"/>
            <w:hideMark/>
          </w:tcPr>
          <w:p w14:paraId="0877880B" w14:textId="77777777" w:rsidR="002040D8" w:rsidRDefault="002040D8" w:rsidP="00505002">
            <w:pPr>
              <w:pStyle w:val="TAC"/>
            </w:pPr>
            <w:r>
              <w:t>8</w:t>
            </w:r>
          </w:p>
        </w:tc>
        <w:tc>
          <w:tcPr>
            <w:tcW w:w="709" w:type="dxa"/>
            <w:hideMark/>
          </w:tcPr>
          <w:p w14:paraId="6CAAB51B" w14:textId="77777777" w:rsidR="002040D8" w:rsidRDefault="002040D8" w:rsidP="00505002">
            <w:pPr>
              <w:pStyle w:val="TAC"/>
            </w:pPr>
            <w:r>
              <w:t>7</w:t>
            </w:r>
          </w:p>
        </w:tc>
        <w:tc>
          <w:tcPr>
            <w:tcW w:w="709" w:type="dxa"/>
            <w:hideMark/>
          </w:tcPr>
          <w:p w14:paraId="6BF2C5F7" w14:textId="77777777" w:rsidR="002040D8" w:rsidRDefault="002040D8" w:rsidP="00505002">
            <w:pPr>
              <w:pStyle w:val="TAC"/>
            </w:pPr>
            <w:r>
              <w:t>6</w:t>
            </w:r>
          </w:p>
        </w:tc>
        <w:tc>
          <w:tcPr>
            <w:tcW w:w="709" w:type="dxa"/>
            <w:hideMark/>
          </w:tcPr>
          <w:p w14:paraId="5BA189FE" w14:textId="77777777" w:rsidR="002040D8" w:rsidRDefault="002040D8" w:rsidP="00505002">
            <w:pPr>
              <w:pStyle w:val="TAC"/>
            </w:pPr>
            <w:r>
              <w:t>5</w:t>
            </w:r>
          </w:p>
        </w:tc>
        <w:tc>
          <w:tcPr>
            <w:tcW w:w="709" w:type="dxa"/>
            <w:hideMark/>
          </w:tcPr>
          <w:p w14:paraId="5F37B973" w14:textId="77777777" w:rsidR="002040D8" w:rsidRDefault="002040D8" w:rsidP="00505002">
            <w:pPr>
              <w:pStyle w:val="TAC"/>
            </w:pPr>
            <w:r>
              <w:t>4</w:t>
            </w:r>
          </w:p>
        </w:tc>
        <w:tc>
          <w:tcPr>
            <w:tcW w:w="709" w:type="dxa"/>
            <w:hideMark/>
          </w:tcPr>
          <w:p w14:paraId="77D26B5B" w14:textId="77777777" w:rsidR="002040D8" w:rsidRDefault="002040D8" w:rsidP="00505002">
            <w:pPr>
              <w:pStyle w:val="TAC"/>
            </w:pPr>
            <w:r>
              <w:t>3</w:t>
            </w:r>
          </w:p>
        </w:tc>
        <w:tc>
          <w:tcPr>
            <w:tcW w:w="709" w:type="dxa"/>
            <w:hideMark/>
          </w:tcPr>
          <w:p w14:paraId="5E6D888E" w14:textId="77777777" w:rsidR="002040D8" w:rsidRDefault="002040D8" w:rsidP="00505002">
            <w:pPr>
              <w:pStyle w:val="TAC"/>
            </w:pPr>
            <w:r>
              <w:t>2</w:t>
            </w:r>
          </w:p>
        </w:tc>
        <w:tc>
          <w:tcPr>
            <w:tcW w:w="709" w:type="dxa"/>
            <w:hideMark/>
          </w:tcPr>
          <w:p w14:paraId="2B1C8B3A" w14:textId="77777777" w:rsidR="002040D8" w:rsidRDefault="002040D8" w:rsidP="00505002">
            <w:pPr>
              <w:pStyle w:val="TAC"/>
            </w:pPr>
            <w:r>
              <w:t>1</w:t>
            </w:r>
          </w:p>
        </w:tc>
        <w:tc>
          <w:tcPr>
            <w:tcW w:w="1346" w:type="dxa"/>
          </w:tcPr>
          <w:p w14:paraId="0115E92B" w14:textId="77777777" w:rsidR="002040D8" w:rsidRDefault="002040D8" w:rsidP="00505002">
            <w:pPr>
              <w:pStyle w:val="TAL"/>
            </w:pPr>
          </w:p>
        </w:tc>
      </w:tr>
      <w:tr w:rsidR="002040D8" w14:paraId="57AC6C94"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179799" w14:textId="77777777" w:rsidR="002040D8" w:rsidRDefault="002040D8" w:rsidP="00505002">
            <w:pPr>
              <w:pStyle w:val="TAC"/>
              <w:rPr>
                <w:noProof/>
              </w:rPr>
            </w:pPr>
          </w:p>
          <w:p w14:paraId="091F9802" w14:textId="77777777" w:rsidR="002040D8" w:rsidRDefault="002040D8" w:rsidP="00505002">
            <w:pPr>
              <w:pStyle w:val="TAC"/>
            </w:pPr>
            <w:r>
              <w:rPr>
                <w:noProof/>
              </w:rPr>
              <w:t xml:space="preserve">Length of </w:t>
            </w:r>
            <w:r>
              <w:t xml:space="preserve">default PC5 DRX configuration for UE-to-UE relay discovery </w:t>
            </w:r>
            <w:r>
              <w:rPr>
                <w:noProof/>
              </w:rPr>
              <w:t>contents</w:t>
            </w:r>
          </w:p>
        </w:tc>
        <w:tc>
          <w:tcPr>
            <w:tcW w:w="1346" w:type="dxa"/>
          </w:tcPr>
          <w:p w14:paraId="1C174CE3" w14:textId="77777777" w:rsidR="002040D8" w:rsidRDefault="002040D8" w:rsidP="00505002">
            <w:pPr>
              <w:pStyle w:val="TAL"/>
            </w:pPr>
            <w:r>
              <w:t>octet o10+1</w:t>
            </w:r>
          </w:p>
          <w:p w14:paraId="44ED50DE" w14:textId="77777777" w:rsidR="002040D8" w:rsidRDefault="002040D8" w:rsidP="00505002">
            <w:pPr>
              <w:pStyle w:val="TAL"/>
            </w:pPr>
          </w:p>
          <w:p w14:paraId="5F443B86" w14:textId="77777777" w:rsidR="002040D8" w:rsidRDefault="002040D8" w:rsidP="00505002">
            <w:pPr>
              <w:pStyle w:val="TAL"/>
            </w:pPr>
            <w:r>
              <w:t>octet o10+2</w:t>
            </w:r>
          </w:p>
        </w:tc>
      </w:tr>
      <w:tr w:rsidR="002040D8" w14:paraId="7D08194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E4EFF" w14:textId="77777777" w:rsidR="002040D8" w:rsidRDefault="002040D8" w:rsidP="00505002">
            <w:pPr>
              <w:pStyle w:val="TAC"/>
            </w:pPr>
          </w:p>
          <w:p w14:paraId="61B94F52" w14:textId="77777777" w:rsidR="002040D8" w:rsidRDefault="002040D8" w:rsidP="00505002">
            <w:pPr>
              <w:pStyle w:val="TAC"/>
            </w:pPr>
            <w:r>
              <w:t>Default PC5 DRX configuration for UE-to-UE relay discovery contents</w:t>
            </w:r>
          </w:p>
        </w:tc>
        <w:tc>
          <w:tcPr>
            <w:tcW w:w="1346" w:type="dxa"/>
            <w:tcBorders>
              <w:top w:val="nil"/>
              <w:left w:val="single" w:sz="6" w:space="0" w:color="auto"/>
              <w:bottom w:val="nil"/>
              <w:right w:val="nil"/>
            </w:tcBorders>
          </w:tcPr>
          <w:p w14:paraId="1D24EFF5" w14:textId="77777777" w:rsidR="002040D8" w:rsidRDefault="002040D8" w:rsidP="00505002">
            <w:pPr>
              <w:pStyle w:val="TAL"/>
            </w:pPr>
            <w:r>
              <w:t>octet o10+3</w:t>
            </w:r>
          </w:p>
          <w:p w14:paraId="2D164473" w14:textId="77777777" w:rsidR="002040D8" w:rsidRDefault="002040D8" w:rsidP="00505002">
            <w:pPr>
              <w:pStyle w:val="TAL"/>
            </w:pPr>
          </w:p>
          <w:p w14:paraId="4A4CBD54" w14:textId="77777777" w:rsidR="002040D8" w:rsidRDefault="002040D8" w:rsidP="00505002">
            <w:pPr>
              <w:pStyle w:val="TAL"/>
            </w:pPr>
            <w:r>
              <w:t>octet o2</w:t>
            </w:r>
          </w:p>
        </w:tc>
      </w:tr>
    </w:tbl>
    <w:p w14:paraId="3ABEA9DC" w14:textId="77777777" w:rsidR="002040D8" w:rsidRDefault="002040D8" w:rsidP="002040D8">
      <w:pPr>
        <w:pStyle w:val="TF"/>
      </w:pPr>
      <w:r>
        <w:t>Figure 5.9.2.9a: Default PC5 DRX configuration for UE-to-UE relay discovery</w:t>
      </w:r>
    </w:p>
    <w:p w14:paraId="3F873A82" w14:textId="77777777" w:rsidR="002040D8" w:rsidRDefault="002040D8" w:rsidP="002040D8">
      <w:pPr>
        <w:pStyle w:val="FP"/>
        <w:rPr>
          <w:lang w:eastAsia="zh-CN"/>
        </w:rPr>
      </w:pPr>
    </w:p>
    <w:p w14:paraId="41DC620C" w14:textId="77777777" w:rsidR="002040D8" w:rsidRDefault="002040D8" w:rsidP="002040D8">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5943ECDA"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tcPr>
          <w:p w14:paraId="3EAA3183" w14:textId="77777777" w:rsidR="002040D8" w:rsidRDefault="002040D8" w:rsidP="00505002">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23A4F8D" w14:textId="77777777" w:rsidR="002040D8" w:rsidRDefault="002040D8" w:rsidP="00505002">
            <w:pPr>
              <w:pStyle w:val="TAL"/>
            </w:pPr>
            <w:r>
              <w:t xml:space="preserve">Default PC5 DRX configuration for UE-to-UE relay discovery field is coded as </w:t>
            </w:r>
            <w:r>
              <w:rPr>
                <w:i/>
                <w:iCs/>
              </w:rPr>
              <w:t>sl-DefaultDRX-GC-BC-r17</w:t>
            </w:r>
            <w:r>
              <w:t xml:space="preserve"> in clause 6.3.5 of 3GPP TS 38.331 [7].</w:t>
            </w:r>
          </w:p>
          <w:p w14:paraId="320A8959" w14:textId="77777777" w:rsidR="002040D8" w:rsidRDefault="002040D8" w:rsidP="00505002">
            <w:pPr>
              <w:pStyle w:val="TAL"/>
            </w:pPr>
          </w:p>
        </w:tc>
      </w:tr>
    </w:tbl>
    <w:p w14:paraId="1DE25904" w14:textId="77777777" w:rsidR="002040D8" w:rsidRDefault="002040D8" w:rsidP="002040D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6EB2C47E" w14:textId="77777777" w:rsidTr="00505002">
        <w:trPr>
          <w:cantSplit/>
          <w:jc w:val="center"/>
        </w:trPr>
        <w:tc>
          <w:tcPr>
            <w:tcW w:w="708" w:type="dxa"/>
            <w:hideMark/>
          </w:tcPr>
          <w:p w14:paraId="0F7D9E8F" w14:textId="77777777" w:rsidR="002040D8" w:rsidRDefault="002040D8" w:rsidP="00505002">
            <w:pPr>
              <w:pStyle w:val="TAC"/>
            </w:pPr>
            <w:r>
              <w:t>8</w:t>
            </w:r>
          </w:p>
        </w:tc>
        <w:tc>
          <w:tcPr>
            <w:tcW w:w="709" w:type="dxa"/>
            <w:hideMark/>
          </w:tcPr>
          <w:p w14:paraId="61389EF3" w14:textId="77777777" w:rsidR="002040D8" w:rsidRDefault="002040D8" w:rsidP="00505002">
            <w:pPr>
              <w:pStyle w:val="TAC"/>
            </w:pPr>
            <w:r>
              <w:t>7</w:t>
            </w:r>
          </w:p>
        </w:tc>
        <w:tc>
          <w:tcPr>
            <w:tcW w:w="709" w:type="dxa"/>
            <w:hideMark/>
          </w:tcPr>
          <w:p w14:paraId="5436C9A9" w14:textId="77777777" w:rsidR="002040D8" w:rsidRDefault="002040D8" w:rsidP="00505002">
            <w:pPr>
              <w:pStyle w:val="TAC"/>
            </w:pPr>
            <w:r>
              <w:t>6</w:t>
            </w:r>
          </w:p>
        </w:tc>
        <w:tc>
          <w:tcPr>
            <w:tcW w:w="709" w:type="dxa"/>
            <w:hideMark/>
          </w:tcPr>
          <w:p w14:paraId="54E33C20" w14:textId="77777777" w:rsidR="002040D8" w:rsidRDefault="002040D8" w:rsidP="00505002">
            <w:pPr>
              <w:pStyle w:val="TAC"/>
            </w:pPr>
            <w:r>
              <w:t>5</w:t>
            </w:r>
          </w:p>
        </w:tc>
        <w:tc>
          <w:tcPr>
            <w:tcW w:w="709" w:type="dxa"/>
            <w:hideMark/>
          </w:tcPr>
          <w:p w14:paraId="2C866866" w14:textId="77777777" w:rsidR="002040D8" w:rsidRDefault="002040D8" w:rsidP="00505002">
            <w:pPr>
              <w:pStyle w:val="TAC"/>
            </w:pPr>
            <w:r>
              <w:t>4</w:t>
            </w:r>
          </w:p>
        </w:tc>
        <w:tc>
          <w:tcPr>
            <w:tcW w:w="709" w:type="dxa"/>
            <w:hideMark/>
          </w:tcPr>
          <w:p w14:paraId="3B5FE38D" w14:textId="77777777" w:rsidR="002040D8" w:rsidRDefault="002040D8" w:rsidP="00505002">
            <w:pPr>
              <w:pStyle w:val="TAC"/>
            </w:pPr>
            <w:r>
              <w:t>3</w:t>
            </w:r>
          </w:p>
        </w:tc>
        <w:tc>
          <w:tcPr>
            <w:tcW w:w="709" w:type="dxa"/>
            <w:hideMark/>
          </w:tcPr>
          <w:p w14:paraId="68A97189" w14:textId="77777777" w:rsidR="002040D8" w:rsidRDefault="002040D8" w:rsidP="00505002">
            <w:pPr>
              <w:pStyle w:val="TAC"/>
            </w:pPr>
            <w:r>
              <w:t>2</w:t>
            </w:r>
          </w:p>
        </w:tc>
        <w:tc>
          <w:tcPr>
            <w:tcW w:w="709" w:type="dxa"/>
            <w:hideMark/>
          </w:tcPr>
          <w:p w14:paraId="47758264" w14:textId="77777777" w:rsidR="002040D8" w:rsidRDefault="002040D8" w:rsidP="00505002">
            <w:pPr>
              <w:pStyle w:val="TAC"/>
            </w:pPr>
            <w:r>
              <w:t>1</w:t>
            </w:r>
          </w:p>
        </w:tc>
        <w:tc>
          <w:tcPr>
            <w:tcW w:w="1346" w:type="dxa"/>
          </w:tcPr>
          <w:p w14:paraId="02180635" w14:textId="77777777" w:rsidR="002040D8" w:rsidRDefault="002040D8" w:rsidP="00505002">
            <w:pPr>
              <w:pStyle w:val="TAL"/>
            </w:pPr>
          </w:p>
        </w:tc>
      </w:tr>
      <w:tr w:rsidR="002040D8" w14:paraId="58835E1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28FA2E" w14:textId="77777777" w:rsidR="002040D8" w:rsidRDefault="002040D8" w:rsidP="00505002">
            <w:pPr>
              <w:pStyle w:val="TAC"/>
              <w:rPr>
                <w:noProof/>
              </w:rPr>
            </w:pPr>
          </w:p>
          <w:p w14:paraId="4E129066" w14:textId="77777777" w:rsidR="002040D8" w:rsidRDefault="002040D8" w:rsidP="00505002">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393A8327" w14:textId="77777777" w:rsidR="002040D8" w:rsidRDefault="002040D8" w:rsidP="00505002">
            <w:pPr>
              <w:pStyle w:val="TAL"/>
            </w:pPr>
            <w:r>
              <w:t>octet o2+1</w:t>
            </w:r>
          </w:p>
          <w:p w14:paraId="14C650CD" w14:textId="77777777" w:rsidR="002040D8" w:rsidRDefault="002040D8" w:rsidP="00505002">
            <w:pPr>
              <w:pStyle w:val="TAL"/>
            </w:pPr>
          </w:p>
          <w:p w14:paraId="171695F4" w14:textId="77777777" w:rsidR="002040D8" w:rsidRDefault="002040D8" w:rsidP="00505002">
            <w:pPr>
              <w:pStyle w:val="TAL"/>
            </w:pPr>
            <w:r>
              <w:t>octet o2+2</w:t>
            </w:r>
          </w:p>
        </w:tc>
      </w:tr>
      <w:tr w:rsidR="002040D8" w14:paraId="51C7B9A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CCDBA" w14:textId="77777777" w:rsidR="002040D8" w:rsidRDefault="002040D8" w:rsidP="00505002">
            <w:pPr>
              <w:pStyle w:val="TAC"/>
            </w:pPr>
          </w:p>
          <w:p w14:paraId="602D35B4" w14:textId="77777777" w:rsidR="002040D8" w:rsidRDefault="002040D8" w:rsidP="0050500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723220" w14:textId="77777777" w:rsidR="002040D8" w:rsidRDefault="002040D8" w:rsidP="00505002">
            <w:pPr>
              <w:pStyle w:val="TAL"/>
            </w:pPr>
            <w:r>
              <w:t>octet o2+3</w:t>
            </w:r>
          </w:p>
          <w:p w14:paraId="54F9D981" w14:textId="77777777" w:rsidR="002040D8" w:rsidRDefault="002040D8" w:rsidP="00505002">
            <w:pPr>
              <w:pStyle w:val="TAL"/>
            </w:pPr>
          </w:p>
          <w:p w14:paraId="101A0893" w14:textId="77777777" w:rsidR="002040D8" w:rsidRDefault="002040D8" w:rsidP="00505002">
            <w:pPr>
              <w:pStyle w:val="TAL"/>
            </w:pPr>
            <w:r>
              <w:t>octet o2+5</w:t>
            </w:r>
          </w:p>
        </w:tc>
      </w:tr>
      <w:tr w:rsidR="002040D8" w14:paraId="737E3F7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A3C18" w14:textId="77777777" w:rsidR="002040D8" w:rsidRDefault="002040D8" w:rsidP="00505002">
            <w:pPr>
              <w:pStyle w:val="TAC"/>
            </w:pPr>
          </w:p>
          <w:p w14:paraId="4D504B4C" w14:textId="77777777" w:rsidR="002040D8" w:rsidRDefault="002040D8" w:rsidP="0050500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C656FB7" w14:textId="77777777" w:rsidR="002040D8" w:rsidRDefault="002040D8" w:rsidP="00505002">
            <w:pPr>
              <w:pStyle w:val="TAL"/>
            </w:pPr>
            <w:r>
              <w:t>octet (o2+6)*</w:t>
            </w:r>
          </w:p>
          <w:p w14:paraId="7A7B6F6E" w14:textId="77777777" w:rsidR="002040D8" w:rsidRDefault="002040D8" w:rsidP="00505002">
            <w:pPr>
              <w:pStyle w:val="TAL"/>
            </w:pPr>
          </w:p>
          <w:p w14:paraId="6C6ED8C0" w14:textId="77777777" w:rsidR="002040D8" w:rsidRDefault="002040D8" w:rsidP="00505002">
            <w:pPr>
              <w:pStyle w:val="TAL"/>
            </w:pPr>
            <w:r>
              <w:t>octet (o2+8)*</w:t>
            </w:r>
          </w:p>
        </w:tc>
      </w:tr>
      <w:tr w:rsidR="002040D8" w14:paraId="11E7727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5508CD" w14:textId="77777777" w:rsidR="002040D8" w:rsidRDefault="002040D8" w:rsidP="00505002">
            <w:pPr>
              <w:pStyle w:val="TAC"/>
            </w:pPr>
          </w:p>
          <w:p w14:paraId="523F7B36" w14:textId="77777777" w:rsidR="002040D8" w:rsidRDefault="002040D8" w:rsidP="00505002">
            <w:pPr>
              <w:pStyle w:val="TAC"/>
            </w:pPr>
            <w:r>
              <w:t>...</w:t>
            </w:r>
          </w:p>
        </w:tc>
        <w:tc>
          <w:tcPr>
            <w:tcW w:w="1346" w:type="dxa"/>
            <w:tcBorders>
              <w:top w:val="nil"/>
              <w:left w:val="single" w:sz="6" w:space="0" w:color="auto"/>
              <w:bottom w:val="nil"/>
              <w:right w:val="nil"/>
            </w:tcBorders>
          </w:tcPr>
          <w:p w14:paraId="68669F2E" w14:textId="77777777" w:rsidR="002040D8" w:rsidRDefault="002040D8" w:rsidP="00505002">
            <w:pPr>
              <w:pStyle w:val="TAL"/>
            </w:pPr>
            <w:r>
              <w:t>octet (o2+9)*</w:t>
            </w:r>
          </w:p>
          <w:p w14:paraId="43F59C60" w14:textId="77777777" w:rsidR="002040D8" w:rsidRDefault="002040D8" w:rsidP="00505002">
            <w:pPr>
              <w:pStyle w:val="TAL"/>
            </w:pPr>
          </w:p>
          <w:p w14:paraId="407CE199" w14:textId="77777777" w:rsidR="002040D8" w:rsidRDefault="002040D8" w:rsidP="00505002">
            <w:pPr>
              <w:pStyle w:val="TAL"/>
            </w:pPr>
            <w:r>
              <w:t>octet (o3-3)*</w:t>
            </w:r>
          </w:p>
        </w:tc>
      </w:tr>
      <w:tr w:rsidR="002040D8" w14:paraId="02FAE1E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E13F1" w14:textId="77777777" w:rsidR="002040D8" w:rsidRDefault="002040D8" w:rsidP="00505002">
            <w:pPr>
              <w:pStyle w:val="TAC"/>
            </w:pPr>
          </w:p>
          <w:p w14:paraId="57EFFBE9" w14:textId="77777777" w:rsidR="002040D8" w:rsidRDefault="002040D8" w:rsidP="0050500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CA0011F" w14:textId="77777777" w:rsidR="002040D8" w:rsidRDefault="002040D8" w:rsidP="00505002">
            <w:pPr>
              <w:pStyle w:val="TAL"/>
            </w:pPr>
            <w:r>
              <w:t>octet (o3-2)*</w:t>
            </w:r>
          </w:p>
          <w:p w14:paraId="1157D62F" w14:textId="77777777" w:rsidR="002040D8" w:rsidRDefault="002040D8" w:rsidP="00505002">
            <w:pPr>
              <w:pStyle w:val="TAL"/>
            </w:pPr>
          </w:p>
          <w:p w14:paraId="71C08D55" w14:textId="77777777" w:rsidR="002040D8" w:rsidRDefault="002040D8" w:rsidP="00505002">
            <w:pPr>
              <w:pStyle w:val="TAL"/>
            </w:pPr>
            <w:r>
              <w:t>octet o3*</w:t>
            </w:r>
          </w:p>
        </w:tc>
      </w:tr>
    </w:tbl>
    <w:p w14:paraId="6DBA1816" w14:textId="77777777" w:rsidR="002040D8" w:rsidRDefault="002040D8" w:rsidP="002040D8">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173AFFC7" w14:textId="77777777" w:rsidR="002040D8" w:rsidRDefault="002040D8" w:rsidP="002040D8">
      <w:pPr>
        <w:pStyle w:val="FP"/>
        <w:rPr>
          <w:lang w:eastAsia="zh-CN"/>
        </w:rPr>
      </w:pPr>
    </w:p>
    <w:p w14:paraId="4D734265" w14:textId="77777777" w:rsidR="002040D8" w:rsidRDefault="002040D8" w:rsidP="002040D8">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9914CC"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C6F302" w14:textId="77777777" w:rsidR="002040D8" w:rsidRDefault="002040D8" w:rsidP="00505002">
            <w:pPr>
              <w:pStyle w:val="TAL"/>
            </w:pPr>
            <w:r>
              <w:t>Default destination layer-2 ID (octet o2+3 to o2+5):</w:t>
            </w:r>
          </w:p>
          <w:p w14:paraId="40657728" w14:textId="77777777" w:rsidR="002040D8" w:rsidRDefault="002040D8" w:rsidP="00505002">
            <w:pPr>
              <w:pStyle w:val="TAL"/>
              <w:rPr>
                <w:lang w:eastAsia="ko-KR"/>
              </w:rPr>
            </w:pPr>
            <w:r>
              <w:t xml:space="preserve">The default </w:t>
            </w:r>
            <w:r>
              <w:rPr>
                <w:lang w:eastAsia="zh-CN"/>
              </w:rPr>
              <w:t>destination layer-2 ID is a 24-bit long bit string</w:t>
            </w:r>
            <w:r>
              <w:rPr>
                <w:lang w:eastAsia="ko-KR"/>
              </w:rPr>
              <w:t>.</w:t>
            </w:r>
          </w:p>
        </w:tc>
      </w:tr>
    </w:tbl>
    <w:p w14:paraId="7EBF92B9" w14:textId="77777777" w:rsidR="002040D8" w:rsidRDefault="002040D8" w:rsidP="002040D8">
      <w:pPr>
        <w:pStyle w:val="TH"/>
      </w:pPr>
    </w:p>
    <w:p w14:paraId="166CC164" w14:textId="77777777" w:rsidR="002040D8" w:rsidRDefault="002040D8" w:rsidP="002040D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040D8" w14:paraId="3ABE78E4" w14:textId="77777777" w:rsidTr="00505002">
        <w:trPr>
          <w:gridAfter w:val="1"/>
          <w:wAfter w:w="8" w:type="dxa"/>
          <w:cantSplit/>
          <w:jc w:val="center"/>
        </w:trPr>
        <w:tc>
          <w:tcPr>
            <w:tcW w:w="708" w:type="dxa"/>
            <w:gridSpan w:val="2"/>
            <w:hideMark/>
          </w:tcPr>
          <w:p w14:paraId="6543C84E" w14:textId="77777777" w:rsidR="002040D8" w:rsidRDefault="002040D8" w:rsidP="00505002">
            <w:pPr>
              <w:pStyle w:val="TAC"/>
            </w:pPr>
            <w:r>
              <w:t>8</w:t>
            </w:r>
          </w:p>
        </w:tc>
        <w:tc>
          <w:tcPr>
            <w:tcW w:w="709" w:type="dxa"/>
            <w:hideMark/>
          </w:tcPr>
          <w:p w14:paraId="74685444" w14:textId="77777777" w:rsidR="002040D8" w:rsidRDefault="002040D8" w:rsidP="00505002">
            <w:pPr>
              <w:pStyle w:val="TAC"/>
            </w:pPr>
            <w:r>
              <w:t>7</w:t>
            </w:r>
          </w:p>
        </w:tc>
        <w:tc>
          <w:tcPr>
            <w:tcW w:w="709" w:type="dxa"/>
            <w:hideMark/>
          </w:tcPr>
          <w:p w14:paraId="61759F2D" w14:textId="77777777" w:rsidR="002040D8" w:rsidRDefault="002040D8" w:rsidP="00505002">
            <w:pPr>
              <w:pStyle w:val="TAC"/>
            </w:pPr>
            <w:r>
              <w:t>6</w:t>
            </w:r>
          </w:p>
        </w:tc>
        <w:tc>
          <w:tcPr>
            <w:tcW w:w="709" w:type="dxa"/>
            <w:hideMark/>
          </w:tcPr>
          <w:p w14:paraId="78685F88" w14:textId="77777777" w:rsidR="002040D8" w:rsidRDefault="002040D8" w:rsidP="00505002">
            <w:pPr>
              <w:pStyle w:val="TAC"/>
            </w:pPr>
            <w:r>
              <w:t>5</w:t>
            </w:r>
          </w:p>
        </w:tc>
        <w:tc>
          <w:tcPr>
            <w:tcW w:w="709" w:type="dxa"/>
            <w:hideMark/>
          </w:tcPr>
          <w:p w14:paraId="5725CA9B" w14:textId="77777777" w:rsidR="002040D8" w:rsidRDefault="002040D8" w:rsidP="00505002">
            <w:pPr>
              <w:pStyle w:val="TAC"/>
            </w:pPr>
            <w:r>
              <w:t>4</w:t>
            </w:r>
          </w:p>
        </w:tc>
        <w:tc>
          <w:tcPr>
            <w:tcW w:w="709" w:type="dxa"/>
            <w:hideMark/>
          </w:tcPr>
          <w:p w14:paraId="5FDA9338" w14:textId="77777777" w:rsidR="002040D8" w:rsidRDefault="002040D8" w:rsidP="00505002">
            <w:pPr>
              <w:pStyle w:val="TAC"/>
            </w:pPr>
            <w:r>
              <w:t>3</w:t>
            </w:r>
          </w:p>
        </w:tc>
        <w:tc>
          <w:tcPr>
            <w:tcW w:w="709" w:type="dxa"/>
            <w:hideMark/>
          </w:tcPr>
          <w:p w14:paraId="5F4EAF4C" w14:textId="77777777" w:rsidR="002040D8" w:rsidRDefault="002040D8" w:rsidP="00505002">
            <w:pPr>
              <w:pStyle w:val="TAC"/>
            </w:pPr>
            <w:r>
              <w:t>2</w:t>
            </w:r>
          </w:p>
        </w:tc>
        <w:tc>
          <w:tcPr>
            <w:tcW w:w="709" w:type="dxa"/>
            <w:hideMark/>
          </w:tcPr>
          <w:p w14:paraId="68A7DC49" w14:textId="77777777" w:rsidR="002040D8" w:rsidRDefault="002040D8" w:rsidP="00505002">
            <w:pPr>
              <w:pStyle w:val="TAC"/>
            </w:pPr>
            <w:r>
              <w:t>1</w:t>
            </w:r>
          </w:p>
        </w:tc>
        <w:tc>
          <w:tcPr>
            <w:tcW w:w="1346" w:type="dxa"/>
            <w:gridSpan w:val="2"/>
          </w:tcPr>
          <w:p w14:paraId="0ABAC905" w14:textId="77777777" w:rsidR="002040D8" w:rsidRDefault="002040D8" w:rsidP="00505002">
            <w:pPr>
              <w:pStyle w:val="TAL"/>
            </w:pPr>
          </w:p>
        </w:tc>
      </w:tr>
      <w:tr w:rsidR="002040D8" w14:paraId="45C6B8CE"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30A5E2" w14:textId="77777777" w:rsidR="002040D8" w:rsidRDefault="002040D8" w:rsidP="00505002">
            <w:pPr>
              <w:pStyle w:val="TAC"/>
              <w:rPr>
                <w:noProof/>
              </w:rPr>
            </w:pPr>
          </w:p>
          <w:p w14:paraId="3D58ADE3" w14:textId="77777777" w:rsidR="002040D8" w:rsidRDefault="002040D8" w:rsidP="00505002">
            <w:pPr>
              <w:pStyle w:val="TAC"/>
            </w:pPr>
            <w:r>
              <w:rPr>
                <w:noProof/>
              </w:rPr>
              <w:t>Length of RSC info list</w:t>
            </w:r>
            <w:r>
              <w:t xml:space="preserve"> </w:t>
            </w:r>
            <w:r>
              <w:rPr>
                <w:noProof/>
              </w:rPr>
              <w:t>contents</w:t>
            </w:r>
          </w:p>
        </w:tc>
        <w:tc>
          <w:tcPr>
            <w:tcW w:w="1346" w:type="dxa"/>
            <w:gridSpan w:val="2"/>
          </w:tcPr>
          <w:p w14:paraId="0E13AEB1" w14:textId="77777777" w:rsidR="002040D8" w:rsidRDefault="002040D8" w:rsidP="00505002">
            <w:pPr>
              <w:pStyle w:val="TAL"/>
            </w:pPr>
            <w:r>
              <w:t>octet o3+7</w:t>
            </w:r>
          </w:p>
          <w:p w14:paraId="24216BE2" w14:textId="77777777" w:rsidR="002040D8" w:rsidRDefault="002040D8" w:rsidP="00505002">
            <w:pPr>
              <w:pStyle w:val="TAL"/>
            </w:pPr>
          </w:p>
          <w:p w14:paraId="31347DB1" w14:textId="77777777" w:rsidR="002040D8" w:rsidRDefault="002040D8" w:rsidP="00505002">
            <w:pPr>
              <w:pStyle w:val="TAL"/>
            </w:pPr>
            <w:r>
              <w:t>octet o3+8</w:t>
            </w:r>
          </w:p>
        </w:tc>
      </w:tr>
      <w:tr w:rsidR="002040D8" w14:paraId="62FE9B4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AC97F1" w14:textId="77777777" w:rsidR="002040D8" w:rsidRDefault="002040D8" w:rsidP="00505002">
            <w:pPr>
              <w:pStyle w:val="TAC"/>
            </w:pPr>
          </w:p>
          <w:p w14:paraId="3F4DE1FA" w14:textId="77777777" w:rsidR="002040D8" w:rsidRDefault="002040D8" w:rsidP="00505002">
            <w:pPr>
              <w:pStyle w:val="TAC"/>
            </w:pPr>
            <w:r>
              <w:t>RSC info 1</w:t>
            </w:r>
          </w:p>
        </w:tc>
        <w:tc>
          <w:tcPr>
            <w:tcW w:w="1346" w:type="dxa"/>
            <w:gridSpan w:val="2"/>
            <w:tcBorders>
              <w:top w:val="nil"/>
              <w:left w:val="single" w:sz="6" w:space="0" w:color="auto"/>
              <w:bottom w:val="nil"/>
              <w:right w:val="nil"/>
            </w:tcBorders>
          </w:tcPr>
          <w:p w14:paraId="29E2FD2D" w14:textId="77777777" w:rsidR="002040D8" w:rsidRDefault="002040D8" w:rsidP="00505002">
            <w:pPr>
              <w:pStyle w:val="TAL"/>
            </w:pPr>
            <w:r>
              <w:t>octet o3+9</w:t>
            </w:r>
          </w:p>
          <w:p w14:paraId="04177A86" w14:textId="77777777" w:rsidR="002040D8" w:rsidRDefault="002040D8" w:rsidP="00505002">
            <w:pPr>
              <w:pStyle w:val="TAL"/>
            </w:pPr>
          </w:p>
          <w:p w14:paraId="13C40B9F" w14:textId="77777777" w:rsidR="002040D8" w:rsidRDefault="002040D8" w:rsidP="00505002">
            <w:pPr>
              <w:pStyle w:val="TAL"/>
            </w:pPr>
            <w:r>
              <w:t>octet o</w:t>
            </w:r>
            <w:r>
              <w:rPr>
                <w:rFonts w:hint="eastAsia"/>
                <w:lang w:eastAsia="zh-CN"/>
              </w:rPr>
              <w:t>6</w:t>
            </w:r>
          </w:p>
        </w:tc>
      </w:tr>
      <w:tr w:rsidR="002040D8" w14:paraId="17379F9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85F7D" w14:textId="77777777" w:rsidR="002040D8" w:rsidRDefault="002040D8" w:rsidP="00505002">
            <w:pPr>
              <w:pStyle w:val="TAC"/>
            </w:pPr>
          </w:p>
          <w:p w14:paraId="5C94370B" w14:textId="77777777" w:rsidR="002040D8" w:rsidRDefault="002040D8" w:rsidP="00505002">
            <w:pPr>
              <w:pStyle w:val="TAC"/>
            </w:pPr>
            <w:r>
              <w:t>RSC info 2</w:t>
            </w:r>
          </w:p>
        </w:tc>
        <w:tc>
          <w:tcPr>
            <w:tcW w:w="1346" w:type="dxa"/>
            <w:gridSpan w:val="2"/>
            <w:tcBorders>
              <w:top w:val="nil"/>
              <w:left w:val="single" w:sz="6" w:space="0" w:color="auto"/>
              <w:bottom w:val="nil"/>
              <w:right w:val="nil"/>
            </w:tcBorders>
          </w:tcPr>
          <w:p w14:paraId="3D108BC5" w14:textId="77777777" w:rsidR="002040D8" w:rsidRDefault="002040D8" w:rsidP="00505002">
            <w:pPr>
              <w:pStyle w:val="TAL"/>
            </w:pPr>
            <w:r>
              <w:t>octet (o</w:t>
            </w:r>
            <w:r>
              <w:rPr>
                <w:rFonts w:hint="eastAsia"/>
                <w:lang w:eastAsia="zh-CN"/>
              </w:rPr>
              <w:t>6</w:t>
            </w:r>
            <w:r>
              <w:t>+1)*</w:t>
            </w:r>
          </w:p>
          <w:p w14:paraId="3ECED830" w14:textId="77777777" w:rsidR="002040D8" w:rsidRDefault="002040D8" w:rsidP="00505002">
            <w:pPr>
              <w:pStyle w:val="TAL"/>
            </w:pPr>
          </w:p>
          <w:p w14:paraId="20487830" w14:textId="77777777" w:rsidR="002040D8" w:rsidRDefault="002040D8" w:rsidP="00505002">
            <w:pPr>
              <w:pStyle w:val="TAL"/>
            </w:pPr>
            <w:r>
              <w:t xml:space="preserve">octet </w:t>
            </w:r>
            <w:r>
              <w:rPr>
                <w:rFonts w:hint="eastAsia"/>
                <w:lang w:eastAsia="zh-CN"/>
              </w:rPr>
              <w:t>o7</w:t>
            </w:r>
            <w:r>
              <w:t>*</w:t>
            </w:r>
          </w:p>
        </w:tc>
      </w:tr>
      <w:tr w:rsidR="002040D8" w14:paraId="7DD5E29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2D2CD" w14:textId="77777777" w:rsidR="002040D8" w:rsidRDefault="002040D8" w:rsidP="00505002">
            <w:pPr>
              <w:pStyle w:val="TAC"/>
            </w:pPr>
          </w:p>
          <w:p w14:paraId="3D8DE5FA" w14:textId="77777777" w:rsidR="002040D8" w:rsidRDefault="002040D8" w:rsidP="00505002">
            <w:pPr>
              <w:pStyle w:val="TAC"/>
            </w:pPr>
            <w:r>
              <w:t>…</w:t>
            </w:r>
          </w:p>
        </w:tc>
        <w:tc>
          <w:tcPr>
            <w:tcW w:w="1346" w:type="dxa"/>
            <w:gridSpan w:val="2"/>
            <w:tcBorders>
              <w:top w:val="nil"/>
              <w:left w:val="single" w:sz="6" w:space="0" w:color="auto"/>
              <w:bottom w:val="nil"/>
              <w:right w:val="nil"/>
            </w:tcBorders>
          </w:tcPr>
          <w:p w14:paraId="07BC8A0E" w14:textId="77777777" w:rsidR="002040D8" w:rsidRDefault="002040D8" w:rsidP="00505002">
            <w:pPr>
              <w:pStyle w:val="TAL"/>
            </w:pPr>
            <w:r>
              <w:t>octet (o7+1)*</w:t>
            </w:r>
          </w:p>
          <w:p w14:paraId="6708F394" w14:textId="77777777" w:rsidR="002040D8" w:rsidRDefault="002040D8" w:rsidP="00505002">
            <w:pPr>
              <w:pStyle w:val="TAL"/>
            </w:pPr>
          </w:p>
          <w:p w14:paraId="5D757351" w14:textId="77777777" w:rsidR="002040D8" w:rsidRDefault="002040D8" w:rsidP="00505002">
            <w:pPr>
              <w:pStyle w:val="TAL"/>
            </w:pPr>
            <w:r>
              <w:t>octet o8*</w:t>
            </w:r>
          </w:p>
        </w:tc>
      </w:tr>
      <w:tr w:rsidR="002040D8" w14:paraId="0AF628A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36200" w14:textId="77777777" w:rsidR="002040D8" w:rsidRDefault="002040D8" w:rsidP="00505002">
            <w:pPr>
              <w:pStyle w:val="TAC"/>
            </w:pPr>
          </w:p>
          <w:p w14:paraId="2CB3600F" w14:textId="77777777" w:rsidR="002040D8" w:rsidRDefault="002040D8" w:rsidP="00505002">
            <w:pPr>
              <w:pStyle w:val="TAC"/>
            </w:pPr>
            <w:r>
              <w:t xml:space="preserve">RSC info </w:t>
            </w:r>
            <w:r>
              <w:rPr>
                <w:noProof/>
              </w:rPr>
              <w:t>n</w:t>
            </w:r>
          </w:p>
        </w:tc>
        <w:tc>
          <w:tcPr>
            <w:tcW w:w="1346" w:type="dxa"/>
            <w:gridSpan w:val="2"/>
            <w:tcBorders>
              <w:top w:val="nil"/>
              <w:left w:val="single" w:sz="6" w:space="0" w:color="auto"/>
              <w:bottom w:val="nil"/>
              <w:right w:val="nil"/>
            </w:tcBorders>
          </w:tcPr>
          <w:p w14:paraId="7878F2EB" w14:textId="77777777" w:rsidR="002040D8" w:rsidRDefault="002040D8" w:rsidP="00505002">
            <w:pPr>
              <w:pStyle w:val="TAL"/>
            </w:pPr>
            <w:r>
              <w:t>octet (o8+1)*</w:t>
            </w:r>
          </w:p>
          <w:p w14:paraId="530C088C" w14:textId="77777777" w:rsidR="002040D8" w:rsidRDefault="002040D8" w:rsidP="00505002">
            <w:pPr>
              <w:pStyle w:val="TAL"/>
            </w:pPr>
          </w:p>
          <w:p w14:paraId="0FB0C159" w14:textId="77777777" w:rsidR="002040D8" w:rsidRDefault="002040D8" w:rsidP="00505002">
            <w:pPr>
              <w:pStyle w:val="TAL"/>
            </w:pPr>
            <w:r>
              <w:t>octet o4*</w:t>
            </w:r>
          </w:p>
        </w:tc>
      </w:tr>
    </w:tbl>
    <w:p w14:paraId="208381A4" w14:textId="77777777" w:rsidR="002040D8" w:rsidRDefault="002040D8" w:rsidP="002040D8">
      <w:pPr>
        <w:pStyle w:val="TF"/>
      </w:pPr>
      <w:r>
        <w:t>Figure 5.9.2.10: RSC info list</w:t>
      </w:r>
    </w:p>
    <w:p w14:paraId="70112FAA" w14:textId="77777777" w:rsidR="002040D8" w:rsidRDefault="002040D8" w:rsidP="002040D8">
      <w:pPr>
        <w:pStyle w:val="FP"/>
        <w:rPr>
          <w:lang w:eastAsia="zh-CN"/>
        </w:rPr>
      </w:pPr>
    </w:p>
    <w:p w14:paraId="5E5E8AB6" w14:textId="77777777" w:rsidR="002040D8" w:rsidRDefault="002040D8" w:rsidP="002040D8">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4E3D3036"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FC4EFE" w14:textId="77777777" w:rsidR="002040D8" w:rsidRDefault="002040D8" w:rsidP="00505002">
            <w:pPr>
              <w:pStyle w:val="TAL"/>
            </w:pPr>
            <w:r>
              <w:t>RSC info:</w:t>
            </w:r>
          </w:p>
          <w:p w14:paraId="496F4F2C" w14:textId="77777777" w:rsidR="002040D8" w:rsidRDefault="002040D8" w:rsidP="00505002">
            <w:pPr>
              <w:pStyle w:val="TAL"/>
            </w:pPr>
            <w:r>
              <w:t>The RSC info field is coded according to figure 5.9.2.11 and table 5.9.2.11.</w:t>
            </w:r>
          </w:p>
        </w:tc>
      </w:tr>
    </w:tbl>
    <w:p w14:paraId="1C6F70AB" w14:textId="77777777" w:rsidR="002040D8" w:rsidRDefault="002040D8" w:rsidP="002040D8">
      <w:pPr>
        <w:pStyle w:val="FP"/>
        <w:rPr>
          <w:lang w:eastAsia="zh-CN"/>
        </w:rPr>
      </w:pPr>
    </w:p>
    <w:p w14:paraId="7A421CEB"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040D8" w14:paraId="6EC483AA" w14:textId="77777777" w:rsidTr="00505002">
        <w:trPr>
          <w:gridAfter w:val="1"/>
          <w:wAfter w:w="8" w:type="dxa"/>
          <w:cantSplit/>
          <w:jc w:val="center"/>
        </w:trPr>
        <w:tc>
          <w:tcPr>
            <w:tcW w:w="708" w:type="dxa"/>
            <w:gridSpan w:val="2"/>
            <w:hideMark/>
          </w:tcPr>
          <w:p w14:paraId="555C6A8A" w14:textId="77777777" w:rsidR="002040D8" w:rsidRDefault="002040D8" w:rsidP="00505002">
            <w:pPr>
              <w:pStyle w:val="TAC"/>
            </w:pPr>
            <w:r>
              <w:t>8</w:t>
            </w:r>
          </w:p>
        </w:tc>
        <w:tc>
          <w:tcPr>
            <w:tcW w:w="709" w:type="dxa"/>
            <w:gridSpan w:val="2"/>
            <w:hideMark/>
          </w:tcPr>
          <w:p w14:paraId="5570240C" w14:textId="77777777" w:rsidR="002040D8" w:rsidRDefault="002040D8" w:rsidP="00505002">
            <w:pPr>
              <w:pStyle w:val="TAC"/>
            </w:pPr>
            <w:r>
              <w:t>7</w:t>
            </w:r>
          </w:p>
        </w:tc>
        <w:tc>
          <w:tcPr>
            <w:tcW w:w="709" w:type="dxa"/>
            <w:gridSpan w:val="2"/>
            <w:hideMark/>
          </w:tcPr>
          <w:p w14:paraId="4A23BA20" w14:textId="77777777" w:rsidR="002040D8" w:rsidRDefault="002040D8" w:rsidP="00505002">
            <w:pPr>
              <w:pStyle w:val="TAC"/>
            </w:pPr>
            <w:r>
              <w:t>6</w:t>
            </w:r>
          </w:p>
        </w:tc>
        <w:tc>
          <w:tcPr>
            <w:tcW w:w="709" w:type="dxa"/>
            <w:gridSpan w:val="2"/>
            <w:hideMark/>
          </w:tcPr>
          <w:p w14:paraId="57A82854" w14:textId="77777777" w:rsidR="002040D8" w:rsidRDefault="002040D8" w:rsidP="00505002">
            <w:pPr>
              <w:pStyle w:val="TAC"/>
            </w:pPr>
            <w:r>
              <w:t>5</w:t>
            </w:r>
          </w:p>
        </w:tc>
        <w:tc>
          <w:tcPr>
            <w:tcW w:w="709" w:type="dxa"/>
            <w:gridSpan w:val="2"/>
            <w:hideMark/>
          </w:tcPr>
          <w:p w14:paraId="691FFC06" w14:textId="77777777" w:rsidR="002040D8" w:rsidRDefault="002040D8" w:rsidP="00505002">
            <w:pPr>
              <w:pStyle w:val="TAC"/>
            </w:pPr>
            <w:r>
              <w:t>4</w:t>
            </w:r>
          </w:p>
        </w:tc>
        <w:tc>
          <w:tcPr>
            <w:tcW w:w="709" w:type="dxa"/>
            <w:hideMark/>
          </w:tcPr>
          <w:p w14:paraId="0B146666" w14:textId="77777777" w:rsidR="002040D8" w:rsidRDefault="002040D8" w:rsidP="00505002">
            <w:pPr>
              <w:pStyle w:val="TAC"/>
            </w:pPr>
            <w:r>
              <w:t>3</w:t>
            </w:r>
          </w:p>
        </w:tc>
        <w:tc>
          <w:tcPr>
            <w:tcW w:w="709" w:type="dxa"/>
            <w:gridSpan w:val="2"/>
            <w:hideMark/>
          </w:tcPr>
          <w:p w14:paraId="28A8FFF8" w14:textId="77777777" w:rsidR="002040D8" w:rsidRDefault="002040D8" w:rsidP="00505002">
            <w:pPr>
              <w:pStyle w:val="TAC"/>
            </w:pPr>
            <w:r>
              <w:t>2</w:t>
            </w:r>
          </w:p>
        </w:tc>
        <w:tc>
          <w:tcPr>
            <w:tcW w:w="709" w:type="dxa"/>
            <w:hideMark/>
          </w:tcPr>
          <w:p w14:paraId="7670874F" w14:textId="77777777" w:rsidR="002040D8" w:rsidRDefault="002040D8" w:rsidP="00505002">
            <w:pPr>
              <w:pStyle w:val="TAC"/>
            </w:pPr>
            <w:r>
              <w:t>1</w:t>
            </w:r>
          </w:p>
        </w:tc>
        <w:tc>
          <w:tcPr>
            <w:tcW w:w="1346" w:type="dxa"/>
            <w:gridSpan w:val="2"/>
          </w:tcPr>
          <w:p w14:paraId="5603E712" w14:textId="77777777" w:rsidR="002040D8" w:rsidRDefault="002040D8" w:rsidP="00505002">
            <w:pPr>
              <w:pStyle w:val="TAL"/>
            </w:pPr>
          </w:p>
        </w:tc>
      </w:tr>
      <w:tr w:rsidR="002040D8" w14:paraId="48B19A0D" w14:textId="77777777" w:rsidTr="0050500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3FC00B4" w14:textId="77777777" w:rsidR="002040D8" w:rsidRDefault="002040D8" w:rsidP="00505002">
            <w:pPr>
              <w:pStyle w:val="TAC"/>
              <w:rPr>
                <w:noProof/>
              </w:rPr>
            </w:pPr>
          </w:p>
          <w:p w14:paraId="75B3BB1A" w14:textId="77777777" w:rsidR="002040D8" w:rsidRDefault="002040D8" w:rsidP="00505002">
            <w:pPr>
              <w:pStyle w:val="TAC"/>
            </w:pPr>
            <w:r>
              <w:rPr>
                <w:noProof/>
              </w:rPr>
              <w:t>Length of RSC info</w:t>
            </w:r>
            <w:r>
              <w:t xml:space="preserve"> </w:t>
            </w:r>
            <w:r>
              <w:rPr>
                <w:noProof/>
              </w:rPr>
              <w:t>contents</w:t>
            </w:r>
          </w:p>
        </w:tc>
        <w:tc>
          <w:tcPr>
            <w:tcW w:w="1346" w:type="dxa"/>
            <w:gridSpan w:val="2"/>
          </w:tcPr>
          <w:p w14:paraId="0B1DB9C0" w14:textId="77777777" w:rsidR="002040D8" w:rsidRDefault="002040D8" w:rsidP="00505002">
            <w:pPr>
              <w:pStyle w:val="TAL"/>
            </w:pPr>
            <w:r>
              <w:t>octet o30</w:t>
            </w:r>
          </w:p>
          <w:p w14:paraId="0E6BC468" w14:textId="77777777" w:rsidR="002040D8" w:rsidRDefault="002040D8" w:rsidP="00505002">
            <w:pPr>
              <w:pStyle w:val="TAL"/>
            </w:pPr>
          </w:p>
          <w:p w14:paraId="575A9276" w14:textId="77777777" w:rsidR="002040D8" w:rsidRDefault="002040D8" w:rsidP="00505002">
            <w:pPr>
              <w:pStyle w:val="TAL"/>
            </w:pPr>
            <w:r>
              <w:t>octet o30+1</w:t>
            </w:r>
          </w:p>
        </w:tc>
      </w:tr>
      <w:tr w:rsidR="002040D8" w14:paraId="7B1A2E34"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6FAEC0" w14:textId="77777777" w:rsidR="002040D8" w:rsidRDefault="002040D8" w:rsidP="00505002">
            <w:pPr>
              <w:pStyle w:val="TAC"/>
              <w:rPr>
                <w:lang w:eastAsia="zh-CN"/>
              </w:rPr>
            </w:pPr>
            <w:r>
              <w:rPr>
                <w:lang w:eastAsia="zh-CN"/>
              </w:rPr>
              <w:t>0</w:t>
            </w:r>
          </w:p>
          <w:p w14:paraId="378FE746" w14:textId="77777777" w:rsidR="002040D8" w:rsidRDefault="002040D8" w:rsidP="0050500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A83502" w14:textId="77777777" w:rsidR="002040D8" w:rsidRDefault="002040D8" w:rsidP="00505002">
            <w:pPr>
              <w:pStyle w:val="TAC"/>
              <w:rPr>
                <w:lang w:eastAsia="zh-CN"/>
              </w:rPr>
            </w:pPr>
            <w:r>
              <w:rPr>
                <w:lang w:eastAsia="zh-CN"/>
              </w:rPr>
              <w:t>0</w:t>
            </w:r>
          </w:p>
          <w:p w14:paraId="1E0659A2" w14:textId="77777777" w:rsidR="002040D8" w:rsidRDefault="002040D8" w:rsidP="0050500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A94F66" w14:textId="182921F9" w:rsidR="002040D8" w:rsidDel="00097D03" w:rsidRDefault="002040D8" w:rsidP="00505002">
            <w:pPr>
              <w:pStyle w:val="TAC"/>
              <w:rPr>
                <w:del w:id="656" w:author="xiaoxue_CATT" w:date="2023-09-27T20:11:00Z"/>
                <w:lang w:eastAsia="zh-CN"/>
              </w:rPr>
            </w:pPr>
            <w:del w:id="657" w:author="xiaoxue_CATT" w:date="2023-09-27T20:11:00Z">
              <w:r w:rsidDel="00097D03">
                <w:rPr>
                  <w:lang w:eastAsia="zh-CN"/>
                </w:rPr>
                <w:delText>0</w:delText>
              </w:r>
            </w:del>
          </w:p>
          <w:p w14:paraId="1E57FB0F" w14:textId="2F1B98CA" w:rsidR="002040D8" w:rsidRDefault="002040D8" w:rsidP="00505002">
            <w:pPr>
              <w:pStyle w:val="TAC"/>
              <w:rPr>
                <w:lang w:eastAsia="zh-CN"/>
              </w:rPr>
            </w:pPr>
            <w:del w:id="658" w:author="xiaoxue_CATT" w:date="2023-09-27T20:11:00Z">
              <w:r w:rsidDel="00097D03">
                <w:rPr>
                  <w:lang w:eastAsia="zh-CN"/>
                </w:rPr>
                <w:delText>Spare</w:delText>
              </w:r>
            </w:del>
            <w:ins w:id="659" w:author="xiaoxue_CATT" w:date="2023-09-27T20:11:00Z">
              <w:r w:rsidR="00097D03">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4743CB" w14:textId="1A9DF1CF" w:rsidR="002040D8" w:rsidDel="00097D03" w:rsidRDefault="002040D8" w:rsidP="00505002">
            <w:pPr>
              <w:pStyle w:val="TAC"/>
              <w:rPr>
                <w:del w:id="660" w:author="xiaoxue_CATT" w:date="2023-09-27T20:11:00Z"/>
                <w:lang w:eastAsia="zh-CN"/>
              </w:rPr>
            </w:pPr>
            <w:del w:id="661" w:author="xiaoxue_CATT" w:date="2023-09-27T20:11:00Z">
              <w:r w:rsidDel="00097D03">
                <w:rPr>
                  <w:lang w:eastAsia="zh-CN"/>
                </w:rPr>
                <w:delText>0</w:delText>
              </w:r>
            </w:del>
          </w:p>
          <w:p w14:paraId="39009851" w14:textId="46B114F9" w:rsidR="002040D8" w:rsidRDefault="002040D8" w:rsidP="00505002">
            <w:pPr>
              <w:pStyle w:val="TAC"/>
              <w:rPr>
                <w:lang w:eastAsia="zh-CN"/>
              </w:rPr>
            </w:pPr>
            <w:del w:id="662" w:author="xiaoxue_CATT" w:date="2023-09-27T20:11:00Z">
              <w:r w:rsidDel="00097D03">
                <w:rPr>
                  <w:lang w:eastAsia="zh-CN"/>
                </w:rPr>
                <w:delText>Spare</w:delText>
              </w:r>
            </w:del>
            <w:ins w:id="663" w:author="xiaoxue_CATT" w:date="2023-09-27T20:11:00Z">
              <w:r w:rsidR="00097D03">
                <w:rPr>
                  <w:rFonts w:hint="eastAsia"/>
                  <w:lang w:eastAsia="zh-CN"/>
                </w:rPr>
                <w:t>NASI</w:t>
              </w:r>
            </w:ins>
          </w:p>
        </w:tc>
        <w:tc>
          <w:tcPr>
            <w:tcW w:w="1418" w:type="dxa"/>
            <w:gridSpan w:val="3"/>
            <w:tcBorders>
              <w:top w:val="single" w:sz="6" w:space="0" w:color="auto"/>
              <w:left w:val="single" w:sz="6" w:space="0" w:color="auto"/>
              <w:bottom w:val="single" w:sz="6" w:space="0" w:color="auto"/>
              <w:right w:val="single" w:sz="6" w:space="0" w:color="auto"/>
            </w:tcBorders>
          </w:tcPr>
          <w:p w14:paraId="66E01F89" w14:textId="77777777" w:rsidR="002040D8" w:rsidRDefault="002040D8" w:rsidP="0050500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F26A8E1" w14:textId="77777777" w:rsidR="002040D8" w:rsidRDefault="002040D8" w:rsidP="0050500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9299EF9" w14:textId="77777777" w:rsidR="002040D8" w:rsidRDefault="002040D8" w:rsidP="00505002">
            <w:pPr>
              <w:pStyle w:val="TAL"/>
              <w:rPr>
                <w:lang w:eastAsia="zh-CN"/>
              </w:rPr>
            </w:pPr>
            <w:r>
              <w:rPr>
                <w:lang w:eastAsia="zh-CN"/>
              </w:rPr>
              <w:t>octet o30+2</w:t>
            </w:r>
          </w:p>
          <w:p w14:paraId="5CC48B20" w14:textId="77777777" w:rsidR="002040D8" w:rsidRDefault="002040D8" w:rsidP="00505002">
            <w:pPr>
              <w:pStyle w:val="TAL"/>
              <w:rPr>
                <w:lang w:eastAsia="zh-CN"/>
              </w:rPr>
            </w:pPr>
          </w:p>
        </w:tc>
      </w:tr>
      <w:tr w:rsidR="002040D8" w14:paraId="3560BBE5"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66B6A17" w14:textId="77777777" w:rsidR="002040D8" w:rsidRDefault="002040D8" w:rsidP="00505002">
            <w:pPr>
              <w:pStyle w:val="TAC"/>
            </w:pPr>
          </w:p>
          <w:p w14:paraId="51D1CF18" w14:textId="77777777" w:rsidR="002040D8" w:rsidRDefault="002040D8" w:rsidP="00505002">
            <w:pPr>
              <w:pStyle w:val="TAC"/>
            </w:pPr>
            <w:r>
              <w:t>RSC list</w:t>
            </w:r>
          </w:p>
        </w:tc>
        <w:tc>
          <w:tcPr>
            <w:tcW w:w="1346" w:type="dxa"/>
            <w:gridSpan w:val="2"/>
            <w:tcBorders>
              <w:top w:val="nil"/>
              <w:left w:val="single" w:sz="6" w:space="0" w:color="auto"/>
              <w:bottom w:val="nil"/>
              <w:right w:val="nil"/>
            </w:tcBorders>
          </w:tcPr>
          <w:p w14:paraId="7902A448" w14:textId="77777777" w:rsidR="002040D8" w:rsidRDefault="002040D8" w:rsidP="00505002">
            <w:pPr>
              <w:pStyle w:val="TAL"/>
            </w:pPr>
            <w:r>
              <w:t>octet o30+3</w:t>
            </w:r>
          </w:p>
          <w:p w14:paraId="756552D1" w14:textId="77777777" w:rsidR="002040D8" w:rsidRDefault="002040D8" w:rsidP="00505002">
            <w:pPr>
              <w:pStyle w:val="TAL"/>
            </w:pPr>
          </w:p>
          <w:p w14:paraId="4B271516" w14:textId="77777777" w:rsidR="002040D8" w:rsidRDefault="002040D8" w:rsidP="00505002">
            <w:pPr>
              <w:pStyle w:val="TAL"/>
            </w:pPr>
            <w:r>
              <w:t>octet o31</w:t>
            </w:r>
          </w:p>
        </w:tc>
      </w:tr>
      <w:tr w:rsidR="005B724F" w14:paraId="6EE625B3"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F3CA55C" w14:textId="4A974613" w:rsidR="005B724F" w:rsidRDefault="005B724F" w:rsidP="00505002">
            <w:pPr>
              <w:pStyle w:val="TAC"/>
            </w:pPr>
            <w:ins w:id="664" w:author="xiaoxue_CATT" w:date="2023-09-27T18:07:00Z">
              <w:r w:rsidRPr="00042094">
                <w:t xml:space="preserve">Security related parameters for </w:t>
              </w:r>
              <w:r>
                <w:rPr>
                  <w:rFonts w:hint="eastAsia"/>
                  <w:lang w:eastAsia="zh-CN"/>
                </w:rPr>
                <w:t>UE</w:t>
              </w:r>
            </w:ins>
            <w:ins w:id="665" w:author="xiaoxue_CATT" w:date="2023-09-27T18:08:00Z">
              <w:r>
                <w:rPr>
                  <w:rFonts w:hint="eastAsia"/>
                  <w:lang w:eastAsia="zh-CN"/>
                </w:rPr>
                <w:t xml:space="preserve">-to-UE </w:t>
              </w:r>
            </w:ins>
            <w:ins w:id="666" w:author="xiaoxue_CATT" w:date="2023-09-27T18:07:00Z">
              <w:r w:rsidRPr="00042094">
                <w:t>discovery</w:t>
              </w:r>
            </w:ins>
          </w:p>
        </w:tc>
        <w:tc>
          <w:tcPr>
            <w:tcW w:w="1346" w:type="dxa"/>
            <w:gridSpan w:val="2"/>
            <w:tcBorders>
              <w:top w:val="nil"/>
              <w:left w:val="single" w:sz="6" w:space="0" w:color="auto"/>
              <w:bottom w:val="nil"/>
              <w:right w:val="nil"/>
            </w:tcBorders>
          </w:tcPr>
          <w:p w14:paraId="286828FC" w14:textId="77777777" w:rsidR="005B724F" w:rsidRDefault="005B724F" w:rsidP="00505002">
            <w:pPr>
              <w:pStyle w:val="TAL"/>
              <w:rPr>
                <w:ins w:id="667" w:author="xiaoxue_CATT" w:date="2023-09-27T18:12:00Z"/>
                <w:lang w:eastAsia="zh-CN"/>
              </w:rPr>
            </w:pPr>
            <w:ins w:id="668" w:author="xiaoxue_CATT" w:date="2023-09-27T18:11:00Z">
              <w:r>
                <w:t>octet o31</w:t>
              </w:r>
            </w:ins>
            <w:ins w:id="669" w:author="xiaoxue_CATT" w:date="2023-09-27T18:12:00Z">
              <w:r>
                <w:rPr>
                  <w:rFonts w:hint="eastAsia"/>
                  <w:lang w:eastAsia="zh-CN"/>
                </w:rPr>
                <w:t>+1</w:t>
              </w:r>
            </w:ins>
          </w:p>
          <w:p w14:paraId="3EF91C78" w14:textId="77777777" w:rsidR="005B724F" w:rsidRDefault="005B724F" w:rsidP="00505002">
            <w:pPr>
              <w:pStyle w:val="TAL"/>
              <w:rPr>
                <w:ins w:id="670" w:author="xiaoxue_CATT" w:date="2023-09-27T18:12:00Z"/>
                <w:lang w:eastAsia="zh-CN"/>
              </w:rPr>
            </w:pPr>
          </w:p>
          <w:p w14:paraId="14A090F8" w14:textId="1B087F08" w:rsidR="005B724F" w:rsidRDefault="005B724F" w:rsidP="00505002">
            <w:pPr>
              <w:pStyle w:val="TAL"/>
            </w:pPr>
            <w:ins w:id="671" w:author="xiaoxue_CATT" w:date="2023-09-27T18:12:00Z">
              <w:r>
                <w:t>octe</w:t>
              </w:r>
            </w:ins>
            <w:ins w:id="672" w:author="xiaoxue_CATT" w:date="2023-09-27T18:15:00Z">
              <w:r>
                <w:rPr>
                  <w:rFonts w:hint="eastAsia"/>
                  <w:lang w:eastAsia="zh-CN"/>
                </w:rPr>
                <w:t>t</w:t>
              </w:r>
            </w:ins>
            <w:ins w:id="673" w:author="xiaoxue_CATT" w:date="2023-09-27T18:14:00Z">
              <w:r>
                <w:rPr>
                  <w:rFonts w:hint="eastAsia"/>
                  <w:lang w:eastAsia="zh-CN"/>
                </w:rPr>
                <w:t xml:space="preserve"> </w:t>
              </w:r>
            </w:ins>
            <w:ins w:id="674" w:author="xiaoxue_CATT" w:date="2023-09-27T18:12:00Z">
              <w:r>
                <w:t>o</w:t>
              </w:r>
            </w:ins>
            <w:ins w:id="675" w:author="xiaoxue_CATT" w:date="2023-09-27T18:14:00Z">
              <w:r>
                <w:rPr>
                  <w:rFonts w:hint="eastAsia"/>
                  <w:lang w:eastAsia="zh-CN"/>
                </w:rPr>
                <w:t>3</w:t>
              </w:r>
            </w:ins>
            <w:ins w:id="676" w:author="xiaoxue_CATT" w:date="2023-09-27T20:35:00Z">
              <w:r w:rsidR="005E4E4E">
                <w:rPr>
                  <w:rFonts w:hint="eastAsia"/>
                  <w:lang w:eastAsia="zh-CN"/>
                </w:rPr>
                <w:t>9</w:t>
              </w:r>
            </w:ins>
          </w:p>
        </w:tc>
      </w:tr>
      <w:tr w:rsidR="005B724F" w14:paraId="6E823C31"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1522A08" w14:textId="492EC59D" w:rsidR="005B724F" w:rsidRDefault="005B724F" w:rsidP="00505002">
            <w:pPr>
              <w:pStyle w:val="TAC"/>
            </w:pPr>
            <w:ins w:id="677" w:author="xiaoxue_CATT" w:date="2023-09-27T18:08:00Z">
              <w:r>
                <w:t>NR-PC5 UE-to-</w:t>
              </w:r>
              <w:r>
                <w:rPr>
                  <w:rFonts w:hint="eastAsia"/>
                  <w:lang w:eastAsia="zh-CN"/>
                </w:rPr>
                <w:t>UE</w:t>
              </w:r>
              <w:r>
                <w:t xml:space="preserve"> relay security policies</w:t>
              </w:r>
            </w:ins>
          </w:p>
        </w:tc>
        <w:tc>
          <w:tcPr>
            <w:tcW w:w="1346" w:type="dxa"/>
            <w:gridSpan w:val="2"/>
            <w:tcBorders>
              <w:top w:val="nil"/>
              <w:left w:val="single" w:sz="6" w:space="0" w:color="auto"/>
              <w:bottom w:val="nil"/>
              <w:right w:val="nil"/>
            </w:tcBorders>
          </w:tcPr>
          <w:p w14:paraId="22600668" w14:textId="411696A0" w:rsidR="005B724F" w:rsidRDefault="005B724F" w:rsidP="00505002">
            <w:pPr>
              <w:pStyle w:val="TAL"/>
              <w:rPr>
                <w:ins w:id="678" w:author="xiaoxue_CATT" w:date="2023-09-27T18:15:00Z"/>
                <w:lang w:eastAsia="zh-CN"/>
              </w:rPr>
            </w:pPr>
            <w:ins w:id="679" w:author="xiaoxue_CATT" w:date="2023-09-27T18:14:00Z">
              <w:r>
                <w:t>octe</w:t>
              </w:r>
            </w:ins>
            <w:ins w:id="680" w:author="xiaoxue_CATT" w:date="2023-09-27T18:15:00Z">
              <w:r>
                <w:t>t</w:t>
              </w:r>
            </w:ins>
            <w:ins w:id="681" w:author="xiaoxue_CATT" w:date="2023-09-27T18:14:00Z">
              <w:r>
                <w:rPr>
                  <w:rFonts w:hint="eastAsia"/>
                  <w:lang w:eastAsia="zh-CN"/>
                </w:rPr>
                <w:t xml:space="preserve"> </w:t>
              </w:r>
              <w:r>
                <w:t>o</w:t>
              </w:r>
              <w:r>
                <w:rPr>
                  <w:rFonts w:hint="eastAsia"/>
                  <w:lang w:eastAsia="zh-CN"/>
                </w:rPr>
                <w:t>3</w:t>
              </w:r>
            </w:ins>
            <w:ins w:id="682" w:author="xiaoxue_CATT" w:date="2023-09-27T20:35:00Z">
              <w:r w:rsidR="005E4E4E">
                <w:rPr>
                  <w:rFonts w:hint="eastAsia"/>
                  <w:lang w:eastAsia="zh-CN"/>
                </w:rPr>
                <w:t>9</w:t>
              </w:r>
            </w:ins>
            <w:ins w:id="683" w:author="xiaoxue_CATT" w:date="2023-09-27T18:14:00Z">
              <w:r>
                <w:rPr>
                  <w:rFonts w:hint="eastAsia"/>
                  <w:lang w:eastAsia="zh-CN"/>
                </w:rPr>
                <w:t>+1</w:t>
              </w:r>
            </w:ins>
          </w:p>
          <w:p w14:paraId="58E28C9C" w14:textId="77777777" w:rsidR="005B724F" w:rsidRDefault="005B724F" w:rsidP="00505002">
            <w:pPr>
              <w:pStyle w:val="TAL"/>
              <w:rPr>
                <w:ins w:id="684" w:author="xiaoxue_CATT" w:date="2023-09-27T18:15:00Z"/>
                <w:lang w:eastAsia="zh-CN"/>
              </w:rPr>
            </w:pPr>
          </w:p>
          <w:p w14:paraId="2823550B" w14:textId="55603C69" w:rsidR="005B724F" w:rsidRDefault="005B724F" w:rsidP="00505002">
            <w:pPr>
              <w:pStyle w:val="TAL"/>
            </w:pPr>
            <w:proofErr w:type="spellStart"/>
            <w:ins w:id="685" w:author="xiaoxue_CATT" w:date="2023-09-27T18:15:00Z">
              <w:r>
                <w:t>octe</w:t>
              </w:r>
              <w:proofErr w:type="spellEnd"/>
              <w:r>
                <w:rPr>
                  <w:rFonts w:hint="eastAsia"/>
                  <w:lang w:eastAsia="zh-CN"/>
                </w:rPr>
                <w:t xml:space="preserve"> </w:t>
              </w:r>
              <w:r>
                <w:t>o</w:t>
              </w:r>
            </w:ins>
            <w:ins w:id="686" w:author="xiaoxue_CATT" w:date="2023-09-27T20:35:00Z">
              <w:r w:rsidR="005E4E4E">
                <w:rPr>
                  <w:rFonts w:hint="eastAsia"/>
                  <w:lang w:eastAsia="zh-CN"/>
                </w:rPr>
                <w:t>40</w:t>
              </w:r>
            </w:ins>
          </w:p>
        </w:tc>
      </w:tr>
    </w:tbl>
    <w:p w14:paraId="5B14FDEE" w14:textId="77777777" w:rsidR="002040D8" w:rsidRDefault="002040D8" w:rsidP="002040D8">
      <w:pPr>
        <w:pStyle w:val="TF"/>
      </w:pPr>
      <w:r>
        <w:t>Figure 5.9.2.11: RSC info</w:t>
      </w:r>
    </w:p>
    <w:p w14:paraId="4F5E8713" w14:textId="77777777" w:rsidR="002040D8" w:rsidRPr="00DD1DD7" w:rsidRDefault="002040D8" w:rsidP="002040D8">
      <w:pPr>
        <w:pStyle w:val="FP"/>
      </w:pPr>
    </w:p>
    <w:p w14:paraId="7870C827" w14:textId="77777777" w:rsidR="002040D8" w:rsidRDefault="002040D8" w:rsidP="002040D8">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496C4BEE"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19BB81B9" w14:textId="77777777" w:rsidR="002040D8" w:rsidRDefault="002040D8" w:rsidP="00505002">
            <w:pPr>
              <w:pStyle w:val="TAL"/>
            </w:pPr>
          </w:p>
        </w:tc>
      </w:tr>
      <w:tr w:rsidR="002040D8" w14:paraId="74E57D74" w14:textId="77777777" w:rsidTr="00505002">
        <w:trPr>
          <w:cantSplit/>
          <w:jc w:val="center"/>
        </w:trPr>
        <w:tc>
          <w:tcPr>
            <w:tcW w:w="7094" w:type="dxa"/>
            <w:tcBorders>
              <w:top w:val="nil"/>
              <w:left w:val="single" w:sz="4" w:space="0" w:color="auto"/>
              <w:bottom w:val="nil"/>
              <w:right w:val="single" w:sz="4" w:space="0" w:color="auto"/>
            </w:tcBorders>
            <w:hideMark/>
          </w:tcPr>
          <w:p w14:paraId="5AA9CC5D" w14:textId="77777777" w:rsidR="002040D8" w:rsidRDefault="002040D8" w:rsidP="00505002">
            <w:pPr>
              <w:pStyle w:val="TAL"/>
              <w:rPr>
                <w:lang w:eastAsia="zh-CN"/>
              </w:rPr>
            </w:pPr>
            <w:r>
              <w:rPr>
                <w:lang w:eastAsia="zh-CN"/>
              </w:rPr>
              <w:t>Layer indication (LI) (octet o30+2 bit 1 to 2):</w:t>
            </w:r>
          </w:p>
          <w:p w14:paraId="3F1202FF" w14:textId="77777777" w:rsidR="002040D8" w:rsidRDefault="002040D8" w:rsidP="00505002">
            <w:pPr>
              <w:pStyle w:val="TAL"/>
              <w:rPr>
                <w:lang w:eastAsia="zh-CN"/>
              </w:rPr>
            </w:pPr>
            <w:r>
              <w:rPr>
                <w:lang w:eastAsia="zh-CN"/>
              </w:rPr>
              <w:t>Bits</w:t>
            </w:r>
          </w:p>
          <w:p w14:paraId="3109CA1A" w14:textId="77777777" w:rsidR="002040D8" w:rsidRDefault="002040D8" w:rsidP="00505002">
            <w:pPr>
              <w:pStyle w:val="TAL"/>
              <w:rPr>
                <w:lang w:eastAsia="zh-CN"/>
              </w:rPr>
            </w:pPr>
            <w:r>
              <w:rPr>
                <w:lang w:eastAsia="zh-CN"/>
              </w:rPr>
              <w:t>2 1</w:t>
            </w:r>
          </w:p>
          <w:p w14:paraId="5F9B1CA3" w14:textId="77777777" w:rsidR="002040D8" w:rsidRDefault="002040D8" w:rsidP="00505002">
            <w:pPr>
              <w:pStyle w:val="TAL"/>
              <w:rPr>
                <w:lang w:eastAsia="zh-CN"/>
              </w:rPr>
            </w:pPr>
            <w:r>
              <w:rPr>
                <w:lang w:eastAsia="zh-CN"/>
              </w:rPr>
              <w:t>0 1</w:t>
            </w:r>
            <w:r>
              <w:rPr>
                <w:lang w:eastAsia="zh-CN"/>
              </w:rPr>
              <w:tab/>
              <w:t>Layer 3</w:t>
            </w:r>
          </w:p>
          <w:p w14:paraId="5CA68735" w14:textId="77777777" w:rsidR="002040D8" w:rsidRDefault="002040D8" w:rsidP="00505002">
            <w:pPr>
              <w:pStyle w:val="TAL"/>
              <w:rPr>
                <w:lang w:eastAsia="zh-CN"/>
              </w:rPr>
            </w:pPr>
            <w:r>
              <w:rPr>
                <w:lang w:eastAsia="zh-CN"/>
              </w:rPr>
              <w:t>1 0</w:t>
            </w:r>
            <w:r>
              <w:rPr>
                <w:lang w:eastAsia="zh-CN"/>
              </w:rPr>
              <w:tab/>
              <w:t>Layer 2</w:t>
            </w:r>
          </w:p>
          <w:p w14:paraId="7B9DEEF7" w14:textId="77777777" w:rsidR="002040D8" w:rsidRDefault="002040D8" w:rsidP="00505002">
            <w:pPr>
              <w:pStyle w:val="TAL"/>
              <w:rPr>
                <w:lang w:eastAsia="zh-CN"/>
              </w:rPr>
            </w:pPr>
          </w:p>
        </w:tc>
      </w:tr>
      <w:tr w:rsidR="002040D8" w14:paraId="38C94768" w14:textId="77777777" w:rsidTr="00505002">
        <w:trPr>
          <w:cantSplit/>
          <w:jc w:val="center"/>
        </w:trPr>
        <w:tc>
          <w:tcPr>
            <w:tcW w:w="7094" w:type="dxa"/>
            <w:tcBorders>
              <w:top w:val="nil"/>
              <w:left w:val="single" w:sz="4" w:space="0" w:color="auto"/>
              <w:bottom w:val="nil"/>
              <w:right w:val="single" w:sz="4" w:space="0" w:color="auto"/>
            </w:tcBorders>
          </w:tcPr>
          <w:p w14:paraId="230AB16B" w14:textId="77777777" w:rsidR="002040D8" w:rsidRDefault="002040D8" w:rsidP="00505002">
            <w:pPr>
              <w:pStyle w:val="TAL"/>
              <w:rPr>
                <w:lang w:eastAsia="zh-CN"/>
              </w:rPr>
            </w:pPr>
            <w:r>
              <w:rPr>
                <w:rFonts w:hint="eastAsia"/>
                <w:lang w:eastAsia="zh-CN"/>
              </w:rPr>
              <w:t>T</w:t>
            </w:r>
            <w:r>
              <w:rPr>
                <w:lang w:eastAsia="zh-CN"/>
              </w:rPr>
              <w:t>raffic type (TT) (octet o30+2 bit 3 to 4):</w:t>
            </w:r>
          </w:p>
          <w:p w14:paraId="6C452D76" w14:textId="77777777" w:rsidR="002040D8" w:rsidRDefault="002040D8" w:rsidP="0050500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4EDEEAB" w14:textId="77777777" w:rsidR="002040D8" w:rsidRDefault="002040D8" w:rsidP="00505002">
            <w:pPr>
              <w:pStyle w:val="TAL"/>
              <w:rPr>
                <w:lang w:eastAsia="zh-CN"/>
              </w:rPr>
            </w:pPr>
            <w:r>
              <w:rPr>
                <w:lang w:eastAsia="zh-CN"/>
              </w:rPr>
              <w:t>Bits</w:t>
            </w:r>
          </w:p>
          <w:p w14:paraId="26E9F80E" w14:textId="77777777" w:rsidR="002040D8" w:rsidRDefault="002040D8" w:rsidP="00505002">
            <w:pPr>
              <w:pStyle w:val="TAL"/>
              <w:rPr>
                <w:lang w:eastAsia="zh-CN"/>
              </w:rPr>
            </w:pPr>
            <w:r>
              <w:rPr>
                <w:rFonts w:hint="eastAsia"/>
                <w:lang w:eastAsia="zh-CN"/>
              </w:rPr>
              <w:t>4</w:t>
            </w:r>
            <w:r>
              <w:rPr>
                <w:lang w:eastAsia="zh-CN"/>
              </w:rPr>
              <w:t xml:space="preserve"> 3</w:t>
            </w:r>
          </w:p>
          <w:p w14:paraId="78DDF412" w14:textId="77777777" w:rsidR="002040D8" w:rsidRDefault="002040D8" w:rsidP="00505002">
            <w:pPr>
              <w:pStyle w:val="TAL"/>
              <w:rPr>
                <w:lang w:eastAsia="zh-CN"/>
              </w:rPr>
            </w:pPr>
            <w:r>
              <w:rPr>
                <w:lang w:eastAsia="zh-CN"/>
              </w:rPr>
              <w:t>0 0</w:t>
            </w:r>
            <w:r>
              <w:rPr>
                <w:lang w:eastAsia="zh-CN"/>
              </w:rPr>
              <w:tab/>
              <w:t>No information</w:t>
            </w:r>
          </w:p>
          <w:p w14:paraId="75E93F36" w14:textId="77777777" w:rsidR="002040D8" w:rsidRDefault="002040D8" w:rsidP="00505002">
            <w:pPr>
              <w:pStyle w:val="TAL"/>
              <w:rPr>
                <w:lang w:eastAsia="zh-CN"/>
              </w:rPr>
            </w:pPr>
            <w:r>
              <w:rPr>
                <w:rFonts w:hint="eastAsia"/>
                <w:lang w:eastAsia="zh-CN"/>
              </w:rPr>
              <w:t>0</w:t>
            </w:r>
            <w:r>
              <w:rPr>
                <w:lang w:eastAsia="zh-CN"/>
              </w:rPr>
              <w:t xml:space="preserve"> 1</w:t>
            </w:r>
            <w:r>
              <w:rPr>
                <w:lang w:eastAsia="zh-CN"/>
              </w:rPr>
              <w:tab/>
              <w:t>IP</w:t>
            </w:r>
          </w:p>
          <w:p w14:paraId="102AF162" w14:textId="77777777" w:rsidR="002040D8" w:rsidRDefault="002040D8" w:rsidP="00505002">
            <w:pPr>
              <w:pStyle w:val="TAL"/>
              <w:rPr>
                <w:lang w:eastAsia="zh-CN"/>
              </w:rPr>
            </w:pPr>
            <w:r>
              <w:rPr>
                <w:rFonts w:hint="eastAsia"/>
                <w:lang w:eastAsia="zh-CN"/>
              </w:rPr>
              <w:t>1</w:t>
            </w:r>
            <w:r>
              <w:rPr>
                <w:lang w:eastAsia="zh-CN"/>
              </w:rPr>
              <w:t xml:space="preserve"> 0</w:t>
            </w:r>
            <w:r>
              <w:rPr>
                <w:lang w:eastAsia="zh-CN"/>
              </w:rPr>
              <w:tab/>
              <w:t>Ethernet</w:t>
            </w:r>
          </w:p>
          <w:p w14:paraId="5598C0BE" w14:textId="77777777" w:rsidR="002040D8" w:rsidRDefault="002040D8" w:rsidP="00505002">
            <w:pPr>
              <w:pStyle w:val="TAL"/>
              <w:rPr>
                <w:ins w:id="687" w:author="xiaoxue_CATT" w:date="2023-09-27T20:13:00Z"/>
                <w:lang w:eastAsia="zh-CN"/>
              </w:rPr>
            </w:pPr>
            <w:r>
              <w:rPr>
                <w:rFonts w:hint="eastAsia"/>
                <w:lang w:eastAsia="zh-CN"/>
              </w:rPr>
              <w:t>1</w:t>
            </w:r>
            <w:r>
              <w:rPr>
                <w:lang w:eastAsia="zh-CN"/>
              </w:rPr>
              <w:t xml:space="preserve"> 1</w:t>
            </w:r>
            <w:r>
              <w:rPr>
                <w:lang w:eastAsia="zh-CN"/>
              </w:rPr>
              <w:tab/>
              <w:t>Unstructured</w:t>
            </w:r>
          </w:p>
          <w:p w14:paraId="5A7AEC54" w14:textId="77777777" w:rsidR="00AB7F3E" w:rsidRPr="00E1725D" w:rsidRDefault="00AB7F3E" w:rsidP="00505002">
            <w:pPr>
              <w:pStyle w:val="TAL"/>
              <w:rPr>
                <w:lang w:eastAsia="zh-CN"/>
              </w:rPr>
            </w:pPr>
          </w:p>
        </w:tc>
      </w:tr>
      <w:tr w:rsidR="002040D8" w14:paraId="51B7E1DA" w14:textId="77777777" w:rsidTr="00505002">
        <w:trPr>
          <w:cantSplit/>
          <w:jc w:val="center"/>
        </w:trPr>
        <w:tc>
          <w:tcPr>
            <w:tcW w:w="7094" w:type="dxa"/>
            <w:tcBorders>
              <w:top w:val="nil"/>
              <w:left w:val="single" w:sz="4" w:space="0" w:color="auto"/>
              <w:bottom w:val="nil"/>
              <w:right w:val="single" w:sz="4" w:space="0" w:color="auto"/>
            </w:tcBorders>
          </w:tcPr>
          <w:p w14:paraId="74C515D8" w14:textId="58C8EC5F" w:rsidR="00AB7F3E" w:rsidRDefault="00AB7F3E" w:rsidP="00AB7F3E">
            <w:pPr>
              <w:pStyle w:val="TAL"/>
              <w:rPr>
                <w:ins w:id="688" w:author="xiaoxue_CATT" w:date="2023-09-27T20:13:00Z"/>
                <w:lang w:eastAsia="zh-CN"/>
              </w:rPr>
            </w:pPr>
            <w:ins w:id="689" w:author="xiaoxue_CATT" w:date="2023-09-27T20:13:00Z">
              <w:r>
                <w:rPr>
                  <w:lang w:eastAsia="zh-CN"/>
                </w:rPr>
                <w:t>Network assistance security indication (NASI) (octet o30</w:t>
              </w:r>
            </w:ins>
            <w:ins w:id="690" w:author="xiaoxue_CATT" w:date="2023-09-28T16:23:00Z">
              <w:r w:rsidR="00A77514">
                <w:rPr>
                  <w:rFonts w:hint="eastAsia"/>
                  <w:lang w:eastAsia="zh-CN"/>
                </w:rPr>
                <w:t>+2</w:t>
              </w:r>
            </w:ins>
            <w:ins w:id="691" w:author="xiaoxue_CATT" w:date="2023-09-27T20:13:00Z">
              <w:r>
                <w:rPr>
                  <w:lang w:eastAsia="zh-CN"/>
                </w:rPr>
                <w:t xml:space="preserve"> bit 5):</w:t>
              </w:r>
            </w:ins>
          </w:p>
          <w:p w14:paraId="47E3E406" w14:textId="7569855C" w:rsidR="00AB7F3E" w:rsidRDefault="00AB7F3E" w:rsidP="00AB7F3E">
            <w:pPr>
              <w:pStyle w:val="TAL"/>
              <w:rPr>
                <w:ins w:id="692" w:author="xiaoxue_CATT" w:date="2023-09-27T20:13:00Z"/>
                <w:lang w:eastAsia="zh-CN"/>
              </w:rPr>
            </w:pPr>
            <w:ins w:id="693" w:author="xiaoxue_CATT" w:date="2023-09-27T20:13:00Z">
              <w:r>
                <w:rPr>
                  <w:lang w:eastAsia="zh-CN"/>
                </w:rPr>
                <w:t xml:space="preserve">The network assistance security indication field indicates whether to use the security procedure with network assistance or the security procedure without network </w:t>
              </w:r>
              <w:r w:rsidR="00015263">
                <w:rPr>
                  <w:lang w:eastAsia="zh-CN"/>
                </w:rPr>
                <w:t>assistance as specified in 3GPP</w:t>
              </w:r>
            </w:ins>
            <w:ins w:id="694" w:author="xiaoxue_CATT" w:date="2023-09-27T20:39:00Z">
              <w:r w:rsidR="00015263">
                <w:t> </w:t>
              </w:r>
            </w:ins>
            <w:ins w:id="695" w:author="xiaoxue_CATT" w:date="2023-09-27T20:13:00Z">
              <w:r>
                <w:rPr>
                  <w:lang w:eastAsia="zh-CN"/>
                </w:rPr>
                <w:t>TS</w:t>
              </w:r>
            </w:ins>
            <w:ins w:id="696" w:author="xiaoxue_CATT" w:date="2023-09-27T20:36:00Z">
              <w:r w:rsidR="00015263">
                <w:t> </w:t>
              </w:r>
            </w:ins>
            <w:ins w:id="697" w:author="xiaoxue_CATT" w:date="2023-09-27T20:13:00Z">
              <w:r w:rsidR="00015263">
                <w:rPr>
                  <w:lang w:eastAsia="zh-CN"/>
                </w:rPr>
                <w:t>33.503</w:t>
              </w:r>
            </w:ins>
            <w:ins w:id="698" w:author="xiaoxue_CATT" w:date="2023-09-27T20:39:00Z">
              <w:r w:rsidR="00015263">
                <w:t> </w:t>
              </w:r>
            </w:ins>
            <w:ins w:id="699" w:author="xiaoxue_CATT" w:date="2023-09-27T20:13:00Z">
              <w:r>
                <w:rPr>
                  <w:lang w:eastAsia="zh-CN"/>
                </w:rPr>
                <w:t>[13].</w:t>
              </w:r>
            </w:ins>
          </w:p>
          <w:p w14:paraId="0CAF8AE2" w14:textId="77777777" w:rsidR="00AB7F3E" w:rsidRDefault="00AB7F3E" w:rsidP="00AB7F3E">
            <w:pPr>
              <w:pStyle w:val="TAL"/>
              <w:rPr>
                <w:ins w:id="700" w:author="xiaoxue_CATT" w:date="2023-09-27T20:13:00Z"/>
                <w:lang w:eastAsia="zh-CN"/>
              </w:rPr>
            </w:pPr>
            <w:ins w:id="701" w:author="xiaoxue_CATT" w:date="2023-09-27T20:13:00Z">
              <w:r>
                <w:rPr>
                  <w:lang w:eastAsia="zh-CN"/>
                </w:rPr>
                <w:t>Bit</w:t>
              </w:r>
            </w:ins>
          </w:p>
          <w:p w14:paraId="456FA544" w14:textId="77777777" w:rsidR="00AB7F3E" w:rsidRDefault="00AB7F3E" w:rsidP="00AB7F3E">
            <w:pPr>
              <w:pStyle w:val="TAL"/>
              <w:rPr>
                <w:ins w:id="702" w:author="xiaoxue_CATT" w:date="2023-09-27T20:13:00Z"/>
                <w:lang w:eastAsia="zh-CN"/>
              </w:rPr>
            </w:pPr>
            <w:ins w:id="703" w:author="xiaoxue_CATT" w:date="2023-09-27T20:13:00Z">
              <w:r>
                <w:rPr>
                  <w:rFonts w:hint="eastAsia"/>
                  <w:lang w:eastAsia="zh-CN"/>
                </w:rPr>
                <w:t>5</w:t>
              </w:r>
            </w:ins>
          </w:p>
          <w:p w14:paraId="6723FF23" w14:textId="77777777" w:rsidR="00AB7F3E" w:rsidRDefault="00AB7F3E" w:rsidP="00AB7F3E">
            <w:pPr>
              <w:pStyle w:val="TAL"/>
              <w:rPr>
                <w:ins w:id="704" w:author="xiaoxue_CATT" w:date="2023-09-27T20:13:00Z"/>
                <w:lang w:eastAsia="zh-CN"/>
              </w:rPr>
            </w:pPr>
            <w:ins w:id="705" w:author="xiaoxue_CATT" w:date="2023-09-27T20:13:00Z">
              <w:r>
                <w:rPr>
                  <w:lang w:eastAsia="zh-CN"/>
                </w:rPr>
                <w:t>0</w:t>
              </w:r>
              <w:r>
                <w:rPr>
                  <w:lang w:eastAsia="zh-CN"/>
                </w:rPr>
                <w:tab/>
                <w:t>the security procedure without network assistance</w:t>
              </w:r>
            </w:ins>
          </w:p>
          <w:p w14:paraId="6AFFCEF5" w14:textId="77777777" w:rsidR="00AB7F3E" w:rsidRDefault="00AB7F3E" w:rsidP="00AB7F3E">
            <w:pPr>
              <w:pStyle w:val="TAL"/>
              <w:rPr>
                <w:ins w:id="706" w:author="xiaoxue_CATT" w:date="2023-09-27T20:13:00Z"/>
                <w:lang w:eastAsia="zh-CN"/>
              </w:rPr>
            </w:pPr>
            <w:ins w:id="707" w:author="xiaoxue_CATT" w:date="2023-09-27T20:13:00Z">
              <w:r>
                <w:rPr>
                  <w:lang w:eastAsia="zh-CN"/>
                </w:rPr>
                <w:t>1</w:t>
              </w:r>
              <w:r>
                <w:rPr>
                  <w:lang w:eastAsia="zh-CN"/>
                </w:rPr>
                <w:tab/>
                <w:t>the security procedure with network assistance is used</w:t>
              </w:r>
            </w:ins>
          </w:p>
          <w:p w14:paraId="72B386C2" w14:textId="77777777" w:rsidR="00AB7F3E" w:rsidRDefault="00AB7F3E" w:rsidP="00AB7F3E">
            <w:pPr>
              <w:pStyle w:val="TAL"/>
              <w:rPr>
                <w:ins w:id="708" w:author="xiaoxue_CATT" w:date="2023-09-27T20:13:00Z"/>
                <w:lang w:eastAsia="zh-CN"/>
              </w:rPr>
            </w:pPr>
          </w:p>
          <w:p w14:paraId="6C45C71F" w14:textId="78D23E1A" w:rsidR="00AB7F3E" w:rsidRDefault="00AB7F3E" w:rsidP="00AB7F3E">
            <w:pPr>
              <w:pStyle w:val="TAL"/>
              <w:rPr>
                <w:ins w:id="709" w:author="xiaoxue_CATT" w:date="2023-09-27T20:13:00Z"/>
                <w:lang w:eastAsia="zh-CN"/>
              </w:rPr>
            </w:pPr>
            <w:ins w:id="710" w:author="xiaoxue_CATT" w:date="2023-09-27T20:13:00Z">
              <w:r>
                <w:rPr>
                  <w:lang w:eastAsia="zh-CN"/>
                </w:rPr>
                <w:t>Control plane security indication (CPSI) (octet o30</w:t>
              </w:r>
            </w:ins>
            <w:ins w:id="711" w:author="xiaoxue_CATT" w:date="2023-09-28T16:23:00Z">
              <w:r w:rsidR="00A77514">
                <w:rPr>
                  <w:rFonts w:hint="eastAsia"/>
                  <w:lang w:eastAsia="zh-CN"/>
                </w:rPr>
                <w:t>+2</w:t>
              </w:r>
            </w:ins>
            <w:ins w:id="712" w:author="xiaoxue_CATT" w:date="2023-09-27T20:13:00Z">
              <w:r>
                <w:rPr>
                  <w:lang w:eastAsia="zh-CN"/>
                </w:rPr>
                <w:t xml:space="preserve"> bit 6):</w:t>
              </w:r>
            </w:ins>
          </w:p>
          <w:p w14:paraId="4BF4D9D6" w14:textId="3BE9C9D0" w:rsidR="00AB7F3E" w:rsidRDefault="00AB7F3E" w:rsidP="00AB7F3E">
            <w:pPr>
              <w:pStyle w:val="TAL"/>
              <w:rPr>
                <w:ins w:id="713" w:author="xiaoxue_CATT" w:date="2023-09-27T20:13:00Z"/>
                <w:lang w:eastAsia="zh-CN"/>
              </w:rPr>
            </w:pPr>
            <w:ins w:id="714" w:author="xiaoxue_CATT" w:date="2023-09-27T20:13:00Z">
              <w:r>
                <w:rPr>
                  <w:lang w:eastAsia="zh-CN"/>
                </w:rPr>
                <w:t>The control plane security indication field indicates whether to use the security procedure over contro</w:t>
              </w:r>
              <w:r w:rsidR="00015263">
                <w:rPr>
                  <w:lang w:eastAsia="zh-CN"/>
                </w:rPr>
                <w:t>l plane as specified in 3GPP</w:t>
              </w:r>
            </w:ins>
            <w:ins w:id="715" w:author="xiaoxue_CATT" w:date="2023-09-27T20:39:00Z">
              <w:r w:rsidR="00015263">
                <w:t> </w:t>
              </w:r>
            </w:ins>
            <w:ins w:id="716" w:author="xiaoxue_CATT" w:date="2023-09-27T20:13:00Z">
              <w:r w:rsidR="00015263">
                <w:rPr>
                  <w:lang w:eastAsia="zh-CN"/>
                </w:rPr>
                <w:t>TS</w:t>
              </w:r>
            </w:ins>
            <w:ins w:id="717" w:author="xiaoxue_CATT" w:date="2023-09-27T20:36:00Z">
              <w:r w:rsidR="00015263">
                <w:t> </w:t>
              </w:r>
            </w:ins>
            <w:ins w:id="718" w:author="xiaoxue_CATT" w:date="2023-09-27T20:13:00Z">
              <w:r>
                <w:rPr>
                  <w:lang w:eastAsia="zh-CN"/>
                </w:rPr>
                <w:t>33.503</w:t>
              </w:r>
            </w:ins>
            <w:ins w:id="719" w:author="xiaoxue_CATT" w:date="2023-09-27T20:39:00Z">
              <w:r w:rsidR="00015263">
                <w:t> </w:t>
              </w:r>
            </w:ins>
            <w:ins w:id="720" w:author="xiaoxue_CATT" w:date="2023-09-27T20:13:00Z">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ins>
          </w:p>
          <w:p w14:paraId="0B55BE0A" w14:textId="77777777" w:rsidR="00AB7F3E" w:rsidRDefault="00AB7F3E" w:rsidP="00AB7F3E">
            <w:pPr>
              <w:pStyle w:val="TAL"/>
              <w:rPr>
                <w:ins w:id="721" w:author="xiaoxue_CATT" w:date="2023-09-27T20:13:00Z"/>
                <w:lang w:eastAsia="zh-CN"/>
              </w:rPr>
            </w:pPr>
            <w:ins w:id="722" w:author="xiaoxue_CATT" w:date="2023-09-27T20:13:00Z">
              <w:r>
                <w:rPr>
                  <w:lang w:eastAsia="zh-CN"/>
                </w:rPr>
                <w:t>Bit</w:t>
              </w:r>
            </w:ins>
          </w:p>
          <w:p w14:paraId="73682A32" w14:textId="77777777" w:rsidR="00AB7F3E" w:rsidRDefault="00AB7F3E" w:rsidP="00AB7F3E">
            <w:pPr>
              <w:pStyle w:val="TAL"/>
              <w:rPr>
                <w:ins w:id="723" w:author="xiaoxue_CATT" w:date="2023-09-27T20:13:00Z"/>
                <w:lang w:eastAsia="zh-CN"/>
              </w:rPr>
            </w:pPr>
            <w:ins w:id="724" w:author="xiaoxue_CATT" w:date="2023-09-27T20:13:00Z">
              <w:r>
                <w:rPr>
                  <w:rFonts w:hint="eastAsia"/>
                  <w:lang w:eastAsia="zh-CN"/>
                </w:rPr>
                <w:t>6</w:t>
              </w:r>
            </w:ins>
          </w:p>
          <w:p w14:paraId="7E27B293" w14:textId="77777777" w:rsidR="00AB7F3E" w:rsidRDefault="00AB7F3E" w:rsidP="00AB7F3E">
            <w:pPr>
              <w:pStyle w:val="TAL"/>
              <w:rPr>
                <w:ins w:id="725" w:author="xiaoxue_CATT" w:date="2023-09-27T20:13:00Z"/>
                <w:lang w:eastAsia="zh-CN"/>
              </w:rPr>
            </w:pPr>
            <w:ins w:id="726" w:author="xiaoxue_CATT" w:date="2023-09-27T20:13:00Z">
              <w:r>
                <w:rPr>
                  <w:lang w:eastAsia="zh-CN"/>
                </w:rPr>
                <w:t>0</w:t>
              </w:r>
              <w:r>
                <w:rPr>
                  <w:lang w:eastAsia="zh-CN"/>
                </w:rPr>
                <w:tab/>
                <w:t>security procedure over control plane is not used</w:t>
              </w:r>
            </w:ins>
          </w:p>
          <w:p w14:paraId="53FABFB1" w14:textId="77777777" w:rsidR="00AB7F3E" w:rsidRDefault="00AB7F3E" w:rsidP="00AB7F3E">
            <w:pPr>
              <w:pStyle w:val="TAL"/>
              <w:rPr>
                <w:ins w:id="727" w:author="xiaoxue_CATT" w:date="2023-09-27T20:13:00Z"/>
                <w:lang w:eastAsia="zh-CN"/>
              </w:rPr>
            </w:pPr>
            <w:ins w:id="728" w:author="xiaoxue_CATT" w:date="2023-09-27T20:13:00Z">
              <w:r>
                <w:rPr>
                  <w:lang w:eastAsia="zh-CN"/>
                </w:rPr>
                <w:t>1</w:t>
              </w:r>
              <w:r>
                <w:rPr>
                  <w:lang w:eastAsia="zh-CN"/>
                </w:rPr>
                <w:tab/>
                <w:t>security procedure over control plane is used</w:t>
              </w:r>
            </w:ins>
          </w:p>
          <w:p w14:paraId="1CC5220C" w14:textId="77777777" w:rsidR="002040D8" w:rsidRPr="00AB7F3E" w:rsidRDefault="002040D8" w:rsidP="00505002">
            <w:pPr>
              <w:pStyle w:val="TAL"/>
              <w:rPr>
                <w:lang w:eastAsia="zh-CN"/>
              </w:rPr>
            </w:pPr>
          </w:p>
        </w:tc>
      </w:tr>
      <w:tr w:rsidR="002040D8" w14:paraId="053B327B" w14:textId="77777777" w:rsidTr="00505002">
        <w:trPr>
          <w:cantSplit/>
          <w:jc w:val="center"/>
        </w:trPr>
        <w:tc>
          <w:tcPr>
            <w:tcW w:w="7094" w:type="dxa"/>
            <w:tcBorders>
              <w:top w:val="nil"/>
              <w:left w:val="single" w:sz="4" w:space="0" w:color="auto"/>
              <w:bottom w:val="nil"/>
              <w:right w:val="single" w:sz="4" w:space="0" w:color="auto"/>
            </w:tcBorders>
          </w:tcPr>
          <w:p w14:paraId="16604A94" w14:textId="77777777" w:rsidR="002040D8" w:rsidRDefault="002040D8" w:rsidP="00505002">
            <w:pPr>
              <w:pStyle w:val="TAL"/>
              <w:rPr>
                <w:lang w:val="en-US" w:eastAsia="zh-CN"/>
              </w:rPr>
            </w:pPr>
            <w:r>
              <w:rPr>
                <w:lang w:eastAsia="zh-CN"/>
              </w:rPr>
              <w:t>The other values are reserved.</w:t>
            </w:r>
          </w:p>
          <w:p w14:paraId="0719D634" w14:textId="77777777" w:rsidR="002040D8" w:rsidRPr="002B71FC" w:rsidRDefault="002040D8" w:rsidP="00505002">
            <w:pPr>
              <w:pStyle w:val="TAL"/>
              <w:rPr>
                <w:lang w:val="en-US" w:eastAsia="zh-CN"/>
              </w:rPr>
            </w:pPr>
          </w:p>
        </w:tc>
      </w:tr>
      <w:tr w:rsidR="002040D8" w14:paraId="5ACB5CBB" w14:textId="77777777" w:rsidTr="00505002">
        <w:trPr>
          <w:cantSplit/>
          <w:jc w:val="center"/>
        </w:trPr>
        <w:tc>
          <w:tcPr>
            <w:tcW w:w="7094" w:type="dxa"/>
            <w:tcBorders>
              <w:top w:val="nil"/>
              <w:left w:val="single" w:sz="4" w:space="0" w:color="auto"/>
              <w:bottom w:val="nil"/>
              <w:right w:val="single" w:sz="4" w:space="0" w:color="auto"/>
            </w:tcBorders>
          </w:tcPr>
          <w:p w14:paraId="4B0C44E4" w14:textId="77777777" w:rsidR="002040D8" w:rsidRDefault="002040D8" w:rsidP="00505002">
            <w:pPr>
              <w:pStyle w:val="TAL"/>
            </w:pPr>
            <w:r>
              <w:t>RSC list (octet o30+3 to o31):</w:t>
            </w:r>
          </w:p>
          <w:p w14:paraId="30BBBF1D" w14:textId="77777777" w:rsidR="002040D8" w:rsidRDefault="002040D8" w:rsidP="00505002">
            <w:pPr>
              <w:pStyle w:val="TAL"/>
            </w:pPr>
            <w:r>
              <w:t>The RSC list field is coded according to figure 5.9.2.12 and table 5.9.2.12.</w:t>
            </w:r>
          </w:p>
          <w:p w14:paraId="71E0EC14" w14:textId="77777777" w:rsidR="002040D8" w:rsidDel="000D6279" w:rsidRDefault="002040D8" w:rsidP="00505002">
            <w:pPr>
              <w:pStyle w:val="TAL"/>
              <w:rPr>
                <w:del w:id="729" w:author="xiaoxue_CATT" w:date="2023-09-27T20:10:00Z"/>
                <w:lang w:eastAsia="zh-CN"/>
              </w:rPr>
            </w:pPr>
          </w:p>
          <w:p w14:paraId="34D17AC2" w14:textId="77777777" w:rsidR="000D6279" w:rsidRDefault="000D6279" w:rsidP="000D6279">
            <w:pPr>
              <w:pStyle w:val="TAL"/>
              <w:rPr>
                <w:ins w:id="730" w:author="xiaoxue_CATT" w:date="2023-09-27T20:10:00Z"/>
                <w:lang w:eastAsia="zh-CN"/>
              </w:rPr>
            </w:pPr>
            <w:ins w:id="731" w:author="xiaoxue_CATT" w:date="2023-09-27T20:10:00Z">
              <w:r>
                <w:rPr>
                  <w:lang w:eastAsia="zh-CN"/>
                </w:rPr>
                <w:t>Security related parameters for UE-to-UE discovery (octet o31+1 to o33):</w:t>
              </w:r>
            </w:ins>
          </w:p>
          <w:p w14:paraId="635F2164" w14:textId="539A5098" w:rsidR="000D6279" w:rsidRDefault="000D6279" w:rsidP="000D6279">
            <w:pPr>
              <w:pStyle w:val="TAL"/>
              <w:rPr>
                <w:ins w:id="732" w:author="xiaoxue_CATT" w:date="2023-09-27T20:10:00Z"/>
                <w:lang w:eastAsia="zh-CN"/>
              </w:rPr>
            </w:pPr>
            <w:ins w:id="733" w:author="xiaoxue_CATT" w:date="2023-09-27T20:10:00Z">
              <w:r>
                <w:rPr>
                  <w:lang w:eastAsia="zh-CN"/>
                </w:rPr>
                <w:t>The security related parameters for UE-to-UE discovery field contains the security related parameters for UE-to-UE discovery used when the security procedure over control plane as speci</w:t>
              </w:r>
              <w:r w:rsidR="00015263">
                <w:rPr>
                  <w:lang w:eastAsia="zh-CN"/>
                </w:rPr>
                <w:t>fied in 3GPP</w:t>
              </w:r>
            </w:ins>
            <w:ins w:id="734" w:author="xiaoxue_CATT" w:date="2023-09-27T20:39:00Z">
              <w:r w:rsidR="00015263">
                <w:t> </w:t>
              </w:r>
            </w:ins>
            <w:ins w:id="735" w:author="xiaoxue_CATT" w:date="2023-09-27T20:10:00Z">
              <w:r w:rsidR="00015263">
                <w:rPr>
                  <w:lang w:eastAsia="zh-CN"/>
                </w:rPr>
                <w:t>TS</w:t>
              </w:r>
            </w:ins>
            <w:ins w:id="736" w:author="xiaoxue_CATT" w:date="2023-09-27T20:37:00Z">
              <w:r w:rsidR="00015263">
                <w:t> </w:t>
              </w:r>
            </w:ins>
            <w:ins w:id="737" w:author="xiaoxue_CATT" w:date="2023-09-27T20:10:00Z">
              <w:r>
                <w:rPr>
                  <w:lang w:eastAsia="zh-CN"/>
                </w:rPr>
                <w:t>33.503</w:t>
              </w:r>
            </w:ins>
            <w:ins w:id="738" w:author="xiaoxue_CATT" w:date="2023-09-27T20:39:00Z">
              <w:r w:rsidR="00015263">
                <w:t> </w:t>
              </w:r>
            </w:ins>
            <w:ins w:id="739" w:author="xiaoxue_CATT" w:date="2023-09-27T20:10:00Z">
              <w:r>
                <w:rPr>
                  <w:lang w:eastAsia="zh-CN"/>
                </w:rPr>
                <w:t>[13] is used a</w:t>
              </w:r>
              <w:r w:rsidR="00015263">
                <w:rPr>
                  <w:lang w:eastAsia="zh-CN"/>
                </w:rPr>
                <w:t>nd is coded according to figure</w:t>
              </w:r>
            </w:ins>
            <w:ins w:id="740" w:author="xiaoxue_CATT" w:date="2023-09-27T20:37:00Z">
              <w:r w:rsidR="00015263">
                <w:t> </w:t>
              </w:r>
            </w:ins>
            <w:ins w:id="741" w:author="xiaoxue_CATT" w:date="2023-09-27T20:10:00Z">
              <w:r w:rsidR="00015263">
                <w:rPr>
                  <w:lang w:eastAsia="zh-CN"/>
                </w:rPr>
                <w:t>5.</w:t>
              </w:r>
            </w:ins>
            <w:ins w:id="742" w:author="xiaoxue_CATT" w:date="2023-09-27T20:37:00Z">
              <w:r w:rsidR="00015263">
                <w:rPr>
                  <w:rFonts w:hint="eastAsia"/>
                  <w:lang w:eastAsia="zh-CN"/>
                </w:rPr>
                <w:t>9</w:t>
              </w:r>
            </w:ins>
            <w:ins w:id="743" w:author="xiaoxue_CATT" w:date="2023-09-27T20:10:00Z">
              <w:r w:rsidR="00015263">
                <w:rPr>
                  <w:lang w:eastAsia="zh-CN"/>
                </w:rPr>
                <w:t>.2.15 and table</w:t>
              </w:r>
            </w:ins>
            <w:ins w:id="744" w:author="xiaoxue_CATT" w:date="2023-09-27T20:37:00Z">
              <w:r w:rsidR="00015263">
                <w:t> </w:t>
              </w:r>
            </w:ins>
            <w:ins w:id="745" w:author="xiaoxue_CATT" w:date="2023-09-27T20:10:00Z">
              <w:r>
                <w:rPr>
                  <w:lang w:eastAsia="zh-CN"/>
                </w:rPr>
                <w:t>5.</w:t>
              </w:r>
            </w:ins>
            <w:ins w:id="746" w:author="xiaoxue_CATT" w:date="2023-09-27T20:35:00Z">
              <w:r w:rsidR="00015263">
                <w:rPr>
                  <w:rFonts w:hint="eastAsia"/>
                  <w:lang w:eastAsia="zh-CN"/>
                </w:rPr>
                <w:t>9</w:t>
              </w:r>
            </w:ins>
            <w:ins w:id="747" w:author="xiaoxue_CATT" w:date="2023-09-27T20:10:00Z">
              <w:r>
                <w:rPr>
                  <w:lang w:eastAsia="zh-CN"/>
                </w:rPr>
                <w:t>.2.</w:t>
              </w:r>
            </w:ins>
            <w:ins w:id="748" w:author="xiaoxue_CATT" w:date="2023-09-27T20:35:00Z">
              <w:r w:rsidR="00015263">
                <w:rPr>
                  <w:rFonts w:hint="eastAsia"/>
                  <w:lang w:eastAsia="zh-CN"/>
                </w:rPr>
                <w:t>1</w:t>
              </w:r>
            </w:ins>
            <w:ins w:id="749" w:author="xiaoxue_CATT" w:date="2023-09-27T20:10:00Z">
              <w:r w:rsidR="00015263">
                <w:rPr>
                  <w:lang w:eastAsia="zh-CN"/>
                </w:rPr>
                <w:t>5</w:t>
              </w:r>
              <w:r>
                <w:rPr>
                  <w:lang w:eastAsia="zh-CN"/>
                </w:rPr>
                <w:t>.</w:t>
              </w:r>
            </w:ins>
          </w:p>
          <w:p w14:paraId="5390ED04" w14:textId="77777777" w:rsidR="000D6279" w:rsidRDefault="000D6279" w:rsidP="000D6279">
            <w:pPr>
              <w:pStyle w:val="TAL"/>
              <w:rPr>
                <w:ins w:id="750" w:author="xiaoxue_CATT" w:date="2023-09-27T20:10:00Z"/>
                <w:lang w:eastAsia="zh-CN"/>
              </w:rPr>
            </w:pPr>
          </w:p>
          <w:p w14:paraId="79E19DAC" w14:textId="77777777" w:rsidR="000D6279" w:rsidRDefault="000D6279" w:rsidP="000D6279">
            <w:pPr>
              <w:pStyle w:val="TAL"/>
              <w:rPr>
                <w:ins w:id="751" w:author="xiaoxue_CATT" w:date="2023-09-27T20:10:00Z"/>
                <w:lang w:eastAsia="zh-CN"/>
              </w:rPr>
            </w:pPr>
            <w:ins w:id="752" w:author="xiaoxue_CATT" w:date="2023-09-27T20:10:00Z">
              <w:r>
                <w:rPr>
                  <w:lang w:eastAsia="zh-CN"/>
                </w:rPr>
                <w:t>NR-PC5 UE-to-UE relay security policies (octet o33+1 to o35):</w:t>
              </w:r>
            </w:ins>
          </w:p>
          <w:p w14:paraId="2D9F7EAC" w14:textId="05AD8EE3" w:rsidR="000D6279" w:rsidRPr="000D6279" w:rsidRDefault="000D6279" w:rsidP="00015263">
            <w:pPr>
              <w:pStyle w:val="TAL"/>
              <w:rPr>
                <w:lang w:eastAsia="zh-CN"/>
              </w:rPr>
            </w:pPr>
            <w:ins w:id="753" w:author="xiaoxue_CATT" w:date="2023-09-27T20:10:00Z">
              <w:r>
                <w:rPr>
                  <w:lang w:eastAsia="zh-CN"/>
                </w:rPr>
                <w:t xml:space="preserve">The NR-PC5 UE-to-UE relay security policies are coded as the NR-PC5 unicast security policies </w:t>
              </w:r>
              <w:r w:rsidR="00015263">
                <w:rPr>
                  <w:lang w:eastAsia="zh-CN"/>
                </w:rPr>
                <w:t>defined in figure</w:t>
              </w:r>
            </w:ins>
            <w:ins w:id="754" w:author="xiaoxue_CATT" w:date="2023-09-27T20:37:00Z">
              <w:r w:rsidR="00015263">
                <w:t> </w:t>
              </w:r>
            </w:ins>
            <w:ins w:id="755" w:author="xiaoxue_CATT" w:date="2023-09-27T20:10:00Z">
              <w:r>
                <w:rPr>
                  <w:lang w:eastAsia="zh-CN"/>
                </w:rPr>
                <w:t>5.4.2.34 and table</w:t>
              </w:r>
            </w:ins>
            <w:ins w:id="756" w:author="xiaoxue_CATT" w:date="2023-09-27T20:37:00Z">
              <w:r w:rsidR="00015263">
                <w:t> </w:t>
              </w:r>
            </w:ins>
            <w:ins w:id="757" w:author="xiaoxue_CATT" w:date="2023-09-27T20:10:00Z">
              <w:r>
                <w:rPr>
                  <w:lang w:eastAsia="zh-CN"/>
                </w:rPr>
                <w:t>5.4.2.34.</w:t>
              </w:r>
            </w:ins>
          </w:p>
        </w:tc>
      </w:tr>
      <w:tr w:rsidR="002040D8" w14:paraId="1DCB390A"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46B16061" w14:textId="77777777" w:rsidR="002040D8" w:rsidRDefault="002040D8" w:rsidP="00505002">
            <w:pPr>
              <w:pStyle w:val="TAL"/>
            </w:pPr>
          </w:p>
        </w:tc>
      </w:tr>
    </w:tbl>
    <w:p w14:paraId="1857F945" w14:textId="77777777" w:rsidR="002040D8" w:rsidRDefault="002040D8" w:rsidP="002040D8">
      <w:pPr>
        <w:pStyle w:val="FP"/>
        <w:rPr>
          <w:lang w:eastAsia="zh-CN"/>
        </w:rPr>
      </w:pPr>
    </w:p>
    <w:p w14:paraId="02028E3B"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040D8" w14:paraId="2D5F1085" w14:textId="77777777" w:rsidTr="00505002">
        <w:trPr>
          <w:gridAfter w:val="1"/>
          <w:wAfter w:w="8" w:type="dxa"/>
          <w:cantSplit/>
          <w:jc w:val="center"/>
        </w:trPr>
        <w:tc>
          <w:tcPr>
            <w:tcW w:w="708" w:type="dxa"/>
            <w:gridSpan w:val="2"/>
            <w:hideMark/>
          </w:tcPr>
          <w:p w14:paraId="37172FD2" w14:textId="77777777" w:rsidR="002040D8" w:rsidRDefault="002040D8" w:rsidP="00505002">
            <w:pPr>
              <w:pStyle w:val="TAC"/>
            </w:pPr>
            <w:r>
              <w:t>8</w:t>
            </w:r>
          </w:p>
        </w:tc>
        <w:tc>
          <w:tcPr>
            <w:tcW w:w="709" w:type="dxa"/>
            <w:hideMark/>
          </w:tcPr>
          <w:p w14:paraId="0F926296" w14:textId="77777777" w:rsidR="002040D8" w:rsidRDefault="002040D8" w:rsidP="00505002">
            <w:pPr>
              <w:pStyle w:val="TAC"/>
            </w:pPr>
            <w:r>
              <w:t>7</w:t>
            </w:r>
          </w:p>
        </w:tc>
        <w:tc>
          <w:tcPr>
            <w:tcW w:w="709" w:type="dxa"/>
            <w:hideMark/>
          </w:tcPr>
          <w:p w14:paraId="7DDCD00F" w14:textId="77777777" w:rsidR="002040D8" w:rsidRDefault="002040D8" w:rsidP="00505002">
            <w:pPr>
              <w:pStyle w:val="TAC"/>
            </w:pPr>
            <w:r>
              <w:t>6</w:t>
            </w:r>
          </w:p>
        </w:tc>
        <w:tc>
          <w:tcPr>
            <w:tcW w:w="709" w:type="dxa"/>
            <w:hideMark/>
          </w:tcPr>
          <w:p w14:paraId="1B26B8CD" w14:textId="77777777" w:rsidR="002040D8" w:rsidRDefault="002040D8" w:rsidP="00505002">
            <w:pPr>
              <w:pStyle w:val="TAC"/>
            </w:pPr>
            <w:r>
              <w:t>5</w:t>
            </w:r>
          </w:p>
        </w:tc>
        <w:tc>
          <w:tcPr>
            <w:tcW w:w="709" w:type="dxa"/>
            <w:hideMark/>
          </w:tcPr>
          <w:p w14:paraId="378C52C9" w14:textId="77777777" w:rsidR="002040D8" w:rsidRDefault="002040D8" w:rsidP="00505002">
            <w:pPr>
              <w:pStyle w:val="TAC"/>
            </w:pPr>
            <w:r>
              <w:t>4</w:t>
            </w:r>
          </w:p>
        </w:tc>
        <w:tc>
          <w:tcPr>
            <w:tcW w:w="709" w:type="dxa"/>
            <w:hideMark/>
          </w:tcPr>
          <w:p w14:paraId="1D50B958" w14:textId="77777777" w:rsidR="002040D8" w:rsidRDefault="002040D8" w:rsidP="00505002">
            <w:pPr>
              <w:pStyle w:val="TAC"/>
            </w:pPr>
            <w:r>
              <w:t>3</w:t>
            </w:r>
          </w:p>
        </w:tc>
        <w:tc>
          <w:tcPr>
            <w:tcW w:w="709" w:type="dxa"/>
            <w:hideMark/>
          </w:tcPr>
          <w:p w14:paraId="3CE33405" w14:textId="77777777" w:rsidR="002040D8" w:rsidRDefault="002040D8" w:rsidP="00505002">
            <w:pPr>
              <w:pStyle w:val="TAC"/>
            </w:pPr>
            <w:r>
              <w:t>2</w:t>
            </w:r>
          </w:p>
        </w:tc>
        <w:tc>
          <w:tcPr>
            <w:tcW w:w="709" w:type="dxa"/>
            <w:hideMark/>
          </w:tcPr>
          <w:p w14:paraId="734F6F7E" w14:textId="77777777" w:rsidR="002040D8" w:rsidRDefault="002040D8" w:rsidP="00505002">
            <w:pPr>
              <w:pStyle w:val="TAC"/>
            </w:pPr>
            <w:r>
              <w:t>1</w:t>
            </w:r>
          </w:p>
        </w:tc>
        <w:tc>
          <w:tcPr>
            <w:tcW w:w="1346" w:type="dxa"/>
            <w:gridSpan w:val="2"/>
          </w:tcPr>
          <w:p w14:paraId="49752025" w14:textId="77777777" w:rsidR="002040D8" w:rsidRDefault="002040D8" w:rsidP="00505002">
            <w:pPr>
              <w:pStyle w:val="TAL"/>
            </w:pPr>
          </w:p>
        </w:tc>
      </w:tr>
      <w:tr w:rsidR="002040D8" w14:paraId="0AF5A373"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09996E" w14:textId="77777777" w:rsidR="002040D8" w:rsidRDefault="002040D8" w:rsidP="00505002">
            <w:pPr>
              <w:pStyle w:val="TAC"/>
              <w:rPr>
                <w:noProof/>
              </w:rPr>
            </w:pPr>
          </w:p>
          <w:p w14:paraId="124FE602" w14:textId="77777777" w:rsidR="002040D8" w:rsidRDefault="002040D8" w:rsidP="00505002">
            <w:pPr>
              <w:pStyle w:val="TAC"/>
            </w:pPr>
            <w:r>
              <w:rPr>
                <w:noProof/>
              </w:rPr>
              <w:t>Length of RSC list</w:t>
            </w:r>
            <w:r>
              <w:t xml:space="preserve"> </w:t>
            </w:r>
            <w:r>
              <w:rPr>
                <w:noProof/>
              </w:rPr>
              <w:t>contents</w:t>
            </w:r>
          </w:p>
        </w:tc>
        <w:tc>
          <w:tcPr>
            <w:tcW w:w="1346" w:type="dxa"/>
            <w:gridSpan w:val="2"/>
          </w:tcPr>
          <w:p w14:paraId="1E37946C" w14:textId="77777777" w:rsidR="002040D8" w:rsidRDefault="002040D8" w:rsidP="00505002">
            <w:pPr>
              <w:pStyle w:val="TAL"/>
            </w:pPr>
            <w:r>
              <w:t>octet o52+3</w:t>
            </w:r>
          </w:p>
          <w:p w14:paraId="5545C7D4" w14:textId="77777777" w:rsidR="002040D8" w:rsidRDefault="002040D8" w:rsidP="00505002">
            <w:pPr>
              <w:pStyle w:val="TAL"/>
            </w:pPr>
          </w:p>
          <w:p w14:paraId="710FECA0" w14:textId="77777777" w:rsidR="002040D8" w:rsidRDefault="002040D8" w:rsidP="00505002">
            <w:pPr>
              <w:pStyle w:val="TAL"/>
            </w:pPr>
            <w:r>
              <w:t>octet o52+4</w:t>
            </w:r>
          </w:p>
        </w:tc>
      </w:tr>
      <w:tr w:rsidR="002040D8" w14:paraId="19D99C5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C26DB" w14:textId="77777777" w:rsidR="002040D8" w:rsidRDefault="002040D8" w:rsidP="00505002">
            <w:pPr>
              <w:pStyle w:val="TAC"/>
            </w:pPr>
          </w:p>
          <w:p w14:paraId="77BB5C3F" w14:textId="77777777" w:rsidR="002040D8" w:rsidRDefault="002040D8" w:rsidP="00505002">
            <w:pPr>
              <w:pStyle w:val="TAC"/>
            </w:pPr>
            <w:r>
              <w:t>RSC 1</w:t>
            </w:r>
          </w:p>
        </w:tc>
        <w:tc>
          <w:tcPr>
            <w:tcW w:w="1346" w:type="dxa"/>
            <w:gridSpan w:val="2"/>
            <w:tcBorders>
              <w:top w:val="nil"/>
              <w:left w:val="single" w:sz="6" w:space="0" w:color="auto"/>
              <w:bottom w:val="nil"/>
              <w:right w:val="nil"/>
            </w:tcBorders>
          </w:tcPr>
          <w:p w14:paraId="69CEE208" w14:textId="77777777" w:rsidR="002040D8" w:rsidRDefault="002040D8" w:rsidP="00505002">
            <w:pPr>
              <w:pStyle w:val="TAL"/>
            </w:pPr>
            <w:r>
              <w:t>octet o52+5</w:t>
            </w:r>
          </w:p>
          <w:p w14:paraId="40C24491" w14:textId="77777777" w:rsidR="002040D8" w:rsidRDefault="002040D8" w:rsidP="00505002">
            <w:pPr>
              <w:pStyle w:val="TAL"/>
            </w:pPr>
          </w:p>
          <w:p w14:paraId="77CD4B95" w14:textId="77777777" w:rsidR="002040D8" w:rsidRDefault="002040D8" w:rsidP="00505002">
            <w:pPr>
              <w:pStyle w:val="TAL"/>
            </w:pPr>
            <w:r>
              <w:t>octet o52+7</w:t>
            </w:r>
          </w:p>
        </w:tc>
      </w:tr>
      <w:tr w:rsidR="002040D8" w14:paraId="3B10D11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EE61B" w14:textId="77777777" w:rsidR="002040D8" w:rsidRDefault="002040D8" w:rsidP="00505002">
            <w:pPr>
              <w:pStyle w:val="TAC"/>
            </w:pPr>
          </w:p>
          <w:p w14:paraId="09DE7E5E" w14:textId="77777777" w:rsidR="002040D8" w:rsidRDefault="002040D8" w:rsidP="00505002">
            <w:pPr>
              <w:pStyle w:val="TAC"/>
            </w:pPr>
            <w:r>
              <w:t>RSC 2</w:t>
            </w:r>
          </w:p>
        </w:tc>
        <w:tc>
          <w:tcPr>
            <w:tcW w:w="1346" w:type="dxa"/>
            <w:gridSpan w:val="2"/>
            <w:tcBorders>
              <w:top w:val="nil"/>
              <w:left w:val="single" w:sz="6" w:space="0" w:color="auto"/>
              <w:bottom w:val="nil"/>
              <w:right w:val="nil"/>
            </w:tcBorders>
          </w:tcPr>
          <w:p w14:paraId="37A2867C" w14:textId="77777777" w:rsidR="002040D8" w:rsidRDefault="002040D8" w:rsidP="00505002">
            <w:pPr>
              <w:pStyle w:val="TAL"/>
            </w:pPr>
            <w:r>
              <w:t>octet (o52+8)*</w:t>
            </w:r>
          </w:p>
          <w:p w14:paraId="710E0E92" w14:textId="77777777" w:rsidR="002040D8" w:rsidRDefault="002040D8" w:rsidP="00505002">
            <w:pPr>
              <w:pStyle w:val="TAL"/>
            </w:pPr>
          </w:p>
          <w:p w14:paraId="4351FAD7" w14:textId="77777777" w:rsidR="002040D8" w:rsidRDefault="002040D8" w:rsidP="00505002">
            <w:pPr>
              <w:pStyle w:val="TAL"/>
            </w:pPr>
            <w:r>
              <w:t>octet (o52+10)*</w:t>
            </w:r>
          </w:p>
        </w:tc>
      </w:tr>
      <w:tr w:rsidR="002040D8" w14:paraId="45FAC3F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12D2E" w14:textId="77777777" w:rsidR="002040D8" w:rsidRDefault="002040D8" w:rsidP="00505002">
            <w:pPr>
              <w:pStyle w:val="TAC"/>
            </w:pPr>
          </w:p>
          <w:p w14:paraId="6C9EF36F" w14:textId="77777777" w:rsidR="002040D8" w:rsidRDefault="002040D8" w:rsidP="00505002">
            <w:pPr>
              <w:pStyle w:val="TAC"/>
            </w:pPr>
            <w:r>
              <w:t>…</w:t>
            </w:r>
          </w:p>
        </w:tc>
        <w:tc>
          <w:tcPr>
            <w:tcW w:w="1346" w:type="dxa"/>
            <w:gridSpan w:val="2"/>
            <w:tcBorders>
              <w:top w:val="nil"/>
              <w:left w:val="single" w:sz="6" w:space="0" w:color="auto"/>
              <w:bottom w:val="nil"/>
              <w:right w:val="nil"/>
            </w:tcBorders>
          </w:tcPr>
          <w:p w14:paraId="28EDCC3B" w14:textId="77777777" w:rsidR="002040D8" w:rsidRDefault="002040D8" w:rsidP="00505002">
            <w:pPr>
              <w:pStyle w:val="TAL"/>
            </w:pPr>
            <w:r>
              <w:t>octet (o52+11)*</w:t>
            </w:r>
          </w:p>
          <w:p w14:paraId="45C0C448" w14:textId="77777777" w:rsidR="002040D8" w:rsidRDefault="002040D8" w:rsidP="00505002">
            <w:pPr>
              <w:pStyle w:val="TAL"/>
            </w:pPr>
          </w:p>
          <w:p w14:paraId="0F36D7A0" w14:textId="77777777" w:rsidR="002040D8" w:rsidRDefault="002040D8" w:rsidP="00505002">
            <w:pPr>
              <w:pStyle w:val="TAL"/>
            </w:pPr>
            <w:r>
              <w:t>octet (o520-3)*</w:t>
            </w:r>
          </w:p>
        </w:tc>
      </w:tr>
      <w:tr w:rsidR="002040D8" w14:paraId="3BC08F6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03C55A3" w14:textId="77777777" w:rsidR="002040D8" w:rsidRDefault="002040D8" w:rsidP="0050500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5AE1A91" w14:textId="77777777" w:rsidR="002040D8" w:rsidRDefault="002040D8" w:rsidP="00505002">
            <w:pPr>
              <w:pStyle w:val="TAL"/>
            </w:pPr>
            <w:r>
              <w:t>octet (o520-2)*</w:t>
            </w:r>
          </w:p>
          <w:p w14:paraId="633E0A09" w14:textId="77777777" w:rsidR="002040D8" w:rsidRDefault="002040D8" w:rsidP="00505002">
            <w:pPr>
              <w:pStyle w:val="TAL"/>
            </w:pPr>
          </w:p>
          <w:p w14:paraId="5E13E18C" w14:textId="77777777" w:rsidR="002040D8" w:rsidRDefault="002040D8" w:rsidP="00505002">
            <w:pPr>
              <w:pStyle w:val="TAL"/>
            </w:pPr>
            <w:r>
              <w:t>octet o520*</w:t>
            </w:r>
          </w:p>
        </w:tc>
      </w:tr>
    </w:tbl>
    <w:p w14:paraId="654935B5" w14:textId="77777777" w:rsidR="002040D8" w:rsidRDefault="002040D8" w:rsidP="002040D8">
      <w:pPr>
        <w:pStyle w:val="TF"/>
      </w:pPr>
      <w:r>
        <w:t>Figure 5.9.2.12: RSC list</w:t>
      </w:r>
    </w:p>
    <w:p w14:paraId="449E46CE" w14:textId="77777777" w:rsidR="002040D8" w:rsidRDefault="002040D8" w:rsidP="002040D8">
      <w:pPr>
        <w:spacing w:after="0"/>
        <w:rPr>
          <w:lang w:eastAsia="zh-CN"/>
        </w:rPr>
      </w:pPr>
      <w:r>
        <w:rPr>
          <w:lang w:eastAsia="zh-CN"/>
        </w:rPr>
        <w:br w:type="page"/>
      </w:r>
    </w:p>
    <w:p w14:paraId="070F35D0" w14:textId="77777777" w:rsidR="002040D8" w:rsidRDefault="002040D8" w:rsidP="002040D8">
      <w:pPr>
        <w:pStyle w:val="FP"/>
        <w:rPr>
          <w:lang w:eastAsia="zh-CN"/>
        </w:rPr>
      </w:pPr>
    </w:p>
    <w:p w14:paraId="6D903265" w14:textId="77777777" w:rsidR="002040D8" w:rsidRDefault="002040D8" w:rsidP="002040D8">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040D8" w14:paraId="1B4F4D59" w14:textId="77777777" w:rsidTr="0050500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4FEA319F" w14:textId="77777777" w:rsidR="002040D8" w:rsidRDefault="002040D8" w:rsidP="00505002">
            <w:pPr>
              <w:pStyle w:val="TAL"/>
            </w:pPr>
            <w:r>
              <w:t>RSC (octet o52+5 to o52+7):</w:t>
            </w:r>
          </w:p>
          <w:p w14:paraId="667E6E03" w14:textId="77777777" w:rsidR="002040D8" w:rsidRDefault="002040D8" w:rsidP="0050500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C570428" w14:textId="77777777" w:rsidR="002040D8" w:rsidRDefault="002040D8" w:rsidP="002040D8">
      <w:pPr>
        <w:pStyle w:val="TF"/>
      </w:pPr>
    </w:p>
    <w:p w14:paraId="41474E8B" w14:textId="77777777" w:rsidR="002040D8" w:rsidRDefault="002040D8" w:rsidP="002040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939B75A" w14:textId="77777777" w:rsidTr="00505002">
        <w:trPr>
          <w:cantSplit/>
          <w:jc w:val="center"/>
        </w:trPr>
        <w:tc>
          <w:tcPr>
            <w:tcW w:w="708" w:type="dxa"/>
            <w:hideMark/>
          </w:tcPr>
          <w:p w14:paraId="679D066E" w14:textId="77777777" w:rsidR="002040D8" w:rsidRDefault="002040D8" w:rsidP="00505002">
            <w:pPr>
              <w:pStyle w:val="TAC"/>
            </w:pPr>
            <w:r>
              <w:t>8</w:t>
            </w:r>
          </w:p>
        </w:tc>
        <w:tc>
          <w:tcPr>
            <w:tcW w:w="709" w:type="dxa"/>
            <w:hideMark/>
          </w:tcPr>
          <w:p w14:paraId="0E0CA54C" w14:textId="77777777" w:rsidR="002040D8" w:rsidRDefault="002040D8" w:rsidP="00505002">
            <w:pPr>
              <w:pStyle w:val="TAC"/>
            </w:pPr>
            <w:r>
              <w:t>7</w:t>
            </w:r>
          </w:p>
        </w:tc>
        <w:tc>
          <w:tcPr>
            <w:tcW w:w="709" w:type="dxa"/>
            <w:hideMark/>
          </w:tcPr>
          <w:p w14:paraId="162E0757" w14:textId="77777777" w:rsidR="002040D8" w:rsidRDefault="002040D8" w:rsidP="00505002">
            <w:pPr>
              <w:pStyle w:val="TAC"/>
            </w:pPr>
            <w:r>
              <w:t>6</w:t>
            </w:r>
          </w:p>
        </w:tc>
        <w:tc>
          <w:tcPr>
            <w:tcW w:w="709" w:type="dxa"/>
            <w:hideMark/>
          </w:tcPr>
          <w:p w14:paraId="7EDC46F4" w14:textId="77777777" w:rsidR="002040D8" w:rsidRDefault="002040D8" w:rsidP="00505002">
            <w:pPr>
              <w:pStyle w:val="TAC"/>
            </w:pPr>
            <w:r>
              <w:t>5</w:t>
            </w:r>
          </w:p>
        </w:tc>
        <w:tc>
          <w:tcPr>
            <w:tcW w:w="709" w:type="dxa"/>
            <w:hideMark/>
          </w:tcPr>
          <w:p w14:paraId="639B013D" w14:textId="77777777" w:rsidR="002040D8" w:rsidRDefault="002040D8" w:rsidP="00505002">
            <w:pPr>
              <w:pStyle w:val="TAC"/>
            </w:pPr>
            <w:r>
              <w:t>4</w:t>
            </w:r>
          </w:p>
        </w:tc>
        <w:tc>
          <w:tcPr>
            <w:tcW w:w="709" w:type="dxa"/>
            <w:hideMark/>
          </w:tcPr>
          <w:p w14:paraId="4C8B7214" w14:textId="77777777" w:rsidR="002040D8" w:rsidRDefault="002040D8" w:rsidP="00505002">
            <w:pPr>
              <w:pStyle w:val="TAC"/>
            </w:pPr>
            <w:r>
              <w:t>3</w:t>
            </w:r>
          </w:p>
        </w:tc>
        <w:tc>
          <w:tcPr>
            <w:tcW w:w="709" w:type="dxa"/>
            <w:hideMark/>
          </w:tcPr>
          <w:p w14:paraId="1CA438D8" w14:textId="77777777" w:rsidR="002040D8" w:rsidRDefault="002040D8" w:rsidP="00505002">
            <w:pPr>
              <w:pStyle w:val="TAC"/>
            </w:pPr>
            <w:r>
              <w:t>2</w:t>
            </w:r>
          </w:p>
        </w:tc>
        <w:tc>
          <w:tcPr>
            <w:tcW w:w="709" w:type="dxa"/>
            <w:hideMark/>
          </w:tcPr>
          <w:p w14:paraId="63256632" w14:textId="77777777" w:rsidR="002040D8" w:rsidRDefault="002040D8" w:rsidP="00505002">
            <w:pPr>
              <w:pStyle w:val="TAC"/>
            </w:pPr>
            <w:r>
              <w:t>1</w:t>
            </w:r>
          </w:p>
        </w:tc>
        <w:tc>
          <w:tcPr>
            <w:tcW w:w="1346" w:type="dxa"/>
          </w:tcPr>
          <w:p w14:paraId="2CCE810E" w14:textId="77777777" w:rsidR="002040D8" w:rsidRDefault="002040D8" w:rsidP="00505002">
            <w:pPr>
              <w:pStyle w:val="TAL"/>
            </w:pPr>
          </w:p>
        </w:tc>
      </w:tr>
      <w:tr w:rsidR="002040D8" w14:paraId="3AF6939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BB331" w14:textId="77777777" w:rsidR="002040D8" w:rsidRDefault="002040D8" w:rsidP="00505002">
            <w:pPr>
              <w:pStyle w:val="TAC"/>
              <w:rPr>
                <w:noProof/>
              </w:rPr>
            </w:pPr>
          </w:p>
          <w:p w14:paraId="3B561AD2" w14:textId="77777777" w:rsidR="002040D8" w:rsidRDefault="002040D8" w:rsidP="00505002">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14FB0B8" w14:textId="77777777" w:rsidR="002040D8" w:rsidRDefault="002040D8" w:rsidP="00505002">
            <w:pPr>
              <w:pStyle w:val="TAL"/>
            </w:pPr>
            <w:r>
              <w:t>octet o</w:t>
            </w:r>
            <w:r>
              <w:rPr>
                <w:rFonts w:hint="eastAsia"/>
                <w:lang w:eastAsia="zh-CN"/>
              </w:rPr>
              <w:t>4</w:t>
            </w:r>
            <w:r>
              <w:t>+1</w:t>
            </w:r>
          </w:p>
          <w:p w14:paraId="193B7929" w14:textId="77777777" w:rsidR="002040D8" w:rsidRDefault="002040D8" w:rsidP="00505002">
            <w:pPr>
              <w:pStyle w:val="TAL"/>
            </w:pPr>
          </w:p>
          <w:p w14:paraId="19A3C62E" w14:textId="77777777" w:rsidR="002040D8" w:rsidRDefault="002040D8" w:rsidP="00505002">
            <w:pPr>
              <w:pStyle w:val="TAL"/>
            </w:pPr>
            <w:r>
              <w:t>octet o</w:t>
            </w:r>
            <w:r>
              <w:rPr>
                <w:rFonts w:hint="eastAsia"/>
                <w:lang w:eastAsia="zh-CN"/>
              </w:rPr>
              <w:t>4</w:t>
            </w:r>
            <w:r>
              <w:t>+2</w:t>
            </w:r>
          </w:p>
        </w:tc>
      </w:tr>
      <w:tr w:rsidR="002040D8" w14:paraId="415F7EA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8939F6" w14:textId="77777777" w:rsidR="002040D8" w:rsidRDefault="002040D8" w:rsidP="00505002">
            <w:pPr>
              <w:pStyle w:val="TAC"/>
            </w:pPr>
          </w:p>
          <w:p w14:paraId="4B8162FD" w14:textId="77777777" w:rsidR="002040D8" w:rsidRDefault="002040D8" w:rsidP="0050500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DBF6ED5" w14:textId="77777777" w:rsidR="002040D8" w:rsidRDefault="002040D8" w:rsidP="00505002">
            <w:pPr>
              <w:pStyle w:val="TAL"/>
            </w:pPr>
            <w:r>
              <w:t>octet o</w:t>
            </w:r>
            <w:r>
              <w:rPr>
                <w:rFonts w:hint="eastAsia"/>
                <w:lang w:eastAsia="zh-CN"/>
              </w:rPr>
              <w:t>4</w:t>
            </w:r>
            <w:r>
              <w:t>+3</w:t>
            </w:r>
          </w:p>
          <w:p w14:paraId="740BC2EF" w14:textId="77777777" w:rsidR="002040D8" w:rsidRDefault="002040D8" w:rsidP="00505002">
            <w:pPr>
              <w:pStyle w:val="TAL"/>
            </w:pPr>
          </w:p>
          <w:p w14:paraId="024237B3" w14:textId="77777777" w:rsidR="002040D8" w:rsidRDefault="002040D8" w:rsidP="00505002">
            <w:pPr>
              <w:pStyle w:val="TAL"/>
            </w:pPr>
            <w:r>
              <w:t>octet o</w:t>
            </w:r>
            <w:r>
              <w:rPr>
                <w:rFonts w:hint="eastAsia"/>
                <w:lang w:eastAsia="zh-CN"/>
              </w:rPr>
              <w:t>4</w:t>
            </w:r>
            <w:r>
              <w:t>+5</w:t>
            </w:r>
          </w:p>
        </w:tc>
      </w:tr>
      <w:tr w:rsidR="002040D8" w14:paraId="5778A82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8AC875" w14:textId="77777777" w:rsidR="002040D8" w:rsidRDefault="002040D8" w:rsidP="00505002">
            <w:pPr>
              <w:pStyle w:val="TAC"/>
            </w:pPr>
          </w:p>
          <w:p w14:paraId="7238D750" w14:textId="77777777" w:rsidR="002040D8" w:rsidRDefault="002040D8" w:rsidP="0050500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9A91BB7" w14:textId="77777777" w:rsidR="002040D8" w:rsidRDefault="002040D8" w:rsidP="00505002">
            <w:pPr>
              <w:pStyle w:val="TAL"/>
            </w:pPr>
            <w:r>
              <w:t>octet (o</w:t>
            </w:r>
            <w:r>
              <w:rPr>
                <w:rFonts w:hint="eastAsia"/>
                <w:lang w:eastAsia="zh-CN"/>
              </w:rPr>
              <w:t>4</w:t>
            </w:r>
            <w:r>
              <w:t>+6)*</w:t>
            </w:r>
          </w:p>
          <w:p w14:paraId="3798F480" w14:textId="77777777" w:rsidR="002040D8" w:rsidRDefault="002040D8" w:rsidP="00505002">
            <w:pPr>
              <w:pStyle w:val="TAL"/>
            </w:pPr>
          </w:p>
          <w:p w14:paraId="01E8B51C" w14:textId="77777777" w:rsidR="002040D8" w:rsidRDefault="002040D8" w:rsidP="00505002">
            <w:pPr>
              <w:pStyle w:val="TAL"/>
            </w:pPr>
            <w:r>
              <w:t>octet (o</w:t>
            </w:r>
            <w:r>
              <w:rPr>
                <w:rFonts w:hint="eastAsia"/>
                <w:lang w:eastAsia="zh-CN"/>
              </w:rPr>
              <w:t>4</w:t>
            </w:r>
            <w:r>
              <w:t>+8)*</w:t>
            </w:r>
          </w:p>
        </w:tc>
      </w:tr>
      <w:tr w:rsidR="002040D8" w14:paraId="2AC177D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77D64" w14:textId="77777777" w:rsidR="002040D8" w:rsidRDefault="002040D8" w:rsidP="00505002">
            <w:pPr>
              <w:pStyle w:val="TAC"/>
            </w:pPr>
          </w:p>
          <w:p w14:paraId="47F25007" w14:textId="77777777" w:rsidR="002040D8" w:rsidRDefault="002040D8" w:rsidP="00505002">
            <w:pPr>
              <w:pStyle w:val="TAC"/>
            </w:pPr>
            <w:r>
              <w:t>…</w:t>
            </w:r>
          </w:p>
        </w:tc>
        <w:tc>
          <w:tcPr>
            <w:tcW w:w="1346" w:type="dxa"/>
            <w:tcBorders>
              <w:top w:val="nil"/>
              <w:left w:val="single" w:sz="6" w:space="0" w:color="auto"/>
              <w:bottom w:val="nil"/>
              <w:right w:val="nil"/>
            </w:tcBorders>
          </w:tcPr>
          <w:p w14:paraId="35F4E932" w14:textId="77777777" w:rsidR="002040D8" w:rsidRDefault="002040D8" w:rsidP="00505002">
            <w:pPr>
              <w:pStyle w:val="TAL"/>
            </w:pPr>
            <w:r>
              <w:t>octet (o</w:t>
            </w:r>
            <w:r>
              <w:rPr>
                <w:rFonts w:hint="eastAsia"/>
                <w:lang w:eastAsia="zh-CN"/>
              </w:rPr>
              <w:t>4</w:t>
            </w:r>
            <w:r>
              <w:t>+9)*</w:t>
            </w:r>
          </w:p>
          <w:p w14:paraId="0FA2F60A" w14:textId="77777777" w:rsidR="002040D8" w:rsidRDefault="002040D8" w:rsidP="00505002">
            <w:pPr>
              <w:pStyle w:val="TAL"/>
            </w:pPr>
          </w:p>
          <w:p w14:paraId="79C58D0F" w14:textId="77777777" w:rsidR="002040D8" w:rsidRDefault="002040D8" w:rsidP="00505002">
            <w:pPr>
              <w:pStyle w:val="TAL"/>
              <w:rPr>
                <w:lang w:eastAsia="zh-CN"/>
              </w:rPr>
            </w:pPr>
            <w:r>
              <w:t>octet o</w:t>
            </w:r>
            <w:r>
              <w:rPr>
                <w:rFonts w:hint="eastAsia"/>
                <w:lang w:eastAsia="zh-CN"/>
              </w:rPr>
              <w:t>9</w:t>
            </w:r>
            <w:r>
              <w:t>*</w:t>
            </w:r>
          </w:p>
        </w:tc>
      </w:tr>
      <w:tr w:rsidR="002040D8" w14:paraId="039E3ED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ED1C3" w14:textId="77777777" w:rsidR="002040D8" w:rsidRDefault="002040D8" w:rsidP="00505002">
            <w:pPr>
              <w:pStyle w:val="TAC"/>
            </w:pPr>
          </w:p>
          <w:p w14:paraId="48620633" w14:textId="77777777" w:rsidR="002040D8" w:rsidRDefault="002040D8" w:rsidP="0050500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3949CA1" w14:textId="77777777" w:rsidR="002040D8" w:rsidRDefault="002040D8" w:rsidP="00505002">
            <w:pPr>
              <w:pStyle w:val="TAL"/>
            </w:pPr>
            <w:r>
              <w:t>octet (o</w:t>
            </w:r>
            <w:r>
              <w:rPr>
                <w:rFonts w:hint="eastAsia"/>
                <w:lang w:eastAsia="zh-CN"/>
              </w:rPr>
              <w:t>9+1</w:t>
            </w:r>
            <w:r>
              <w:t>)*</w:t>
            </w:r>
          </w:p>
          <w:p w14:paraId="2749BEFB" w14:textId="77777777" w:rsidR="002040D8" w:rsidRDefault="002040D8" w:rsidP="00505002">
            <w:pPr>
              <w:pStyle w:val="TAL"/>
            </w:pPr>
          </w:p>
          <w:p w14:paraId="53306BA3" w14:textId="77777777" w:rsidR="002040D8" w:rsidRDefault="002040D8" w:rsidP="00505002">
            <w:pPr>
              <w:pStyle w:val="TAL"/>
            </w:pPr>
            <w:r>
              <w:t>octet o</w:t>
            </w:r>
            <w:r>
              <w:rPr>
                <w:rFonts w:hint="eastAsia"/>
                <w:lang w:eastAsia="zh-CN"/>
              </w:rPr>
              <w:t>5</w:t>
            </w:r>
            <w:r>
              <w:t>*</w:t>
            </w:r>
          </w:p>
        </w:tc>
      </w:tr>
    </w:tbl>
    <w:p w14:paraId="68DE2DF3" w14:textId="77777777" w:rsidR="002040D8" w:rsidRDefault="002040D8" w:rsidP="002040D8">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E95ADAD" w14:textId="77777777" w:rsidR="002040D8" w:rsidRDefault="002040D8" w:rsidP="002040D8">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6273F9FF"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F349CFD" w14:textId="77777777" w:rsidR="002040D8" w:rsidRDefault="002040D8" w:rsidP="00505002">
            <w:pPr>
              <w:pStyle w:val="TAL"/>
            </w:pPr>
            <w:r>
              <w:t>Default destination layer-2 ID (octet o</w:t>
            </w:r>
            <w:r>
              <w:rPr>
                <w:rFonts w:hint="eastAsia"/>
                <w:lang w:eastAsia="zh-CN"/>
              </w:rPr>
              <w:t>4</w:t>
            </w:r>
            <w:r>
              <w:t>+3 to o</w:t>
            </w:r>
            <w:r>
              <w:rPr>
                <w:rFonts w:hint="eastAsia"/>
                <w:lang w:eastAsia="zh-CN"/>
              </w:rPr>
              <w:t>4</w:t>
            </w:r>
            <w:r>
              <w:t>+5):</w:t>
            </w:r>
          </w:p>
          <w:p w14:paraId="60777943" w14:textId="77777777" w:rsidR="002040D8" w:rsidRDefault="002040D8" w:rsidP="00505002">
            <w:pPr>
              <w:pStyle w:val="TAL"/>
              <w:rPr>
                <w:lang w:eastAsia="ko-KR"/>
              </w:rPr>
            </w:pPr>
            <w:r>
              <w:t xml:space="preserve">The default </w:t>
            </w:r>
            <w:r>
              <w:rPr>
                <w:lang w:eastAsia="zh-CN"/>
              </w:rPr>
              <w:t>destination layer-2 ID is a 24-bit long bit string</w:t>
            </w:r>
            <w:r>
              <w:rPr>
                <w:lang w:eastAsia="ko-KR"/>
              </w:rPr>
              <w:t>.</w:t>
            </w:r>
          </w:p>
        </w:tc>
      </w:tr>
    </w:tbl>
    <w:p w14:paraId="164A92BE" w14:textId="77777777" w:rsidR="002040D8" w:rsidRDefault="002040D8" w:rsidP="002040D8">
      <w:pPr>
        <w:rPr>
          <w:ins w:id="758" w:author="xiaoxue_CATT" w:date="2023-09-27T20:33: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81ADA" w:rsidRPr="00042094" w14:paraId="4FE9FE3C" w14:textId="77777777" w:rsidTr="00713249">
        <w:trPr>
          <w:gridAfter w:val="1"/>
          <w:wAfter w:w="8" w:type="dxa"/>
          <w:cantSplit/>
          <w:jc w:val="center"/>
          <w:ins w:id="759" w:author="xiaoxue_CATT" w:date="2023-09-27T20:33:00Z"/>
        </w:trPr>
        <w:tc>
          <w:tcPr>
            <w:tcW w:w="708" w:type="dxa"/>
            <w:gridSpan w:val="2"/>
            <w:hideMark/>
          </w:tcPr>
          <w:p w14:paraId="771647D8" w14:textId="77777777" w:rsidR="00981ADA" w:rsidRPr="00042094" w:rsidRDefault="00981ADA" w:rsidP="00713249">
            <w:pPr>
              <w:pStyle w:val="TAC"/>
              <w:rPr>
                <w:ins w:id="760" w:author="xiaoxue_CATT" w:date="2023-09-27T20:33:00Z"/>
              </w:rPr>
            </w:pPr>
            <w:ins w:id="761" w:author="xiaoxue_CATT" w:date="2023-09-27T20:33:00Z">
              <w:r w:rsidRPr="00042094">
                <w:t>8</w:t>
              </w:r>
            </w:ins>
          </w:p>
        </w:tc>
        <w:tc>
          <w:tcPr>
            <w:tcW w:w="709" w:type="dxa"/>
            <w:hideMark/>
          </w:tcPr>
          <w:p w14:paraId="2CCF1DAF" w14:textId="77777777" w:rsidR="00981ADA" w:rsidRPr="00042094" w:rsidRDefault="00981ADA" w:rsidP="00713249">
            <w:pPr>
              <w:pStyle w:val="TAC"/>
              <w:rPr>
                <w:ins w:id="762" w:author="xiaoxue_CATT" w:date="2023-09-27T20:33:00Z"/>
              </w:rPr>
            </w:pPr>
            <w:ins w:id="763" w:author="xiaoxue_CATT" w:date="2023-09-27T20:33:00Z">
              <w:r w:rsidRPr="00042094">
                <w:t>7</w:t>
              </w:r>
            </w:ins>
          </w:p>
        </w:tc>
        <w:tc>
          <w:tcPr>
            <w:tcW w:w="709" w:type="dxa"/>
            <w:hideMark/>
          </w:tcPr>
          <w:p w14:paraId="20B291ED" w14:textId="77777777" w:rsidR="00981ADA" w:rsidRPr="00042094" w:rsidRDefault="00981ADA" w:rsidP="00713249">
            <w:pPr>
              <w:pStyle w:val="TAC"/>
              <w:rPr>
                <w:ins w:id="764" w:author="xiaoxue_CATT" w:date="2023-09-27T20:33:00Z"/>
              </w:rPr>
            </w:pPr>
            <w:ins w:id="765" w:author="xiaoxue_CATT" w:date="2023-09-27T20:33:00Z">
              <w:r w:rsidRPr="00042094">
                <w:t>6</w:t>
              </w:r>
            </w:ins>
          </w:p>
        </w:tc>
        <w:tc>
          <w:tcPr>
            <w:tcW w:w="709" w:type="dxa"/>
            <w:hideMark/>
          </w:tcPr>
          <w:p w14:paraId="7D94F248" w14:textId="77777777" w:rsidR="00981ADA" w:rsidRPr="00042094" w:rsidRDefault="00981ADA" w:rsidP="00713249">
            <w:pPr>
              <w:pStyle w:val="TAC"/>
              <w:rPr>
                <w:ins w:id="766" w:author="xiaoxue_CATT" w:date="2023-09-27T20:33:00Z"/>
              </w:rPr>
            </w:pPr>
            <w:ins w:id="767" w:author="xiaoxue_CATT" w:date="2023-09-27T20:33:00Z">
              <w:r w:rsidRPr="00042094">
                <w:t>5</w:t>
              </w:r>
            </w:ins>
          </w:p>
        </w:tc>
        <w:tc>
          <w:tcPr>
            <w:tcW w:w="709" w:type="dxa"/>
            <w:hideMark/>
          </w:tcPr>
          <w:p w14:paraId="561FB568" w14:textId="77777777" w:rsidR="00981ADA" w:rsidRPr="00042094" w:rsidRDefault="00981ADA" w:rsidP="00713249">
            <w:pPr>
              <w:pStyle w:val="TAC"/>
              <w:rPr>
                <w:ins w:id="768" w:author="xiaoxue_CATT" w:date="2023-09-27T20:33:00Z"/>
              </w:rPr>
            </w:pPr>
            <w:ins w:id="769" w:author="xiaoxue_CATT" w:date="2023-09-27T20:33:00Z">
              <w:r w:rsidRPr="00042094">
                <w:t>4</w:t>
              </w:r>
            </w:ins>
          </w:p>
        </w:tc>
        <w:tc>
          <w:tcPr>
            <w:tcW w:w="709" w:type="dxa"/>
            <w:hideMark/>
          </w:tcPr>
          <w:p w14:paraId="197F3D5C" w14:textId="77777777" w:rsidR="00981ADA" w:rsidRPr="00042094" w:rsidRDefault="00981ADA" w:rsidP="00713249">
            <w:pPr>
              <w:pStyle w:val="TAC"/>
              <w:rPr>
                <w:ins w:id="770" w:author="xiaoxue_CATT" w:date="2023-09-27T20:33:00Z"/>
              </w:rPr>
            </w:pPr>
            <w:ins w:id="771" w:author="xiaoxue_CATT" w:date="2023-09-27T20:33:00Z">
              <w:r w:rsidRPr="00042094">
                <w:t>3</w:t>
              </w:r>
            </w:ins>
          </w:p>
        </w:tc>
        <w:tc>
          <w:tcPr>
            <w:tcW w:w="709" w:type="dxa"/>
            <w:hideMark/>
          </w:tcPr>
          <w:p w14:paraId="4161BF73" w14:textId="77777777" w:rsidR="00981ADA" w:rsidRPr="00042094" w:rsidRDefault="00981ADA" w:rsidP="00713249">
            <w:pPr>
              <w:pStyle w:val="TAC"/>
              <w:rPr>
                <w:ins w:id="772" w:author="xiaoxue_CATT" w:date="2023-09-27T20:33:00Z"/>
              </w:rPr>
            </w:pPr>
            <w:ins w:id="773" w:author="xiaoxue_CATT" w:date="2023-09-27T20:33:00Z">
              <w:r w:rsidRPr="00042094">
                <w:t>2</w:t>
              </w:r>
            </w:ins>
          </w:p>
        </w:tc>
        <w:tc>
          <w:tcPr>
            <w:tcW w:w="709" w:type="dxa"/>
            <w:hideMark/>
          </w:tcPr>
          <w:p w14:paraId="5DFA6E20" w14:textId="77777777" w:rsidR="00981ADA" w:rsidRPr="00042094" w:rsidRDefault="00981ADA" w:rsidP="00713249">
            <w:pPr>
              <w:pStyle w:val="TAC"/>
              <w:rPr>
                <w:ins w:id="774" w:author="xiaoxue_CATT" w:date="2023-09-27T20:33:00Z"/>
              </w:rPr>
            </w:pPr>
            <w:ins w:id="775" w:author="xiaoxue_CATT" w:date="2023-09-27T20:33:00Z">
              <w:r w:rsidRPr="00042094">
                <w:t>1</w:t>
              </w:r>
            </w:ins>
          </w:p>
        </w:tc>
        <w:tc>
          <w:tcPr>
            <w:tcW w:w="1346" w:type="dxa"/>
            <w:gridSpan w:val="2"/>
          </w:tcPr>
          <w:p w14:paraId="6B5FA92C" w14:textId="77777777" w:rsidR="00981ADA" w:rsidRPr="00042094" w:rsidRDefault="00981ADA" w:rsidP="00713249">
            <w:pPr>
              <w:pStyle w:val="TAL"/>
              <w:rPr>
                <w:ins w:id="776" w:author="xiaoxue_CATT" w:date="2023-09-27T20:33:00Z"/>
              </w:rPr>
            </w:pPr>
          </w:p>
        </w:tc>
      </w:tr>
      <w:tr w:rsidR="00981ADA" w:rsidRPr="00042094" w14:paraId="64DC8700" w14:textId="77777777" w:rsidTr="00713249">
        <w:trPr>
          <w:gridBefore w:val="1"/>
          <w:wBefore w:w="8" w:type="dxa"/>
          <w:jc w:val="center"/>
          <w:ins w:id="777" w:author="xiaoxue_CATT" w:date="2023-09-27T20:33:00Z"/>
        </w:trPr>
        <w:tc>
          <w:tcPr>
            <w:tcW w:w="5671" w:type="dxa"/>
            <w:gridSpan w:val="9"/>
            <w:tcBorders>
              <w:top w:val="single" w:sz="6" w:space="0" w:color="auto"/>
              <w:left w:val="single" w:sz="6" w:space="0" w:color="auto"/>
              <w:bottom w:val="single" w:sz="6" w:space="0" w:color="auto"/>
              <w:right w:val="single" w:sz="6" w:space="0" w:color="auto"/>
            </w:tcBorders>
          </w:tcPr>
          <w:p w14:paraId="5ECB2A5F" w14:textId="77777777" w:rsidR="00981ADA" w:rsidRDefault="00981ADA" w:rsidP="00713249">
            <w:pPr>
              <w:pStyle w:val="TAC"/>
              <w:rPr>
                <w:ins w:id="778" w:author="xiaoxue_CATT" w:date="2023-09-27T20:33:00Z"/>
              </w:rPr>
            </w:pPr>
          </w:p>
          <w:p w14:paraId="332571E7" w14:textId="77777777" w:rsidR="00981ADA" w:rsidRPr="00042094" w:rsidRDefault="00981ADA" w:rsidP="00713249">
            <w:pPr>
              <w:pStyle w:val="TAC"/>
              <w:rPr>
                <w:ins w:id="779" w:author="xiaoxue_CATT" w:date="2023-09-27T20:33:00Z"/>
              </w:rPr>
            </w:pPr>
            <w:ins w:id="780" w:author="xiaoxue_CATT" w:date="2023-09-27T20:33:00Z">
              <w:r w:rsidRPr="00791E4B">
                <w:t xml:space="preserve">Security related parameters </w:t>
              </w:r>
              <w:r>
                <w:t>validity timer</w:t>
              </w:r>
            </w:ins>
          </w:p>
        </w:tc>
        <w:tc>
          <w:tcPr>
            <w:tcW w:w="1346" w:type="dxa"/>
            <w:gridSpan w:val="2"/>
          </w:tcPr>
          <w:p w14:paraId="3E8F7A44" w14:textId="77777777" w:rsidR="00981ADA" w:rsidRPr="000A4F39" w:rsidRDefault="00981ADA" w:rsidP="00713249">
            <w:pPr>
              <w:pStyle w:val="TAL"/>
              <w:rPr>
                <w:ins w:id="781" w:author="xiaoxue_CATT" w:date="2023-09-27T20:33:00Z"/>
                <w:lang w:val="sv-SE"/>
              </w:rPr>
            </w:pPr>
            <w:ins w:id="782" w:author="xiaoxue_CATT" w:date="2023-09-27T20:33:00Z">
              <w:r w:rsidRPr="000A4F39">
                <w:rPr>
                  <w:lang w:val="sv-SE"/>
                </w:rPr>
                <w:t>octet o</w:t>
              </w:r>
              <w:r>
                <w:rPr>
                  <w:rFonts w:hint="eastAsia"/>
                  <w:lang w:val="sv-SE" w:eastAsia="zh-CN"/>
                </w:rPr>
                <w:t>31</w:t>
              </w:r>
              <w:r w:rsidRPr="000A4F39">
                <w:rPr>
                  <w:lang w:val="sv-SE"/>
                </w:rPr>
                <w:t>+</w:t>
              </w:r>
              <w:r>
                <w:rPr>
                  <w:lang w:val="sv-SE"/>
                </w:rPr>
                <w:t>1</w:t>
              </w:r>
            </w:ins>
          </w:p>
          <w:p w14:paraId="21526A42" w14:textId="77777777" w:rsidR="00981ADA" w:rsidRPr="000A4F39" w:rsidRDefault="00981ADA" w:rsidP="00713249">
            <w:pPr>
              <w:pStyle w:val="TAL"/>
              <w:rPr>
                <w:ins w:id="783" w:author="xiaoxue_CATT" w:date="2023-09-27T20:33:00Z"/>
                <w:lang w:val="sv-SE"/>
              </w:rPr>
            </w:pPr>
          </w:p>
          <w:p w14:paraId="71C31A80" w14:textId="77777777" w:rsidR="00981ADA" w:rsidRPr="00042094" w:rsidRDefault="00981ADA" w:rsidP="00713249">
            <w:pPr>
              <w:pStyle w:val="TAL"/>
              <w:rPr>
                <w:ins w:id="784" w:author="xiaoxue_CATT" w:date="2023-09-27T20:33:00Z"/>
              </w:rPr>
            </w:pPr>
            <w:ins w:id="785" w:author="xiaoxue_CATT" w:date="2023-09-27T20:33:00Z">
              <w:r w:rsidRPr="000A4F39">
                <w:rPr>
                  <w:lang w:val="sv-SE"/>
                </w:rPr>
                <w:t>octet o</w:t>
              </w:r>
              <w:r>
                <w:rPr>
                  <w:rFonts w:hint="eastAsia"/>
                  <w:lang w:val="sv-SE" w:eastAsia="zh-CN"/>
                </w:rPr>
                <w:t>31</w:t>
              </w:r>
              <w:r>
                <w:rPr>
                  <w:lang w:val="sv-SE"/>
                </w:rPr>
                <w:t>+5</w:t>
              </w:r>
            </w:ins>
          </w:p>
        </w:tc>
      </w:tr>
      <w:tr w:rsidR="00981ADA" w:rsidRPr="00042094" w14:paraId="4CA784D8" w14:textId="77777777" w:rsidTr="00713249">
        <w:trPr>
          <w:gridBefore w:val="1"/>
          <w:wBefore w:w="8" w:type="dxa"/>
          <w:trHeight w:val="444"/>
          <w:jc w:val="center"/>
          <w:ins w:id="786" w:author="xiaoxue_CATT" w:date="2023-09-27T20:33:00Z"/>
        </w:trPr>
        <w:tc>
          <w:tcPr>
            <w:tcW w:w="5671" w:type="dxa"/>
            <w:gridSpan w:val="9"/>
            <w:tcBorders>
              <w:top w:val="single" w:sz="6" w:space="0" w:color="auto"/>
              <w:left w:val="single" w:sz="6" w:space="0" w:color="auto"/>
              <w:bottom w:val="single" w:sz="6" w:space="0" w:color="auto"/>
              <w:right w:val="single" w:sz="6" w:space="0" w:color="auto"/>
            </w:tcBorders>
          </w:tcPr>
          <w:p w14:paraId="7B33F76B" w14:textId="77777777" w:rsidR="00981ADA" w:rsidRDefault="00981ADA" w:rsidP="00713249">
            <w:pPr>
              <w:pStyle w:val="TAC"/>
              <w:rPr>
                <w:ins w:id="787" w:author="xiaoxue_CATT" w:date="2023-09-27T20:33:00Z"/>
                <w:lang w:val="sv-SE"/>
              </w:rPr>
            </w:pPr>
          </w:p>
          <w:p w14:paraId="13A7BDB5" w14:textId="77777777" w:rsidR="00981ADA" w:rsidRPr="00042094" w:rsidRDefault="00981ADA" w:rsidP="00713249">
            <w:pPr>
              <w:pStyle w:val="TAC"/>
              <w:rPr>
                <w:ins w:id="788" w:author="xiaoxue_CATT" w:date="2023-09-27T20:33:00Z"/>
              </w:rPr>
            </w:pPr>
            <w:ins w:id="789" w:author="xiaoxue_CATT" w:date="2023-09-27T20:33:00Z">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ins>
          </w:p>
        </w:tc>
        <w:tc>
          <w:tcPr>
            <w:tcW w:w="1346" w:type="dxa"/>
            <w:gridSpan w:val="2"/>
            <w:tcBorders>
              <w:top w:val="nil"/>
              <w:left w:val="single" w:sz="6" w:space="0" w:color="auto"/>
              <w:bottom w:val="nil"/>
              <w:right w:val="nil"/>
            </w:tcBorders>
          </w:tcPr>
          <w:p w14:paraId="25258992" w14:textId="77777777" w:rsidR="00981ADA" w:rsidRDefault="00981ADA" w:rsidP="00713249">
            <w:pPr>
              <w:pStyle w:val="TAL"/>
              <w:rPr>
                <w:ins w:id="790" w:author="xiaoxue_CATT" w:date="2023-09-27T20:33:00Z"/>
                <w:lang w:val="sv-SE"/>
              </w:rPr>
            </w:pPr>
            <w:ins w:id="791" w:author="xiaoxue_CATT" w:date="2023-09-27T20:33:00Z">
              <w:r>
                <w:rPr>
                  <w:lang w:val="sv-SE"/>
                </w:rPr>
                <w:t>octet (o</w:t>
              </w:r>
              <w:r>
                <w:rPr>
                  <w:rFonts w:hint="eastAsia"/>
                  <w:lang w:val="sv-SE" w:eastAsia="zh-CN"/>
                </w:rPr>
                <w:t>31</w:t>
              </w:r>
              <w:r>
                <w:rPr>
                  <w:lang w:val="sv-SE"/>
                </w:rPr>
                <w:t>+6)*</w:t>
              </w:r>
            </w:ins>
          </w:p>
          <w:p w14:paraId="2C1B5E16" w14:textId="77777777" w:rsidR="00981ADA" w:rsidRDefault="00981ADA" w:rsidP="00713249">
            <w:pPr>
              <w:pStyle w:val="TAL"/>
              <w:rPr>
                <w:ins w:id="792" w:author="xiaoxue_CATT" w:date="2023-09-27T20:33:00Z"/>
                <w:lang w:val="sv-SE"/>
              </w:rPr>
            </w:pPr>
          </w:p>
          <w:p w14:paraId="30F546BD" w14:textId="77777777" w:rsidR="00981ADA" w:rsidRPr="00042094" w:rsidRDefault="00981ADA" w:rsidP="00713249">
            <w:pPr>
              <w:pStyle w:val="TAL"/>
              <w:rPr>
                <w:ins w:id="793" w:author="xiaoxue_CATT" w:date="2023-09-27T20:33:00Z"/>
              </w:rPr>
            </w:pPr>
            <w:ins w:id="794" w:author="xiaoxue_CATT" w:date="2023-09-27T20:33:00Z">
              <w:r>
                <w:rPr>
                  <w:lang w:val="sv-SE"/>
                </w:rPr>
                <w:t>octet o</w:t>
              </w:r>
              <w:r>
                <w:rPr>
                  <w:rFonts w:hint="eastAsia"/>
                  <w:lang w:val="sv-SE" w:eastAsia="zh-CN"/>
                </w:rPr>
                <w:t>35</w:t>
              </w:r>
              <w:r>
                <w:rPr>
                  <w:lang w:val="sv-SE"/>
                </w:rPr>
                <w:t>*</w:t>
              </w:r>
            </w:ins>
          </w:p>
        </w:tc>
      </w:tr>
      <w:tr w:rsidR="00981ADA" w:rsidRPr="00042094" w14:paraId="27CC321C" w14:textId="77777777" w:rsidTr="00713249">
        <w:trPr>
          <w:gridBefore w:val="1"/>
          <w:wBefore w:w="8" w:type="dxa"/>
          <w:trHeight w:val="444"/>
          <w:jc w:val="center"/>
          <w:ins w:id="795" w:author="xiaoxue_CATT" w:date="2023-09-27T20:33:00Z"/>
        </w:trPr>
        <w:tc>
          <w:tcPr>
            <w:tcW w:w="5671" w:type="dxa"/>
            <w:gridSpan w:val="9"/>
            <w:tcBorders>
              <w:top w:val="single" w:sz="6" w:space="0" w:color="auto"/>
              <w:left w:val="single" w:sz="6" w:space="0" w:color="auto"/>
              <w:bottom w:val="single" w:sz="6" w:space="0" w:color="auto"/>
              <w:right w:val="single" w:sz="6" w:space="0" w:color="auto"/>
            </w:tcBorders>
          </w:tcPr>
          <w:p w14:paraId="51A0378C" w14:textId="77777777" w:rsidR="00981ADA" w:rsidRDefault="00981ADA" w:rsidP="00713249">
            <w:pPr>
              <w:pStyle w:val="TAC"/>
              <w:rPr>
                <w:ins w:id="796" w:author="xiaoxue_CATT" w:date="2023-09-27T20:33:00Z"/>
                <w:lang w:val="sv-SE"/>
              </w:rPr>
            </w:pPr>
          </w:p>
          <w:p w14:paraId="0A7FD0FA" w14:textId="77777777" w:rsidR="00981ADA" w:rsidRPr="00042094" w:rsidRDefault="00981ADA" w:rsidP="00713249">
            <w:pPr>
              <w:pStyle w:val="TAC"/>
              <w:rPr>
                <w:ins w:id="797" w:author="xiaoxue_CATT" w:date="2023-09-27T20:33:00Z"/>
              </w:rPr>
            </w:pPr>
            <w:ins w:id="798" w:author="xiaoxue_CATT" w:date="2023-09-27T20:33:00Z">
              <w:r w:rsidRPr="00F605DF">
                <w:t>Code-</w:t>
              </w:r>
              <w:r>
                <w:t>r</w:t>
              </w:r>
              <w:r w:rsidRPr="00F605DF">
                <w:t xml:space="preserve">eceiving </w:t>
              </w:r>
              <w:r>
                <w:t>s</w:t>
              </w:r>
              <w:r w:rsidRPr="00F605DF">
                <w:t xml:space="preserve">ecurity </w:t>
              </w:r>
              <w:r>
                <w:t>p</w:t>
              </w:r>
              <w:r w:rsidRPr="00F605DF">
                <w:t>arameters</w:t>
              </w:r>
            </w:ins>
          </w:p>
        </w:tc>
        <w:tc>
          <w:tcPr>
            <w:tcW w:w="1346" w:type="dxa"/>
            <w:gridSpan w:val="2"/>
            <w:tcBorders>
              <w:top w:val="nil"/>
              <w:left w:val="single" w:sz="6" w:space="0" w:color="auto"/>
              <w:bottom w:val="nil"/>
              <w:right w:val="nil"/>
            </w:tcBorders>
          </w:tcPr>
          <w:p w14:paraId="6480B580" w14:textId="77777777" w:rsidR="00981ADA" w:rsidRDefault="00981ADA" w:rsidP="00713249">
            <w:pPr>
              <w:pStyle w:val="TAL"/>
              <w:rPr>
                <w:ins w:id="799" w:author="xiaoxue_CATT" w:date="2023-09-27T20:33:00Z"/>
                <w:lang w:val="sv-SE"/>
              </w:rPr>
            </w:pPr>
            <w:ins w:id="800" w:author="xiaoxue_CATT" w:date="2023-09-27T20:33:00Z">
              <w:r>
                <w:rPr>
                  <w:lang w:val="sv-SE"/>
                </w:rPr>
                <w:t>octet (o</w:t>
              </w:r>
              <w:r>
                <w:rPr>
                  <w:rFonts w:hint="eastAsia"/>
                  <w:lang w:val="sv-SE" w:eastAsia="zh-CN"/>
                </w:rPr>
                <w:t>35</w:t>
              </w:r>
              <w:r>
                <w:rPr>
                  <w:lang w:val="sv-SE"/>
                </w:rPr>
                <w:t>+1)*</w:t>
              </w:r>
            </w:ins>
          </w:p>
          <w:p w14:paraId="38BFCF8F" w14:textId="77777777" w:rsidR="00981ADA" w:rsidRDefault="00981ADA" w:rsidP="00713249">
            <w:pPr>
              <w:pStyle w:val="TAL"/>
              <w:rPr>
                <w:ins w:id="801" w:author="xiaoxue_CATT" w:date="2023-09-27T20:33:00Z"/>
                <w:lang w:val="sv-SE"/>
              </w:rPr>
            </w:pPr>
          </w:p>
          <w:p w14:paraId="318A758B" w14:textId="77777777" w:rsidR="00981ADA" w:rsidRPr="00042094" w:rsidRDefault="00981ADA" w:rsidP="00713249">
            <w:pPr>
              <w:pStyle w:val="TAL"/>
              <w:rPr>
                <w:ins w:id="802" w:author="xiaoxue_CATT" w:date="2023-09-27T20:33:00Z"/>
              </w:rPr>
            </w:pPr>
            <w:ins w:id="803" w:author="xiaoxue_CATT" w:date="2023-09-27T20:33:00Z">
              <w:r>
                <w:rPr>
                  <w:lang w:val="sv-SE"/>
                </w:rPr>
                <w:t>octet o</w:t>
              </w:r>
              <w:r>
                <w:rPr>
                  <w:rFonts w:hint="eastAsia"/>
                  <w:lang w:val="sv-SE" w:eastAsia="zh-CN"/>
                </w:rPr>
                <w:t>39</w:t>
              </w:r>
              <w:r>
                <w:rPr>
                  <w:lang w:val="sv-SE"/>
                </w:rPr>
                <w:t>*</w:t>
              </w:r>
            </w:ins>
          </w:p>
        </w:tc>
      </w:tr>
    </w:tbl>
    <w:p w14:paraId="5FAB2321" w14:textId="1AA7B6E0" w:rsidR="00981ADA" w:rsidRDefault="00015263" w:rsidP="00981ADA">
      <w:pPr>
        <w:pStyle w:val="TF"/>
        <w:rPr>
          <w:ins w:id="804" w:author="xiaoxue_CATT" w:date="2023-09-27T20:33:00Z"/>
          <w:lang w:eastAsia="zh-CN"/>
        </w:rPr>
      </w:pPr>
      <w:ins w:id="805" w:author="xiaoxue_CATT" w:date="2023-09-27T20:33:00Z">
        <w:r>
          <w:t>Figure</w:t>
        </w:r>
      </w:ins>
      <w:ins w:id="806" w:author="xiaoxue_CATT" w:date="2023-09-27T20:37:00Z">
        <w:r>
          <w:t> </w:t>
        </w:r>
      </w:ins>
      <w:ins w:id="807" w:author="xiaoxue_CATT" w:date="2023-09-27T20:33:00Z">
        <w:r w:rsidR="00981ADA">
          <w:t>5.</w:t>
        </w:r>
      </w:ins>
      <w:ins w:id="808" w:author="xiaoxue_CATT" w:date="2023-09-27T20:34:00Z">
        <w:r w:rsidR="005E4E4E">
          <w:rPr>
            <w:rFonts w:hint="eastAsia"/>
            <w:lang w:eastAsia="zh-CN"/>
          </w:rPr>
          <w:t>9</w:t>
        </w:r>
      </w:ins>
      <w:ins w:id="809" w:author="xiaoxue_CATT" w:date="2023-09-27T20:33:00Z">
        <w:r w:rsidR="00981ADA">
          <w:t xml:space="preserve">.2.15: Security related parameters for </w:t>
        </w:r>
        <w:r w:rsidR="00981ADA">
          <w:rPr>
            <w:rFonts w:hint="eastAsia"/>
            <w:lang w:eastAsia="zh-CN"/>
          </w:rPr>
          <w:t xml:space="preserve">UE-to-UE relay </w:t>
        </w:r>
        <w:r w:rsidR="00981ADA">
          <w:t>discovery</w:t>
        </w:r>
      </w:ins>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981ADA" w:rsidRPr="00042094" w14:paraId="3E5DAD85" w14:textId="77777777" w:rsidTr="00713249">
        <w:trPr>
          <w:gridAfter w:val="1"/>
          <w:wAfter w:w="8" w:type="dxa"/>
          <w:jc w:val="center"/>
          <w:ins w:id="810" w:author="xiaoxue_CATT" w:date="2023-09-27T20:33:00Z"/>
        </w:trPr>
        <w:tc>
          <w:tcPr>
            <w:tcW w:w="728" w:type="dxa"/>
            <w:tcBorders>
              <w:top w:val="nil"/>
              <w:left w:val="nil"/>
              <w:bottom w:val="single" w:sz="4" w:space="0" w:color="auto"/>
              <w:right w:val="nil"/>
            </w:tcBorders>
            <w:hideMark/>
          </w:tcPr>
          <w:p w14:paraId="436F835A" w14:textId="77777777" w:rsidR="00981ADA" w:rsidRPr="00042094" w:rsidRDefault="00981ADA" w:rsidP="00713249">
            <w:pPr>
              <w:pStyle w:val="TAC"/>
              <w:rPr>
                <w:ins w:id="811" w:author="xiaoxue_CATT" w:date="2023-09-27T20:33:00Z"/>
              </w:rPr>
            </w:pPr>
            <w:ins w:id="812" w:author="xiaoxue_CATT" w:date="2023-09-27T20:33:00Z">
              <w:r w:rsidRPr="00042094">
                <w:t>8</w:t>
              </w:r>
            </w:ins>
          </w:p>
        </w:tc>
        <w:tc>
          <w:tcPr>
            <w:tcW w:w="709" w:type="dxa"/>
            <w:tcBorders>
              <w:top w:val="nil"/>
              <w:left w:val="nil"/>
              <w:bottom w:val="single" w:sz="4" w:space="0" w:color="auto"/>
              <w:right w:val="nil"/>
            </w:tcBorders>
            <w:hideMark/>
          </w:tcPr>
          <w:p w14:paraId="280EEFC9" w14:textId="77777777" w:rsidR="00981ADA" w:rsidRPr="00042094" w:rsidRDefault="00981ADA" w:rsidP="00713249">
            <w:pPr>
              <w:pStyle w:val="TAC"/>
              <w:rPr>
                <w:ins w:id="813" w:author="xiaoxue_CATT" w:date="2023-09-27T20:33:00Z"/>
              </w:rPr>
            </w:pPr>
            <w:ins w:id="814" w:author="xiaoxue_CATT" w:date="2023-09-27T20:33:00Z">
              <w:r w:rsidRPr="00042094">
                <w:t>7</w:t>
              </w:r>
            </w:ins>
          </w:p>
        </w:tc>
        <w:tc>
          <w:tcPr>
            <w:tcW w:w="709" w:type="dxa"/>
            <w:tcBorders>
              <w:top w:val="nil"/>
              <w:left w:val="nil"/>
              <w:bottom w:val="single" w:sz="4" w:space="0" w:color="auto"/>
              <w:right w:val="nil"/>
            </w:tcBorders>
            <w:hideMark/>
          </w:tcPr>
          <w:p w14:paraId="6011AE8F" w14:textId="77777777" w:rsidR="00981ADA" w:rsidRPr="00042094" w:rsidRDefault="00981ADA" w:rsidP="00713249">
            <w:pPr>
              <w:pStyle w:val="TAC"/>
              <w:rPr>
                <w:ins w:id="815" w:author="xiaoxue_CATT" w:date="2023-09-27T20:33:00Z"/>
              </w:rPr>
            </w:pPr>
            <w:ins w:id="816" w:author="xiaoxue_CATT" w:date="2023-09-27T20:33:00Z">
              <w:r w:rsidRPr="00042094">
                <w:t>6</w:t>
              </w:r>
            </w:ins>
          </w:p>
        </w:tc>
        <w:tc>
          <w:tcPr>
            <w:tcW w:w="709" w:type="dxa"/>
            <w:tcBorders>
              <w:top w:val="nil"/>
              <w:left w:val="nil"/>
              <w:bottom w:val="single" w:sz="4" w:space="0" w:color="auto"/>
              <w:right w:val="nil"/>
            </w:tcBorders>
            <w:hideMark/>
          </w:tcPr>
          <w:p w14:paraId="21629B2A" w14:textId="77777777" w:rsidR="00981ADA" w:rsidRPr="00042094" w:rsidRDefault="00981ADA" w:rsidP="00713249">
            <w:pPr>
              <w:pStyle w:val="TAC"/>
              <w:rPr>
                <w:ins w:id="817" w:author="xiaoxue_CATT" w:date="2023-09-27T20:33:00Z"/>
              </w:rPr>
            </w:pPr>
            <w:ins w:id="818" w:author="xiaoxue_CATT" w:date="2023-09-27T20:33:00Z">
              <w:r w:rsidRPr="00042094">
                <w:t>5</w:t>
              </w:r>
            </w:ins>
          </w:p>
        </w:tc>
        <w:tc>
          <w:tcPr>
            <w:tcW w:w="709" w:type="dxa"/>
            <w:tcBorders>
              <w:top w:val="nil"/>
              <w:left w:val="nil"/>
              <w:bottom w:val="single" w:sz="4" w:space="0" w:color="auto"/>
              <w:right w:val="nil"/>
            </w:tcBorders>
            <w:hideMark/>
          </w:tcPr>
          <w:p w14:paraId="5EE74D5B" w14:textId="77777777" w:rsidR="00981ADA" w:rsidRPr="00042094" w:rsidRDefault="00981ADA" w:rsidP="00713249">
            <w:pPr>
              <w:pStyle w:val="TAC"/>
              <w:rPr>
                <w:ins w:id="819" w:author="xiaoxue_CATT" w:date="2023-09-27T20:33:00Z"/>
              </w:rPr>
            </w:pPr>
            <w:ins w:id="820" w:author="xiaoxue_CATT" w:date="2023-09-27T20:33:00Z">
              <w:r w:rsidRPr="00042094">
                <w:t>4</w:t>
              </w:r>
            </w:ins>
          </w:p>
        </w:tc>
        <w:tc>
          <w:tcPr>
            <w:tcW w:w="709" w:type="dxa"/>
            <w:gridSpan w:val="2"/>
            <w:tcBorders>
              <w:top w:val="nil"/>
              <w:left w:val="nil"/>
              <w:bottom w:val="single" w:sz="4" w:space="0" w:color="auto"/>
              <w:right w:val="nil"/>
            </w:tcBorders>
            <w:hideMark/>
          </w:tcPr>
          <w:p w14:paraId="6A8F979D" w14:textId="77777777" w:rsidR="00981ADA" w:rsidRPr="00042094" w:rsidRDefault="00981ADA" w:rsidP="00713249">
            <w:pPr>
              <w:pStyle w:val="TAC"/>
              <w:rPr>
                <w:ins w:id="821" w:author="xiaoxue_CATT" w:date="2023-09-27T20:33:00Z"/>
              </w:rPr>
            </w:pPr>
            <w:ins w:id="822" w:author="xiaoxue_CATT" w:date="2023-09-27T20:33:00Z">
              <w:r w:rsidRPr="00042094">
                <w:t>3</w:t>
              </w:r>
            </w:ins>
          </w:p>
        </w:tc>
        <w:tc>
          <w:tcPr>
            <w:tcW w:w="709" w:type="dxa"/>
            <w:gridSpan w:val="3"/>
            <w:tcBorders>
              <w:top w:val="nil"/>
              <w:left w:val="nil"/>
              <w:bottom w:val="single" w:sz="4" w:space="0" w:color="auto"/>
              <w:right w:val="nil"/>
            </w:tcBorders>
            <w:hideMark/>
          </w:tcPr>
          <w:p w14:paraId="21B85008" w14:textId="77777777" w:rsidR="00981ADA" w:rsidRPr="00042094" w:rsidRDefault="00981ADA" w:rsidP="00713249">
            <w:pPr>
              <w:pStyle w:val="TAC"/>
              <w:rPr>
                <w:ins w:id="823" w:author="xiaoxue_CATT" w:date="2023-09-27T20:33:00Z"/>
              </w:rPr>
            </w:pPr>
            <w:ins w:id="824" w:author="xiaoxue_CATT" w:date="2023-09-27T20:33:00Z">
              <w:r w:rsidRPr="00042094">
                <w:t>2</w:t>
              </w:r>
            </w:ins>
          </w:p>
        </w:tc>
        <w:tc>
          <w:tcPr>
            <w:tcW w:w="688" w:type="dxa"/>
            <w:tcBorders>
              <w:top w:val="nil"/>
              <w:left w:val="nil"/>
              <w:bottom w:val="single" w:sz="4" w:space="0" w:color="auto"/>
              <w:right w:val="nil"/>
            </w:tcBorders>
            <w:hideMark/>
          </w:tcPr>
          <w:p w14:paraId="36E30F42" w14:textId="77777777" w:rsidR="00981ADA" w:rsidRPr="00042094" w:rsidRDefault="00981ADA" w:rsidP="00713249">
            <w:pPr>
              <w:pStyle w:val="TAC"/>
              <w:rPr>
                <w:ins w:id="825" w:author="xiaoxue_CATT" w:date="2023-09-27T20:33:00Z"/>
              </w:rPr>
            </w:pPr>
            <w:ins w:id="826" w:author="xiaoxue_CATT" w:date="2023-09-27T20:33:00Z">
              <w:r w:rsidRPr="00042094">
                <w:t>1</w:t>
              </w:r>
            </w:ins>
          </w:p>
        </w:tc>
        <w:tc>
          <w:tcPr>
            <w:tcW w:w="1437" w:type="dxa"/>
            <w:gridSpan w:val="2"/>
          </w:tcPr>
          <w:p w14:paraId="3FCD3456" w14:textId="77777777" w:rsidR="00981ADA" w:rsidRPr="00042094" w:rsidRDefault="00981ADA" w:rsidP="00713249">
            <w:pPr>
              <w:pStyle w:val="TAL"/>
              <w:rPr>
                <w:ins w:id="827" w:author="xiaoxue_CATT" w:date="2023-09-27T20:33:00Z"/>
              </w:rPr>
            </w:pPr>
          </w:p>
        </w:tc>
      </w:tr>
      <w:tr w:rsidR="00981ADA" w:rsidRPr="00340BBD" w14:paraId="62A80AEC" w14:textId="77777777" w:rsidTr="00713249">
        <w:trPr>
          <w:trHeight w:val="444"/>
          <w:jc w:val="center"/>
          <w:ins w:id="828" w:author="xiaoxue_CATT" w:date="2023-09-27T20:33:00Z"/>
        </w:trPr>
        <w:tc>
          <w:tcPr>
            <w:tcW w:w="3572" w:type="dxa"/>
            <w:gridSpan w:val="6"/>
            <w:tcBorders>
              <w:top w:val="single" w:sz="6" w:space="0" w:color="auto"/>
              <w:left w:val="single" w:sz="6" w:space="0" w:color="auto"/>
              <w:bottom w:val="single" w:sz="6" w:space="0" w:color="auto"/>
              <w:right w:val="single" w:sz="6" w:space="0" w:color="auto"/>
            </w:tcBorders>
          </w:tcPr>
          <w:p w14:paraId="2AD69ED6" w14:textId="77777777" w:rsidR="00981ADA" w:rsidRPr="00340BBD" w:rsidRDefault="00981ADA" w:rsidP="00713249">
            <w:pPr>
              <w:pStyle w:val="TAC"/>
              <w:rPr>
                <w:ins w:id="829" w:author="xiaoxue_CATT" w:date="2023-09-27T20:33:00Z"/>
              </w:rPr>
            </w:pPr>
            <w:ins w:id="830" w:author="xiaoxue_CATT" w:date="2023-09-27T20:33: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6983137" w14:textId="77777777" w:rsidR="00981ADA" w:rsidDel="00997CE7" w:rsidRDefault="00981ADA" w:rsidP="00713249">
            <w:pPr>
              <w:spacing w:after="0"/>
              <w:rPr>
                <w:ins w:id="831" w:author="xiaoxue_CATT" w:date="2023-09-27T20:33:00Z"/>
                <w:rFonts w:ascii="Arial" w:hAnsi="Arial"/>
                <w:sz w:val="18"/>
              </w:rPr>
            </w:pPr>
            <w:ins w:id="832" w:author="xiaoxue_CATT" w:date="2023-09-27T20:33:00Z">
              <w:r>
                <w:rPr>
                  <w:rFonts w:ascii="Arial" w:hAnsi="Arial"/>
                  <w:sz w:val="18"/>
                </w:rPr>
                <w:t>P</w:t>
              </w:r>
              <w:r w:rsidRPr="00997CE7">
                <w:rPr>
                  <w:rFonts w:ascii="Arial" w:hAnsi="Arial"/>
                  <w:sz w:val="18"/>
                </w:rPr>
                <w:t>DUCK</w:t>
              </w:r>
            </w:ins>
          </w:p>
          <w:p w14:paraId="17A4CAAC" w14:textId="77777777" w:rsidR="00981ADA" w:rsidRPr="00340BBD" w:rsidRDefault="00981ADA" w:rsidP="00713249">
            <w:pPr>
              <w:pStyle w:val="TAC"/>
              <w:rPr>
                <w:ins w:id="833" w:author="xiaoxue_CATT" w:date="2023-09-27T20:33:00Z"/>
              </w:rPr>
            </w:pPr>
          </w:p>
        </w:tc>
        <w:tc>
          <w:tcPr>
            <w:tcW w:w="694" w:type="dxa"/>
            <w:tcBorders>
              <w:top w:val="single" w:sz="6" w:space="0" w:color="auto"/>
              <w:left w:val="single" w:sz="6" w:space="0" w:color="auto"/>
              <w:bottom w:val="single" w:sz="6" w:space="0" w:color="auto"/>
              <w:right w:val="single" w:sz="6" w:space="0" w:color="auto"/>
            </w:tcBorders>
          </w:tcPr>
          <w:p w14:paraId="27FFEB19" w14:textId="77777777" w:rsidR="00981ADA" w:rsidDel="00997CE7" w:rsidRDefault="00981ADA" w:rsidP="00713249">
            <w:pPr>
              <w:pStyle w:val="TAC"/>
              <w:rPr>
                <w:ins w:id="834" w:author="xiaoxue_CATT" w:date="2023-09-27T20:33:00Z"/>
              </w:rPr>
            </w:pPr>
            <w:ins w:id="835" w:author="xiaoxue_CATT" w:date="2023-09-27T20:33:00Z">
              <w:r>
                <w:t>P</w:t>
              </w:r>
              <w:r w:rsidRPr="00997CE7">
                <w:t>DUIK</w:t>
              </w:r>
            </w:ins>
          </w:p>
          <w:p w14:paraId="1FEAE3EB" w14:textId="77777777" w:rsidR="00981ADA" w:rsidRPr="00340BBD" w:rsidRDefault="00981ADA" w:rsidP="00713249">
            <w:pPr>
              <w:pStyle w:val="TAC"/>
              <w:rPr>
                <w:ins w:id="836" w:author="xiaoxue_CATT" w:date="2023-09-27T20:33:00Z"/>
              </w:rPr>
            </w:pPr>
          </w:p>
        </w:tc>
        <w:tc>
          <w:tcPr>
            <w:tcW w:w="695" w:type="dxa"/>
            <w:gridSpan w:val="2"/>
            <w:tcBorders>
              <w:top w:val="single" w:sz="6" w:space="0" w:color="auto"/>
              <w:left w:val="single" w:sz="6" w:space="0" w:color="auto"/>
              <w:bottom w:val="single" w:sz="6" w:space="0" w:color="auto"/>
              <w:right w:val="single" w:sz="6" w:space="0" w:color="auto"/>
            </w:tcBorders>
          </w:tcPr>
          <w:p w14:paraId="11366CF0" w14:textId="77777777" w:rsidR="00981ADA" w:rsidDel="00997CE7" w:rsidRDefault="00981ADA" w:rsidP="00713249">
            <w:pPr>
              <w:pStyle w:val="TAC"/>
              <w:rPr>
                <w:ins w:id="837" w:author="xiaoxue_CATT" w:date="2023-09-27T20:33:00Z"/>
              </w:rPr>
            </w:pPr>
            <w:ins w:id="838" w:author="xiaoxue_CATT" w:date="2023-09-27T20:33:00Z">
              <w:r>
                <w:t>P</w:t>
              </w:r>
              <w:r w:rsidRPr="00997CE7">
                <w:t>DUSK</w:t>
              </w:r>
            </w:ins>
          </w:p>
          <w:p w14:paraId="6FFE005C" w14:textId="77777777" w:rsidR="00981ADA" w:rsidRPr="001D06A2" w:rsidRDefault="00981ADA" w:rsidP="00713249">
            <w:pPr>
              <w:pStyle w:val="TAC"/>
              <w:rPr>
                <w:ins w:id="839" w:author="xiaoxue_CATT" w:date="2023-09-27T20:33:00Z"/>
              </w:rPr>
            </w:pPr>
          </w:p>
        </w:tc>
        <w:tc>
          <w:tcPr>
            <w:tcW w:w="1445" w:type="dxa"/>
            <w:gridSpan w:val="3"/>
            <w:tcBorders>
              <w:top w:val="nil"/>
              <w:left w:val="single" w:sz="6" w:space="0" w:color="auto"/>
              <w:bottom w:val="nil"/>
              <w:right w:val="nil"/>
            </w:tcBorders>
          </w:tcPr>
          <w:p w14:paraId="7E60CD11" w14:textId="77777777" w:rsidR="00981ADA" w:rsidRPr="001D06A2" w:rsidRDefault="00981ADA" w:rsidP="00713249">
            <w:pPr>
              <w:pStyle w:val="TAC"/>
              <w:rPr>
                <w:ins w:id="840" w:author="xiaoxue_CATT" w:date="2023-09-27T20:33:00Z"/>
              </w:rPr>
            </w:pPr>
            <w:ins w:id="841" w:author="xiaoxue_CATT" w:date="2023-09-27T20:33:00Z">
              <w:r w:rsidRPr="009C4B76">
                <w:rPr>
                  <w:lang w:val="sv-SE"/>
                </w:rPr>
                <w:t xml:space="preserve">octet </w:t>
              </w:r>
              <w:r>
                <w:rPr>
                  <w:lang w:val="sv-SE"/>
                </w:rPr>
                <w:t>o</w:t>
              </w:r>
              <w:r>
                <w:rPr>
                  <w:rFonts w:hint="eastAsia"/>
                  <w:lang w:val="sv-SE" w:eastAsia="zh-CN"/>
                </w:rPr>
                <w:t>31</w:t>
              </w:r>
              <w:r>
                <w:rPr>
                  <w:lang w:val="sv-SE"/>
                </w:rPr>
                <w:t>+6</w:t>
              </w:r>
            </w:ins>
          </w:p>
        </w:tc>
      </w:tr>
      <w:tr w:rsidR="00981ADA" w:rsidRPr="00042094" w14:paraId="46652D0E" w14:textId="77777777" w:rsidTr="00713249">
        <w:trPr>
          <w:gridAfter w:val="2"/>
          <w:wAfter w:w="28" w:type="dxa"/>
          <w:trHeight w:val="444"/>
          <w:jc w:val="center"/>
          <w:ins w:id="842"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63B7E26A" w14:textId="77777777" w:rsidR="00981ADA" w:rsidRDefault="00981ADA" w:rsidP="00713249">
            <w:pPr>
              <w:pStyle w:val="TAC"/>
              <w:rPr>
                <w:ins w:id="843" w:author="xiaoxue_CATT" w:date="2023-09-27T20:33:00Z"/>
                <w:lang w:val="sv-SE"/>
              </w:rPr>
            </w:pPr>
          </w:p>
          <w:p w14:paraId="2075DED1" w14:textId="77777777" w:rsidR="00981ADA" w:rsidRPr="00042094" w:rsidRDefault="00981ADA" w:rsidP="00713249">
            <w:pPr>
              <w:pStyle w:val="TAC"/>
              <w:rPr>
                <w:ins w:id="844" w:author="xiaoxue_CATT" w:date="2023-09-27T20:33:00Z"/>
              </w:rPr>
            </w:pPr>
            <w:ins w:id="845" w:author="xiaoxue_CATT" w:date="2023-09-27T20:33:00Z">
              <w:r w:rsidRPr="001C337C">
                <w:t>DUSK</w:t>
              </w:r>
            </w:ins>
          </w:p>
        </w:tc>
        <w:tc>
          <w:tcPr>
            <w:tcW w:w="1417" w:type="dxa"/>
            <w:tcBorders>
              <w:top w:val="nil"/>
              <w:left w:val="single" w:sz="6" w:space="0" w:color="auto"/>
              <w:bottom w:val="nil"/>
              <w:right w:val="nil"/>
            </w:tcBorders>
          </w:tcPr>
          <w:p w14:paraId="64F1B763" w14:textId="77777777" w:rsidR="00981ADA" w:rsidRDefault="00981ADA" w:rsidP="00713249">
            <w:pPr>
              <w:pStyle w:val="TAL"/>
              <w:rPr>
                <w:ins w:id="846" w:author="xiaoxue_CATT" w:date="2023-09-27T20:33:00Z"/>
                <w:lang w:val="sv-SE"/>
              </w:rPr>
            </w:pPr>
            <w:ins w:id="847" w:author="xiaoxue_CATT" w:date="2023-09-27T20:33:00Z">
              <w:r>
                <w:rPr>
                  <w:lang w:val="sv-SE"/>
                </w:rPr>
                <w:t>octet (o</w:t>
              </w:r>
              <w:r>
                <w:rPr>
                  <w:rFonts w:hint="eastAsia"/>
                  <w:lang w:val="sv-SE" w:eastAsia="zh-CN"/>
                </w:rPr>
                <w:t>31</w:t>
              </w:r>
              <w:r>
                <w:rPr>
                  <w:lang w:val="sv-SE"/>
                </w:rPr>
                <w:t>+7)*</w:t>
              </w:r>
            </w:ins>
          </w:p>
          <w:p w14:paraId="28154B66" w14:textId="77777777" w:rsidR="00981ADA" w:rsidRDefault="00981ADA" w:rsidP="00713249">
            <w:pPr>
              <w:pStyle w:val="TAL"/>
              <w:rPr>
                <w:ins w:id="848" w:author="xiaoxue_CATT" w:date="2023-09-27T20:33:00Z"/>
                <w:lang w:val="sv-SE"/>
              </w:rPr>
            </w:pPr>
          </w:p>
          <w:p w14:paraId="53FA5A40" w14:textId="77777777" w:rsidR="00981ADA" w:rsidRPr="00042094" w:rsidRDefault="00981ADA" w:rsidP="00713249">
            <w:pPr>
              <w:pStyle w:val="TAL"/>
              <w:rPr>
                <w:ins w:id="849" w:author="xiaoxue_CATT" w:date="2023-09-27T20:33:00Z"/>
              </w:rPr>
            </w:pPr>
            <w:ins w:id="850" w:author="xiaoxue_CATT" w:date="2023-09-27T20:33:00Z">
              <w:r>
                <w:rPr>
                  <w:lang w:val="sv-SE"/>
                </w:rPr>
                <w:t>octet o</w:t>
              </w:r>
              <w:r>
                <w:rPr>
                  <w:rFonts w:hint="eastAsia"/>
                  <w:lang w:val="sv-SE" w:eastAsia="zh-CN"/>
                </w:rPr>
                <w:t>3</w:t>
              </w:r>
              <w:r>
                <w:rPr>
                  <w:lang w:val="sv-SE"/>
                </w:rPr>
                <w:t>2*</w:t>
              </w:r>
            </w:ins>
          </w:p>
        </w:tc>
      </w:tr>
      <w:tr w:rsidR="00981ADA" w:rsidRPr="00042094" w14:paraId="38F0FA09" w14:textId="77777777" w:rsidTr="00713249">
        <w:trPr>
          <w:gridAfter w:val="2"/>
          <w:wAfter w:w="28" w:type="dxa"/>
          <w:trHeight w:val="444"/>
          <w:jc w:val="center"/>
          <w:ins w:id="851"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327E49D4" w14:textId="77777777" w:rsidR="00981ADA" w:rsidRDefault="00981ADA" w:rsidP="00713249">
            <w:pPr>
              <w:pStyle w:val="TAC"/>
              <w:rPr>
                <w:ins w:id="852" w:author="xiaoxue_CATT" w:date="2023-09-27T20:33:00Z"/>
                <w:lang w:val="sv-SE"/>
              </w:rPr>
            </w:pPr>
          </w:p>
          <w:p w14:paraId="31E31864" w14:textId="77777777" w:rsidR="00981ADA" w:rsidRPr="00042094" w:rsidRDefault="00981ADA" w:rsidP="00713249">
            <w:pPr>
              <w:pStyle w:val="TAC"/>
              <w:rPr>
                <w:ins w:id="853" w:author="xiaoxue_CATT" w:date="2023-09-27T20:33:00Z"/>
              </w:rPr>
            </w:pPr>
            <w:ins w:id="854" w:author="xiaoxue_CATT" w:date="2023-09-27T20:33:00Z">
              <w:r w:rsidRPr="001C337C">
                <w:t>DUIK</w:t>
              </w:r>
            </w:ins>
          </w:p>
        </w:tc>
        <w:tc>
          <w:tcPr>
            <w:tcW w:w="1417" w:type="dxa"/>
            <w:tcBorders>
              <w:top w:val="nil"/>
              <w:left w:val="single" w:sz="6" w:space="0" w:color="auto"/>
              <w:bottom w:val="nil"/>
              <w:right w:val="nil"/>
            </w:tcBorders>
          </w:tcPr>
          <w:p w14:paraId="702B8E04" w14:textId="77777777" w:rsidR="00981ADA" w:rsidRDefault="00981ADA" w:rsidP="00713249">
            <w:pPr>
              <w:pStyle w:val="TAL"/>
              <w:rPr>
                <w:ins w:id="855" w:author="xiaoxue_CATT" w:date="2023-09-27T20:33:00Z"/>
                <w:lang w:val="sv-SE"/>
              </w:rPr>
            </w:pPr>
            <w:ins w:id="856" w:author="xiaoxue_CATT" w:date="2023-09-27T20:33:00Z">
              <w:r>
                <w:rPr>
                  <w:lang w:val="sv-SE"/>
                </w:rPr>
                <w:t>octet (o</w:t>
              </w:r>
              <w:r>
                <w:rPr>
                  <w:rFonts w:hint="eastAsia"/>
                  <w:lang w:val="sv-SE" w:eastAsia="zh-CN"/>
                </w:rPr>
                <w:t>3</w:t>
              </w:r>
              <w:r>
                <w:rPr>
                  <w:lang w:val="sv-SE"/>
                </w:rPr>
                <w:t>2+1)*</w:t>
              </w:r>
            </w:ins>
          </w:p>
          <w:p w14:paraId="51F4198D" w14:textId="77777777" w:rsidR="00981ADA" w:rsidRDefault="00981ADA" w:rsidP="00713249">
            <w:pPr>
              <w:pStyle w:val="TAL"/>
              <w:rPr>
                <w:ins w:id="857" w:author="xiaoxue_CATT" w:date="2023-09-27T20:33:00Z"/>
                <w:lang w:val="sv-SE"/>
              </w:rPr>
            </w:pPr>
          </w:p>
          <w:p w14:paraId="1C8517DB" w14:textId="77777777" w:rsidR="00981ADA" w:rsidRPr="00042094" w:rsidRDefault="00981ADA" w:rsidP="00713249">
            <w:pPr>
              <w:pStyle w:val="TAL"/>
              <w:rPr>
                <w:ins w:id="858" w:author="xiaoxue_CATT" w:date="2023-09-27T20:33:00Z"/>
              </w:rPr>
            </w:pPr>
            <w:ins w:id="859" w:author="xiaoxue_CATT" w:date="2023-09-27T20:33:00Z">
              <w:r>
                <w:rPr>
                  <w:lang w:val="sv-SE"/>
                </w:rPr>
                <w:t>octet o</w:t>
              </w:r>
              <w:r>
                <w:rPr>
                  <w:rFonts w:hint="eastAsia"/>
                  <w:lang w:val="sv-SE" w:eastAsia="zh-CN"/>
                </w:rPr>
                <w:t>33</w:t>
              </w:r>
              <w:r>
                <w:rPr>
                  <w:lang w:val="sv-SE"/>
                </w:rPr>
                <w:t>*</w:t>
              </w:r>
            </w:ins>
          </w:p>
        </w:tc>
      </w:tr>
      <w:tr w:rsidR="00981ADA" w:rsidRPr="00042094" w14:paraId="572DAEB8" w14:textId="77777777" w:rsidTr="00713249">
        <w:trPr>
          <w:gridAfter w:val="2"/>
          <w:wAfter w:w="28" w:type="dxa"/>
          <w:trHeight w:val="444"/>
          <w:jc w:val="center"/>
          <w:ins w:id="860"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0FB4FE12" w14:textId="77777777" w:rsidR="00981ADA" w:rsidRDefault="00981ADA" w:rsidP="00713249">
            <w:pPr>
              <w:pStyle w:val="TAC"/>
              <w:rPr>
                <w:ins w:id="861" w:author="xiaoxue_CATT" w:date="2023-09-27T20:33:00Z"/>
                <w:lang w:val="sv-SE"/>
              </w:rPr>
            </w:pPr>
          </w:p>
          <w:p w14:paraId="2D83A100" w14:textId="77777777" w:rsidR="00981ADA" w:rsidRPr="00042094" w:rsidRDefault="00981ADA" w:rsidP="00713249">
            <w:pPr>
              <w:pStyle w:val="TAC"/>
              <w:rPr>
                <w:ins w:id="862" w:author="xiaoxue_CATT" w:date="2023-09-27T20:33:00Z"/>
              </w:rPr>
            </w:pPr>
            <w:ins w:id="863" w:author="xiaoxue_CATT" w:date="2023-09-27T20:33:00Z">
              <w:r w:rsidRPr="00A3728F">
                <w:t>DUCK</w:t>
              </w:r>
            </w:ins>
          </w:p>
        </w:tc>
        <w:tc>
          <w:tcPr>
            <w:tcW w:w="1417" w:type="dxa"/>
            <w:tcBorders>
              <w:top w:val="nil"/>
              <w:left w:val="single" w:sz="6" w:space="0" w:color="auto"/>
              <w:bottom w:val="nil"/>
              <w:right w:val="nil"/>
            </w:tcBorders>
          </w:tcPr>
          <w:p w14:paraId="2DC45A23" w14:textId="77777777" w:rsidR="00981ADA" w:rsidRDefault="00981ADA" w:rsidP="00713249">
            <w:pPr>
              <w:pStyle w:val="TAL"/>
              <w:rPr>
                <w:ins w:id="864" w:author="xiaoxue_CATT" w:date="2023-09-27T20:33:00Z"/>
              </w:rPr>
            </w:pPr>
            <w:ins w:id="865" w:author="xiaoxue_CATT" w:date="2023-09-27T20:33:00Z">
              <w:r>
                <w:t>octet (o</w:t>
              </w:r>
              <w:r>
                <w:rPr>
                  <w:rFonts w:hint="eastAsia"/>
                  <w:lang w:eastAsia="zh-CN"/>
                </w:rPr>
                <w:t>33</w:t>
              </w:r>
              <w:r>
                <w:t>+1)*</w:t>
              </w:r>
            </w:ins>
          </w:p>
          <w:p w14:paraId="60C2C216" w14:textId="77777777" w:rsidR="00981ADA" w:rsidRDefault="00981ADA" w:rsidP="00713249">
            <w:pPr>
              <w:pStyle w:val="TAL"/>
              <w:rPr>
                <w:ins w:id="866" w:author="xiaoxue_CATT" w:date="2023-09-27T20:33:00Z"/>
              </w:rPr>
            </w:pPr>
          </w:p>
          <w:p w14:paraId="2A9CA9E0" w14:textId="77777777" w:rsidR="00981ADA" w:rsidRPr="00042094" w:rsidRDefault="00981ADA" w:rsidP="00713249">
            <w:pPr>
              <w:pStyle w:val="TAL"/>
              <w:rPr>
                <w:ins w:id="867" w:author="xiaoxue_CATT" w:date="2023-09-27T20:33:00Z"/>
              </w:rPr>
            </w:pPr>
            <w:ins w:id="868" w:author="xiaoxue_CATT" w:date="2023-09-27T20:33:00Z">
              <w:r>
                <w:t>octet o</w:t>
              </w:r>
              <w:r>
                <w:rPr>
                  <w:rFonts w:hint="eastAsia"/>
                  <w:lang w:eastAsia="zh-CN"/>
                </w:rPr>
                <w:t>34</w:t>
              </w:r>
              <w:r>
                <w:t>*</w:t>
              </w:r>
            </w:ins>
          </w:p>
        </w:tc>
      </w:tr>
      <w:tr w:rsidR="00981ADA" w:rsidRPr="00042094" w14:paraId="6E16F276" w14:textId="77777777" w:rsidTr="00713249">
        <w:trPr>
          <w:gridAfter w:val="2"/>
          <w:wAfter w:w="28" w:type="dxa"/>
          <w:trHeight w:val="444"/>
          <w:jc w:val="center"/>
          <w:ins w:id="869"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0E94B977" w14:textId="77777777" w:rsidR="00981ADA" w:rsidRDefault="00981ADA" w:rsidP="00713249">
            <w:pPr>
              <w:pStyle w:val="TAC"/>
              <w:rPr>
                <w:ins w:id="870" w:author="xiaoxue_CATT" w:date="2023-09-27T20:33:00Z"/>
                <w:lang w:eastAsia="zh-CN"/>
              </w:rPr>
            </w:pPr>
          </w:p>
          <w:p w14:paraId="7A9BBDEE" w14:textId="77777777" w:rsidR="00981ADA" w:rsidRPr="00042094" w:rsidRDefault="00981ADA" w:rsidP="00713249">
            <w:pPr>
              <w:pStyle w:val="TAC"/>
              <w:rPr>
                <w:ins w:id="871" w:author="xiaoxue_CATT" w:date="2023-09-27T20:33:00Z"/>
              </w:rPr>
            </w:pPr>
            <w:ins w:id="872" w:author="xiaoxue_CATT" w:date="2023-09-27T20:33: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43D23A0A" w14:textId="77777777" w:rsidR="00981ADA" w:rsidRDefault="00981ADA" w:rsidP="00713249">
            <w:pPr>
              <w:pStyle w:val="TAL"/>
              <w:rPr>
                <w:ins w:id="873" w:author="xiaoxue_CATT" w:date="2023-09-27T20:33:00Z"/>
              </w:rPr>
            </w:pPr>
            <w:ins w:id="874" w:author="xiaoxue_CATT" w:date="2023-09-27T20:33:00Z">
              <w:r>
                <w:t>octet (</w:t>
              </w:r>
              <w:r>
                <w:rPr>
                  <w:rFonts w:hint="eastAsia"/>
                  <w:lang w:eastAsia="zh-CN"/>
                </w:rPr>
                <w:t>o34</w:t>
              </w:r>
              <w:r>
                <w:t>+1)*</w:t>
              </w:r>
            </w:ins>
          </w:p>
          <w:p w14:paraId="73095EBB" w14:textId="77777777" w:rsidR="00981ADA" w:rsidRDefault="00981ADA" w:rsidP="00713249">
            <w:pPr>
              <w:pStyle w:val="TAL"/>
              <w:rPr>
                <w:ins w:id="875" w:author="xiaoxue_CATT" w:date="2023-09-27T20:33:00Z"/>
              </w:rPr>
            </w:pPr>
          </w:p>
          <w:p w14:paraId="4984289D" w14:textId="77777777" w:rsidR="00981ADA" w:rsidRPr="00042094" w:rsidRDefault="00981ADA" w:rsidP="00713249">
            <w:pPr>
              <w:pStyle w:val="TAL"/>
              <w:rPr>
                <w:ins w:id="876" w:author="xiaoxue_CATT" w:date="2023-09-27T20:33:00Z"/>
              </w:rPr>
            </w:pPr>
            <w:ins w:id="877" w:author="xiaoxue_CATT" w:date="2023-09-27T20:33:00Z">
              <w:r>
                <w:t xml:space="preserve">octet </w:t>
              </w:r>
              <w:r>
                <w:rPr>
                  <w:lang w:val="sv-SE"/>
                </w:rPr>
                <w:t>o</w:t>
              </w:r>
              <w:r>
                <w:rPr>
                  <w:rFonts w:hint="eastAsia"/>
                  <w:lang w:val="sv-SE" w:eastAsia="zh-CN"/>
                </w:rPr>
                <w:t>35</w:t>
              </w:r>
              <w:r>
                <w:t>*</w:t>
              </w:r>
            </w:ins>
          </w:p>
        </w:tc>
      </w:tr>
    </w:tbl>
    <w:p w14:paraId="01609A7F" w14:textId="05B88202" w:rsidR="00981ADA" w:rsidRPr="00042094" w:rsidRDefault="00981ADA" w:rsidP="00981ADA">
      <w:pPr>
        <w:pStyle w:val="TF"/>
        <w:rPr>
          <w:ins w:id="878" w:author="xiaoxue_CATT" w:date="2023-09-27T20:33:00Z"/>
        </w:rPr>
      </w:pPr>
      <w:ins w:id="879" w:author="xiaoxue_CATT" w:date="2023-09-27T20:33:00Z">
        <w:r>
          <w:t>Figure</w:t>
        </w:r>
      </w:ins>
      <w:ins w:id="880" w:author="xiaoxue_CATT" w:date="2023-09-27T20:37:00Z">
        <w:r w:rsidR="00015263">
          <w:t> </w:t>
        </w:r>
      </w:ins>
      <w:ins w:id="881" w:author="xiaoxue_CATT" w:date="2023-09-27T20:33:00Z">
        <w:r>
          <w:t>5.</w:t>
        </w:r>
      </w:ins>
      <w:ins w:id="882" w:author="xiaoxue_CATT" w:date="2023-09-27T20:34:00Z">
        <w:r>
          <w:rPr>
            <w:rFonts w:hint="eastAsia"/>
            <w:lang w:eastAsia="zh-CN"/>
          </w:rPr>
          <w:t>9</w:t>
        </w:r>
      </w:ins>
      <w:ins w:id="883" w:author="xiaoxue_CATT" w:date="2023-09-27T20:33:00Z">
        <w:r>
          <w:t>.2.15a: Code-sending security parameters</w:t>
        </w:r>
      </w:ins>
    </w:p>
    <w:p w14:paraId="7213B6C0" w14:textId="77777777" w:rsidR="00981ADA" w:rsidRDefault="00981ADA" w:rsidP="00981ADA">
      <w:pPr>
        <w:pStyle w:val="FP"/>
        <w:rPr>
          <w:ins w:id="884" w:author="xiaoxue_CATT" w:date="2023-09-27T20:33:00Z"/>
        </w:rPr>
      </w:pPr>
    </w:p>
    <w:p w14:paraId="7956E1ED" w14:textId="77777777" w:rsidR="00981ADA" w:rsidRPr="00042094" w:rsidRDefault="00981ADA" w:rsidP="00981ADA">
      <w:pPr>
        <w:pStyle w:val="TH"/>
        <w:rPr>
          <w:ins w:id="885" w:author="xiaoxue_CATT" w:date="2023-09-27T20:33: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981ADA" w:rsidRPr="00042094" w14:paraId="68B2E9C2" w14:textId="77777777" w:rsidTr="00713249">
        <w:trPr>
          <w:gridAfter w:val="1"/>
          <w:wAfter w:w="8" w:type="dxa"/>
          <w:jc w:val="center"/>
          <w:ins w:id="886" w:author="xiaoxue_CATT" w:date="2023-09-27T20:33:00Z"/>
        </w:trPr>
        <w:tc>
          <w:tcPr>
            <w:tcW w:w="728" w:type="dxa"/>
            <w:tcBorders>
              <w:top w:val="nil"/>
              <w:left w:val="nil"/>
              <w:bottom w:val="single" w:sz="4" w:space="0" w:color="auto"/>
              <w:right w:val="nil"/>
            </w:tcBorders>
            <w:hideMark/>
          </w:tcPr>
          <w:p w14:paraId="15264859" w14:textId="77777777" w:rsidR="00981ADA" w:rsidRPr="00042094" w:rsidRDefault="00981ADA" w:rsidP="00713249">
            <w:pPr>
              <w:pStyle w:val="TAC"/>
              <w:rPr>
                <w:ins w:id="887" w:author="xiaoxue_CATT" w:date="2023-09-27T20:33:00Z"/>
              </w:rPr>
            </w:pPr>
            <w:ins w:id="888" w:author="xiaoxue_CATT" w:date="2023-09-27T20:33:00Z">
              <w:r w:rsidRPr="00042094">
                <w:t>8</w:t>
              </w:r>
            </w:ins>
          </w:p>
        </w:tc>
        <w:tc>
          <w:tcPr>
            <w:tcW w:w="709" w:type="dxa"/>
            <w:tcBorders>
              <w:top w:val="nil"/>
              <w:left w:val="nil"/>
              <w:bottom w:val="single" w:sz="4" w:space="0" w:color="auto"/>
              <w:right w:val="nil"/>
            </w:tcBorders>
            <w:hideMark/>
          </w:tcPr>
          <w:p w14:paraId="78B22C8F" w14:textId="77777777" w:rsidR="00981ADA" w:rsidRPr="00042094" w:rsidRDefault="00981ADA" w:rsidP="00713249">
            <w:pPr>
              <w:pStyle w:val="TAC"/>
              <w:rPr>
                <w:ins w:id="889" w:author="xiaoxue_CATT" w:date="2023-09-27T20:33:00Z"/>
              </w:rPr>
            </w:pPr>
            <w:ins w:id="890" w:author="xiaoxue_CATT" w:date="2023-09-27T20:33:00Z">
              <w:r w:rsidRPr="00042094">
                <w:t>7</w:t>
              </w:r>
            </w:ins>
          </w:p>
        </w:tc>
        <w:tc>
          <w:tcPr>
            <w:tcW w:w="709" w:type="dxa"/>
            <w:tcBorders>
              <w:top w:val="nil"/>
              <w:left w:val="nil"/>
              <w:bottom w:val="single" w:sz="4" w:space="0" w:color="auto"/>
              <w:right w:val="nil"/>
            </w:tcBorders>
            <w:hideMark/>
          </w:tcPr>
          <w:p w14:paraId="66646CEC" w14:textId="77777777" w:rsidR="00981ADA" w:rsidRPr="00042094" w:rsidRDefault="00981ADA" w:rsidP="00713249">
            <w:pPr>
              <w:pStyle w:val="TAC"/>
              <w:rPr>
                <w:ins w:id="891" w:author="xiaoxue_CATT" w:date="2023-09-27T20:33:00Z"/>
              </w:rPr>
            </w:pPr>
            <w:ins w:id="892" w:author="xiaoxue_CATT" w:date="2023-09-27T20:33:00Z">
              <w:r w:rsidRPr="00042094">
                <w:t>6</w:t>
              </w:r>
            </w:ins>
          </w:p>
        </w:tc>
        <w:tc>
          <w:tcPr>
            <w:tcW w:w="709" w:type="dxa"/>
            <w:tcBorders>
              <w:top w:val="nil"/>
              <w:left w:val="nil"/>
              <w:bottom w:val="single" w:sz="4" w:space="0" w:color="auto"/>
              <w:right w:val="nil"/>
            </w:tcBorders>
            <w:hideMark/>
          </w:tcPr>
          <w:p w14:paraId="35B3870E" w14:textId="77777777" w:rsidR="00981ADA" w:rsidRPr="00042094" w:rsidRDefault="00981ADA" w:rsidP="00713249">
            <w:pPr>
              <w:pStyle w:val="TAC"/>
              <w:rPr>
                <w:ins w:id="893" w:author="xiaoxue_CATT" w:date="2023-09-27T20:33:00Z"/>
              </w:rPr>
            </w:pPr>
            <w:ins w:id="894" w:author="xiaoxue_CATT" w:date="2023-09-27T20:33:00Z">
              <w:r w:rsidRPr="00042094">
                <w:t>5</w:t>
              </w:r>
            </w:ins>
          </w:p>
        </w:tc>
        <w:tc>
          <w:tcPr>
            <w:tcW w:w="709" w:type="dxa"/>
            <w:tcBorders>
              <w:top w:val="nil"/>
              <w:left w:val="nil"/>
              <w:bottom w:val="single" w:sz="4" w:space="0" w:color="auto"/>
              <w:right w:val="nil"/>
            </w:tcBorders>
            <w:hideMark/>
          </w:tcPr>
          <w:p w14:paraId="4350FE73" w14:textId="77777777" w:rsidR="00981ADA" w:rsidRPr="00042094" w:rsidRDefault="00981ADA" w:rsidP="00713249">
            <w:pPr>
              <w:pStyle w:val="TAC"/>
              <w:rPr>
                <w:ins w:id="895" w:author="xiaoxue_CATT" w:date="2023-09-27T20:33:00Z"/>
              </w:rPr>
            </w:pPr>
            <w:ins w:id="896" w:author="xiaoxue_CATT" w:date="2023-09-27T20:33:00Z">
              <w:r w:rsidRPr="00042094">
                <w:t>4</w:t>
              </w:r>
            </w:ins>
          </w:p>
        </w:tc>
        <w:tc>
          <w:tcPr>
            <w:tcW w:w="709" w:type="dxa"/>
            <w:gridSpan w:val="2"/>
            <w:tcBorders>
              <w:top w:val="nil"/>
              <w:left w:val="nil"/>
              <w:bottom w:val="single" w:sz="4" w:space="0" w:color="auto"/>
              <w:right w:val="nil"/>
            </w:tcBorders>
            <w:hideMark/>
          </w:tcPr>
          <w:p w14:paraId="153E5DDE" w14:textId="77777777" w:rsidR="00981ADA" w:rsidRPr="00042094" w:rsidRDefault="00981ADA" w:rsidP="00713249">
            <w:pPr>
              <w:pStyle w:val="TAC"/>
              <w:rPr>
                <w:ins w:id="897" w:author="xiaoxue_CATT" w:date="2023-09-27T20:33:00Z"/>
              </w:rPr>
            </w:pPr>
            <w:ins w:id="898" w:author="xiaoxue_CATT" w:date="2023-09-27T20:33:00Z">
              <w:r w:rsidRPr="00042094">
                <w:t>3</w:t>
              </w:r>
            </w:ins>
          </w:p>
        </w:tc>
        <w:tc>
          <w:tcPr>
            <w:tcW w:w="709" w:type="dxa"/>
            <w:gridSpan w:val="3"/>
            <w:tcBorders>
              <w:top w:val="nil"/>
              <w:left w:val="nil"/>
              <w:bottom w:val="single" w:sz="4" w:space="0" w:color="auto"/>
              <w:right w:val="nil"/>
            </w:tcBorders>
            <w:hideMark/>
          </w:tcPr>
          <w:p w14:paraId="14A3CA32" w14:textId="77777777" w:rsidR="00981ADA" w:rsidRPr="00042094" w:rsidRDefault="00981ADA" w:rsidP="00713249">
            <w:pPr>
              <w:pStyle w:val="TAC"/>
              <w:rPr>
                <w:ins w:id="899" w:author="xiaoxue_CATT" w:date="2023-09-27T20:33:00Z"/>
              </w:rPr>
            </w:pPr>
            <w:ins w:id="900" w:author="xiaoxue_CATT" w:date="2023-09-27T20:33:00Z">
              <w:r w:rsidRPr="00042094">
                <w:t>2</w:t>
              </w:r>
            </w:ins>
          </w:p>
        </w:tc>
        <w:tc>
          <w:tcPr>
            <w:tcW w:w="688" w:type="dxa"/>
            <w:tcBorders>
              <w:top w:val="nil"/>
              <w:left w:val="nil"/>
              <w:bottom w:val="single" w:sz="4" w:space="0" w:color="auto"/>
              <w:right w:val="nil"/>
            </w:tcBorders>
            <w:hideMark/>
          </w:tcPr>
          <w:p w14:paraId="6A908AA5" w14:textId="77777777" w:rsidR="00981ADA" w:rsidRPr="00042094" w:rsidRDefault="00981ADA" w:rsidP="00713249">
            <w:pPr>
              <w:pStyle w:val="TAC"/>
              <w:rPr>
                <w:ins w:id="901" w:author="xiaoxue_CATT" w:date="2023-09-27T20:33:00Z"/>
              </w:rPr>
            </w:pPr>
            <w:ins w:id="902" w:author="xiaoxue_CATT" w:date="2023-09-27T20:33:00Z">
              <w:r w:rsidRPr="00042094">
                <w:t>1</w:t>
              </w:r>
            </w:ins>
          </w:p>
        </w:tc>
        <w:tc>
          <w:tcPr>
            <w:tcW w:w="1437" w:type="dxa"/>
            <w:gridSpan w:val="2"/>
          </w:tcPr>
          <w:p w14:paraId="4623DBC5" w14:textId="77777777" w:rsidR="00981ADA" w:rsidRPr="00042094" w:rsidRDefault="00981ADA" w:rsidP="00713249">
            <w:pPr>
              <w:pStyle w:val="TAL"/>
              <w:rPr>
                <w:ins w:id="903" w:author="xiaoxue_CATT" w:date="2023-09-27T20:33:00Z"/>
              </w:rPr>
            </w:pPr>
          </w:p>
        </w:tc>
      </w:tr>
      <w:tr w:rsidR="00981ADA" w:rsidRPr="00C665B5" w14:paraId="340246D4" w14:textId="77777777" w:rsidTr="00713249">
        <w:trPr>
          <w:trHeight w:val="444"/>
          <w:jc w:val="center"/>
          <w:ins w:id="904" w:author="xiaoxue_CATT" w:date="2023-09-27T20:33:00Z"/>
        </w:trPr>
        <w:tc>
          <w:tcPr>
            <w:tcW w:w="3572" w:type="dxa"/>
            <w:gridSpan w:val="6"/>
            <w:tcBorders>
              <w:top w:val="single" w:sz="6" w:space="0" w:color="auto"/>
              <w:left w:val="single" w:sz="6" w:space="0" w:color="auto"/>
              <w:bottom w:val="single" w:sz="6" w:space="0" w:color="auto"/>
              <w:right w:val="single" w:sz="6" w:space="0" w:color="auto"/>
            </w:tcBorders>
          </w:tcPr>
          <w:p w14:paraId="32BEA579" w14:textId="77777777" w:rsidR="00981ADA" w:rsidRPr="00C665B5" w:rsidRDefault="00981ADA" w:rsidP="00713249">
            <w:pPr>
              <w:pStyle w:val="TAC"/>
              <w:rPr>
                <w:ins w:id="905" w:author="xiaoxue_CATT" w:date="2023-09-27T20:33:00Z"/>
              </w:rPr>
            </w:pPr>
            <w:ins w:id="906" w:author="xiaoxue_CATT" w:date="2023-09-27T20:33: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6DEDF4F" w14:textId="77777777" w:rsidR="00981ADA" w:rsidRPr="00C665B5" w:rsidRDefault="00981ADA" w:rsidP="00713249">
            <w:pPr>
              <w:pStyle w:val="TAC"/>
              <w:rPr>
                <w:ins w:id="907" w:author="xiaoxue_CATT" w:date="2023-09-27T20:33:00Z"/>
              </w:rPr>
            </w:pPr>
            <w:ins w:id="908" w:author="xiaoxue_CATT" w:date="2023-09-27T20:33:00Z">
              <w:r>
                <w:t>P</w:t>
              </w:r>
              <w:r w:rsidRPr="00997CE7">
                <w:t>DUCK</w:t>
              </w:r>
            </w:ins>
          </w:p>
        </w:tc>
        <w:tc>
          <w:tcPr>
            <w:tcW w:w="694" w:type="dxa"/>
            <w:tcBorders>
              <w:top w:val="single" w:sz="6" w:space="0" w:color="auto"/>
              <w:left w:val="single" w:sz="6" w:space="0" w:color="auto"/>
              <w:bottom w:val="single" w:sz="6" w:space="0" w:color="auto"/>
              <w:right w:val="single" w:sz="6" w:space="0" w:color="auto"/>
            </w:tcBorders>
          </w:tcPr>
          <w:p w14:paraId="3F29B70F" w14:textId="77777777" w:rsidR="00981ADA" w:rsidRPr="00C665B5" w:rsidRDefault="00981ADA" w:rsidP="00713249">
            <w:pPr>
              <w:pStyle w:val="TAC"/>
              <w:rPr>
                <w:ins w:id="909" w:author="xiaoxue_CATT" w:date="2023-09-27T20:33:00Z"/>
              </w:rPr>
            </w:pPr>
            <w:ins w:id="910" w:author="xiaoxue_CATT" w:date="2023-09-27T20:33:00Z">
              <w:r>
                <w:t>P</w:t>
              </w:r>
              <w:r w:rsidRPr="00997CE7">
                <w:t>DUIK</w:t>
              </w:r>
            </w:ins>
          </w:p>
        </w:tc>
        <w:tc>
          <w:tcPr>
            <w:tcW w:w="695" w:type="dxa"/>
            <w:gridSpan w:val="2"/>
            <w:tcBorders>
              <w:top w:val="single" w:sz="6" w:space="0" w:color="auto"/>
              <w:left w:val="single" w:sz="6" w:space="0" w:color="auto"/>
              <w:bottom w:val="single" w:sz="6" w:space="0" w:color="auto"/>
              <w:right w:val="single" w:sz="6" w:space="0" w:color="auto"/>
            </w:tcBorders>
          </w:tcPr>
          <w:p w14:paraId="3E60A0BA" w14:textId="77777777" w:rsidR="00981ADA" w:rsidRPr="00C665B5" w:rsidRDefault="00981ADA" w:rsidP="00713249">
            <w:pPr>
              <w:pStyle w:val="TAC"/>
              <w:rPr>
                <w:ins w:id="911" w:author="xiaoxue_CATT" w:date="2023-09-27T20:33:00Z"/>
              </w:rPr>
            </w:pPr>
            <w:ins w:id="912" w:author="xiaoxue_CATT" w:date="2023-09-27T20:33:00Z">
              <w:r>
                <w:t>P</w:t>
              </w:r>
              <w:r w:rsidRPr="00997CE7">
                <w:t>DUSK</w:t>
              </w:r>
            </w:ins>
          </w:p>
        </w:tc>
        <w:tc>
          <w:tcPr>
            <w:tcW w:w="1445" w:type="dxa"/>
            <w:gridSpan w:val="3"/>
            <w:tcBorders>
              <w:top w:val="nil"/>
              <w:left w:val="single" w:sz="6" w:space="0" w:color="auto"/>
              <w:bottom w:val="nil"/>
              <w:right w:val="nil"/>
            </w:tcBorders>
          </w:tcPr>
          <w:p w14:paraId="1C02D717" w14:textId="77777777" w:rsidR="00981ADA" w:rsidRPr="00C665B5" w:rsidRDefault="00981ADA" w:rsidP="00713249">
            <w:pPr>
              <w:pStyle w:val="TAC"/>
              <w:rPr>
                <w:ins w:id="913" w:author="xiaoxue_CATT" w:date="2023-09-27T20:33:00Z"/>
              </w:rPr>
            </w:pPr>
            <w:ins w:id="914" w:author="xiaoxue_CATT" w:date="2023-09-27T20:33:00Z">
              <w:r w:rsidRPr="009C4B76">
                <w:rPr>
                  <w:lang w:val="sv-SE"/>
                </w:rPr>
                <w:t>octet o</w:t>
              </w:r>
              <w:r>
                <w:rPr>
                  <w:rFonts w:hint="eastAsia"/>
                  <w:lang w:val="sv-SE" w:eastAsia="zh-CN"/>
                </w:rPr>
                <w:t>35</w:t>
              </w:r>
              <w:r w:rsidRPr="009C4B76">
                <w:rPr>
                  <w:lang w:val="sv-SE"/>
                </w:rPr>
                <w:t>+</w:t>
              </w:r>
              <w:r>
                <w:rPr>
                  <w:lang w:val="sv-SE"/>
                </w:rPr>
                <w:t>1</w:t>
              </w:r>
            </w:ins>
          </w:p>
        </w:tc>
      </w:tr>
      <w:tr w:rsidR="00981ADA" w:rsidRPr="00042094" w14:paraId="75DD7966" w14:textId="77777777" w:rsidTr="00713249">
        <w:trPr>
          <w:gridAfter w:val="2"/>
          <w:wAfter w:w="28" w:type="dxa"/>
          <w:trHeight w:val="444"/>
          <w:jc w:val="center"/>
          <w:ins w:id="915"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5663F2B4" w14:textId="77777777" w:rsidR="00981ADA" w:rsidRDefault="00981ADA" w:rsidP="00713249">
            <w:pPr>
              <w:pStyle w:val="TAC"/>
              <w:rPr>
                <w:ins w:id="916" w:author="xiaoxue_CATT" w:date="2023-09-27T20:33:00Z"/>
                <w:lang w:val="sv-SE"/>
              </w:rPr>
            </w:pPr>
          </w:p>
          <w:p w14:paraId="5362CC5D" w14:textId="77777777" w:rsidR="00981ADA" w:rsidRPr="00042094" w:rsidRDefault="00981ADA" w:rsidP="00713249">
            <w:pPr>
              <w:pStyle w:val="TAC"/>
              <w:rPr>
                <w:ins w:id="917" w:author="xiaoxue_CATT" w:date="2023-09-27T20:33:00Z"/>
              </w:rPr>
            </w:pPr>
            <w:ins w:id="918" w:author="xiaoxue_CATT" w:date="2023-09-27T20:33:00Z">
              <w:r w:rsidRPr="001C337C">
                <w:t>DUSK</w:t>
              </w:r>
            </w:ins>
          </w:p>
        </w:tc>
        <w:tc>
          <w:tcPr>
            <w:tcW w:w="1417" w:type="dxa"/>
            <w:tcBorders>
              <w:top w:val="nil"/>
              <w:left w:val="single" w:sz="6" w:space="0" w:color="auto"/>
              <w:bottom w:val="nil"/>
              <w:right w:val="nil"/>
            </w:tcBorders>
          </w:tcPr>
          <w:p w14:paraId="1046F7FC" w14:textId="77777777" w:rsidR="00981ADA" w:rsidRDefault="00981ADA" w:rsidP="00713249">
            <w:pPr>
              <w:pStyle w:val="TAL"/>
              <w:rPr>
                <w:ins w:id="919" w:author="xiaoxue_CATT" w:date="2023-09-27T20:33:00Z"/>
                <w:lang w:val="sv-SE"/>
              </w:rPr>
            </w:pPr>
            <w:ins w:id="920" w:author="xiaoxue_CATT" w:date="2023-09-27T20:33:00Z">
              <w:r>
                <w:rPr>
                  <w:lang w:val="sv-SE"/>
                </w:rPr>
                <w:t>octet (o</w:t>
              </w:r>
              <w:r>
                <w:rPr>
                  <w:rFonts w:hint="eastAsia"/>
                  <w:lang w:val="sv-SE" w:eastAsia="zh-CN"/>
                </w:rPr>
                <w:t>35</w:t>
              </w:r>
              <w:r>
                <w:rPr>
                  <w:lang w:val="sv-SE"/>
                </w:rPr>
                <w:t>+2)*</w:t>
              </w:r>
            </w:ins>
          </w:p>
          <w:p w14:paraId="0DA43D1E" w14:textId="77777777" w:rsidR="00981ADA" w:rsidRDefault="00981ADA" w:rsidP="00713249">
            <w:pPr>
              <w:pStyle w:val="TAL"/>
              <w:rPr>
                <w:ins w:id="921" w:author="xiaoxue_CATT" w:date="2023-09-27T20:33:00Z"/>
                <w:lang w:val="sv-SE"/>
              </w:rPr>
            </w:pPr>
          </w:p>
          <w:p w14:paraId="70C94EB5" w14:textId="77777777" w:rsidR="00981ADA" w:rsidRPr="00042094" w:rsidRDefault="00981ADA" w:rsidP="00713249">
            <w:pPr>
              <w:pStyle w:val="TAL"/>
              <w:rPr>
                <w:ins w:id="922" w:author="xiaoxue_CATT" w:date="2023-09-27T20:33:00Z"/>
              </w:rPr>
            </w:pPr>
            <w:ins w:id="923" w:author="xiaoxue_CATT" w:date="2023-09-27T20:33:00Z">
              <w:r>
                <w:rPr>
                  <w:lang w:val="sv-SE"/>
                </w:rPr>
                <w:t>octet o</w:t>
              </w:r>
              <w:r>
                <w:rPr>
                  <w:rFonts w:hint="eastAsia"/>
                  <w:lang w:val="sv-SE" w:eastAsia="zh-CN"/>
                </w:rPr>
                <w:t>36</w:t>
              </w:r>
              <w:r>
                <w:rPr>
                  <w:lang w:val="sv-SE"/>
                </w:rPr>
                <w:t>*</w:t>
              </w:r>
            </w:ins>
          </w:p>
        </w:tc>
      </w:tr>
      <w:tr w:rsidR="00981ADA" w:rsidRPr="00042094" w14:paraId="0F553E8E" w14:textId="77777777" w:rsidTr="00713249">
        <w:trPr>
          <w:gridAfter w:val="2"/>
          <w:wAfter w:w="28" w:type="dxa"/>
          <w:trHeight w:val="444"/>
          <w:jc w:val="center"/>
          <w:ins w:id="924"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4C8743CD" w14:textId="77777777" w:rsidR="00981ADA" w:rsidRDefault="00981ADA" w:rsidP="00713249">
            <w:pPr>
              <w:pStyle w:val="TAC"/>
              <w:rPr>
                <w:ins w:id="925" w:author="xiaoxue_CATT" w:date="2023-09-27T20:33:00Z"/>
                <w:lang w:val="sv-SE"/>
              </w:rPr>
            </w:pPr>
          </w:p>
          <w:p w14:paraId="7C40F226" w14:textId="77777777" w:rsidR="00981ADA" w:rsidRPr="00042094" w:rsidRDefault="00981ADA" w:rsidP="00713249">
            <w:pPr>
              <w:pStyle w:val="TAC"/>
              <w:rPr>
                <w:ins w:id="926" w:author="xiaoxue_CATT" w:date="2023-09-27T20:33:00Z"/>
              </w:rPr>
            </w:pPr>
            <w:ins w:id="927" w:author="xiaoxue_CATT" w:date="2023-09-27T20:33:00Z">
              <w:r w:rsidRPr="001C337C">
                <w:t>DUIK</w:t>
              </w:r>
            </w:ins>
          </w:p>
        </w:tc>
        <w:tc>
          <w:tcPr>
            <w:tcW w:w="1417" w:type="dxa"/>
            <w:tcBorders>
              <w:top w:val="nil"/>
              <w:left w:val="single" w:sz="6" w:space="0" w:color="auto"/>
              <w:bottom w:val="nil"/>
              <w:right w:val="nil"/>
            </w:tcBorders>
          </w:tcPr>
          <w:p w14:paraId="6296A479" w14:textId="77777777" w:rsidR="00981ADA" w:rsidRDefault="00981ADA" w:rsidP="00713249">
            <w:pPr>
              <w:pStyle w:val="TAL"/>
              <w:rPr>
                <w:ins w:id="928" w:author="xiaoxue_CATT" w:date="2023-09-27T20:33:00Z"/>
                <w:lang w:val="sv-SE"/>
              </w:rPr>
            </w:pPr>
            <w:ins w:id="929" w:author="xiaoxue_CATT" w:date="2023-09-27T20:33:00Z">
              <w:r>
                <w:rPr>
                  <w:lang w:val="sv-SE"/>
                </w:rPr>
                <w:t>octet (o</w:t>
              </w:r>
              <w:r>
                <w:rPr>
                  <w:rFonts w:hint="eastAsia"/>
                  <w:lang w:val="sv-SE" w:eastAsia="zh-CN"/>
                </w:rPr>
                <w:t>36</w:t>
              </w:r>
              <w:r>
                <w:rPr>
                  <w:lang w:val="sv-SE"/>
                </w:rPr>
                <w:t>+1)*</w:t>
              </w:r>
            </w:ins>
          </w:p>
          <w:p w14:paraId="48309BC9" w14:textId="77777777" w:rsidR="00981ADA" w:rsidRDefault="00981ADA" w:rsidP="00713249">
            <w:pPr>
              <w:pStyle w:val="TAL"/>
              <w:rPr>
                <w:ins w:id="930" w:author="xiaoxue_CATT" w:date="2023-09-27T20:33:00Z"/>
                <w:lang w:val="sv-SE"/>
              </w:rPr>
            </w:pPr>
          </w:p>
          <w:p w14:paraId="0BD54218" w14:textId="77777777" w:rsidR="00981ADA" w:rsidRPr="00042094" w:rsidRDefault="00981ADA" w:rsidP="00713249">
            <w:pPr>
              <w:pStyle w:val="TAL"/>
              <w:rPr>
                <w:ins w:id="931" w:author="xiaoxue_CATT" w:date="2023-09-27T20:33:00Z"/>
              </w:rPr>
            </w:pPr>
            <w:ins w:id="932" w:author="xiaoxue_CATT" w:date="2023-09-27T20:33:00Z">
              <w:r>
                <w:rPr>
                  <w:lang w:val="sv-SE"/>
                </w:rPr>
                <w:t>octet o</w:t>
              </w:r>
              <w:r>
                <w:rPr>
                  <w:rFonts w:hint="eastAsia"/>
                  <w:lang w:val="sv-SE" w:eastAsia="zh-CN"/>
                </w:rPr>
                <w:t>37</w:t>
              </w:r>
              <w:r>
                <w:rPr>
                  <w:lang w:val="sv-SE"/>
                </w:rPr>
                <w:t>*</w:t>
              </w:r>
            </w:ins>
          </w:p>
        </w:tc>
      </w:tr>
      <w:tr w:rsidR="00981ADA" w:rsidRPr="00042094" w14:paraId="39E4F360" w14:textId="77777777" w:rsidTr="00713249">
        <w:trPr>
          <w:gridAfter w:val="2"/>
          <w:wAfter w:w="28" w:type="dxa"/>
          <w:trHeight w:val="444"/>
          <w:jc w:val="center"/>
          <w:ins w:id="933"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544D8B07" w14:textId="77777777" w:rsidR="00981ADA" w:rsidRDefault="00981ADA" w:rsidP="00713249">
            <w:pPr>
              <w:pStyle w:val="TAC"/>
              <w:rPr>
                <w:ins w:id="934" w:author="xiaoxue_CATT" w:date="2023-09-27T20:33:00Z"/>
                <w:lang w:val="sv-SE"/>
              </w:rPr>
            </w:pPr>
          </w:p>
          <w:p w14:paraId="3DDB6349" w14:textId="77777777" w:rsidR="00981ADA" w:rsidRPr="00042094" w:rsidRDefault="00981ADA" w:rsidP="00713249">
            <w:pPr>
              <w:pStyle w:val="TAC"/>
              <w:rPr>
                <w:ins w:id="935" w:author="xiaoxue_CATT" w:date="2023-09-27T20:33:00Z"/>
              </w:rPr>
            </w:pPr>
            <w:ins w:id="936" w:author="xiaoxue_CATT" w:date="2023-09-27T20:33:00Z">
              <w:r w:rsidRPr="00A3728F">
                <w:t>DUCK</w:t>
              </w:r>
            </w:ins>
          </w:p>
        </w:tc>
        <w:tc>
          <w:tcPr>
            <w:tcW w:w="1417" w:type="dxa"/>
            <w:tcBorders>
              <w:top w:val="nil"/>
              <w:left w:val="single" w:sz="6" w:space="0" w:color="auto"/>
              <w:bottom w:val="nil"/>
              <w:right w:val="nil"/>
            </w:tcBorders>
          </w:tcPr>
          <w:p w14:paraId="247CB5E6" w14:textId="77777777" w:rsidR="00981ADA" w:rsidRDefault="00981ADA" w:rsidP="00713249">
            <w:pPr>
              <w:pStyle w:val="TAL"/>
              <w:rPr>
                <w:ins w:id="937" w:author="xiaoxue_CATT" w:date="2023-09-27T20:33:00Z"/>
              </w:rPr>
            </w:pPr>
            <w:ins w:id="938" w:author="xiaoxue_CATT" w:date="2023-09-27T20:33:00Z">
              <w:r>
                <w:t>octet (o</w:t>
              </w:r>
              <w:r>
                <w:rPr>
                  <w:rFonts w:hint="eastAsia"/>
                  <w:lang w:eastAsia="zh-CN"/>
                </w:rPr>
                <w:t>37</w:t>
              </w:r>
              <w:r>
                <w:t>+1)*</w:t>
              </w:r>
            </w:ins>
          </w:p>
          <w:p w14:paraId="5F5AEBE1" w14:textId="77777777" w:rsidR="00981ADA" w:rsidRDefault="00981ADA" w:rsidP="00713249">
            <w:pPr>
              <w:pStyle w:val="TAL"/>
              <w:rPr>
                <w:ins w:id="939" w:author="xiaoxue_CATT" w:date="2023-09-27T20:33:00Z"/>
              </w:rPr>
            </w:pPr>
          </w:p>
          <w:p w14:paraId="3E1800D6" w14:textId="77777777" w:rsidR="00981ADA" w:rsidRPr="00042094" w:rsidRDefault="00981ADA" w:rsidP="00713249">
            <w:pPr>
              <w:pStyle w:val="TAL"/>
              <w:rPr>
                <w:ins w:id="940" w:author="xiaoxue_CATT" w:date="2023-09-27T20:33:00Z"/>
              </w:rPr>
            </w:pPr>
            <w:ins w:id="941" w:author="xiaoxue_CATT" w:date="2023-09-27T20:33:00Z">
              <w:r>
                <w:t>octet o</w:t>
              </w:r>
              <w:r>
                <w:rPr>
                  <w:rFonts w:hint="eastAsia"/>
                  <w:lang w:eastAsia="zh-CN"/>
                </w:rPr>
                <w:t>38</w:t>
              </w:r>
              <w:r>
                <w:t>*</w:t>
              </w:r>
            </w:ins>
          </w:p>
        </w:tc>
      </w:tr>
      <w:tr w:rsidR="00981ADA" w:rsidRPr="00042094" w14:paraId="736E29DB" w14:textId="77777777" w:rsidTr="00713249">
        <w:trPr>
          <w:gridAfter w:val="2"/>
          <w:wAfter w:w="28" w:type="dxa"/>
          <w:trHeight w:val="444"/>
          <w:jc w:val="center"/>
          <w:ins w:id="942" w:author="xiaoxue_CATT" w:date="2023-09-27T20:33:00Z"/>
        </w:trPr>
        <w:tc>
          <w:tcPr>
            <w:tcW w:w="5670" w:type="dxa"/>
            <w:gridSpan w:val="11"/>
            <w:tcBorders>
              <w:top w:val="single" w:sz="6" w:space="0" w:color="auto"/>
              <w:left w:val="single" w:sz="6" w:space="0" w:color="auto"/>
              <w:bottom w:val="single" w:sz="6" w:space="0" w:color="auto"/>
              <w:right w:val="single" w:sz="6" w:space="0" w:color="auto"/>
            </w:tcBorders>
          </w:tcPr>
          <w:p w14:paraId="1F59775A" w14:textId="77777777" w:rsidR="00981ADA" w:rsidRDefault="00981ADA" w:rsidP="00713249">
            <w:pPr>
              <w:pStyle w:val="TAC"/>
              <w:rPr>
                <w:ins w:id="943" w:author="xiaoxue_CATT" w:date="2023-09-27T20:33:00Z"/>
                <w:lang w:eastAsia="zh-CN"/>
              </w:rPr>
            </w:pPr>
          </w:p>
          <w:p w14:paraId="46448A7E" w14:textId="77777777" w:rsidR="00981ADA" w:rsidRPr="00042094" w:rsidRDefault="00981ADA" w:rsidP="00713249">
            <w:pPr>
              <w:pStyle w:val="TAC"/>
              <w:rPr>
                <w:ins w:id="944" w:author="xiaoxue_CATT" w:date="2023-09-27T20:33:00Z"/>
              </w:rPr>
            </w:pPr>
            <w:ins w:id="945" w:author="xiaoxue_CATT" w:date="2023-09-27T20:33: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4E81D299" w14:textId="77777777" w:rsidR="00981ADA" w:rsidRDefault="00981ADA" w:rsidP="00713249">
            <w:pPr>
              <w:pStyle w:val="TAL"/>
              <w:rPr>
                <w:ins w:id="946" w:author="xiaoxue_CATT" w:date="2023-09-27T20:33:00Z"/>
              </w:rPr>
            </w:pPr>
            <w:ins w:id="947" w:author="xiaoxue_CATT" w:date="2023-09-27T20:33:00Z">
              <w:r>
                <w:t>octet (o</w:t>
              </w:r>
              <w:r>
                <w:rPr>
                  <w:rFonts w:hint="eastAsia"/>
                  <w:lang w:eastAsia="zh-CN"/>
                </w:rPr>
                <w:t>38</w:t>
              </w:r>
              <w:r>
                <w:t>+1)*</w:t>
              </w:r>
            </w:ins>
          </w:p>
          <w:p w14:paraId="657914B7" w14:textId="77777777" w:rsidR="00981ADA" w:rsidRDefault="00981ADA" w:rsidP="00713249">
            <w:pPr>
              <w:pStyle w:val="TAL"/>
              <w:rPr>
                <w:ins w:id="948" w:author="xiaoxue_CATT" w:date="2023-09-27T20:33:00Z"/>
              </w:rPr>
            </w:pPr>
          </w:p>
          <w:p w14:paraId="711CA837" w14:textId="77777777" w:rsidR="00981ADA" w:rsidRPr="00042094" w:rsidRDefault="00981ADA" w:rsidP="00713249">
            <w:pPr>
              <w:pStyle w:val="TAL"/>
              <w:rPr>
                <w:ins w:id="949" w:author="xiaoxue_CATT" w:date="2023-09-27T20:33:00Z"/>
              </w:rPr>
            </w:pPr>
            <w:ins w:id="950" w:author="xiaoxue_CATT" w:date="2023-09-27T20:33:00Z">
              <w:r>
                <w:t>octet o</w:t>
              </w:r>
              <w:r>
                <w:rPr>
                  <w:rFonts w:hint="eastAsia"/>
                  <w:lang w:eastAsia="zh-CN"/>
                </w:rPr>
                <w:t>39</w:t>
              </w:r>
              <w:r>
                <w:t>*</w:t>
              </w:r>
            </w:ins>
          </w:p>
        </w:tc>
      </w:tr>
    </w:tbl>
    <w:p w14:paraId="6448BBB4" w14:textId="27D39B7F" w:rsidR="00981ADA" w:rsidRPr="00042094" w:rsidRDefault="00015263" w:rsidP="00981ADA">
      <w:pPr>
        <w:pStyle w:val="TF"/>
        <w:rPr>
          <w:ins w:id="951" w:author="xiaoxue_CATT" w:date="2023-09-27T20:33:00Z"/>
        </w:rPr>
      </w:pPr>
      <w:ins w:id="952" w:author="xiaoxue_CATT" w:date="2023-09-27T20:33:00Z">
        <w:r>
          <w:t>Figure</w:t>
        </w:r>
      </w:ins>
      <w:ins w:id="953" w:author="xiaoxue_CATT" w:date="2023-09-27T20:38:00Z">
        <w:r>
          <w:t> </w:t>
        </w:r>
      </w:ins>
      <w:ins w:id="954" w:author="xiaoxue_CATT" w:date="2023-09-27T20:33:00Z">
        <w:r w:rsidR="00981ADA">
          <w:t>5.</w:t>
        </w:r>
      </w:ins>
      <w:ins w:id="955" w:author="xiaoxue_CATT" w:date="2023-09-27T20:34:00Z">
        <w:r w:rsidR="00981ADA">
          <w:rPr>
            <w:rFonts w:hint="eastAsia"/>
            <w:lang w:eastAsia="zh-CN"/>
          </w:rPr>
          <w:t>9</w:t>
        </w:r>
      </w:ins>
      <w:ins w:id="956" w:author="xiaoxue_CATT" w:date="2023-09-27T20:33:00Z">
        <w:r w:rsidR="00981ADA">
          <w:t>.2.15b: Code-receiving security parameters</w:t>
        </w:r>
      </w:ins>
    </w:p>
    <w:p w14:paraId="5555E00D" w14:textId="77777777" w:rsidR="00981ADA" w:rsidRPr="00042094" w:rsidRDefault="00981ADA" w:rsidP="00981ADA">
      <w:pPr>
        <w:pStyle w:val="FP"/>
        <w:rPr>
          <w:ins w:id="957" w:author="xiaoxue_CATT" w:date="2023-09-27T20:33:00Z"/>
        </w:rPr>
      </w:pPr>
    </w:p>
    <w:p w14:paraId="5A812FA2" w14:textId="3A14F134" w:rsidR="00981ADA" w:rsidRPr="00042094" w:rsidRDefault="00015263" w:rsidP="00981ADA">
      <w:pPr>
        <w:pStyle w:val="TH"/>
        <w:rPr>
          <w:ins w:id="958" w:author="xiaoxue_CATT" w:date="2023-09-27T20:33:00Z"/>
        </w:rPr>
      </w:pPr>
      <w:ins w:id="959" w:author="xiaoxue_CATT" w:date="2023-09-27T20:33:00Z">
        <w:r>
          <w:t>Table</w:t>
        </w:r>
      </w:ins>
      <w:ins w:id="960" w:author="xiaoxue_CATT" w:date="2023-09-27T20:38:00Z">
        <w:r>
          <w:t> </w:t>
        </w:r>
      </w:ins>
      <w:ins w:id="961" w:author="xiaoxue_CATT" w:date="2023-09-27T20:33:00Z">
        <w:r w:rsidR="00981ADA">
          <w:t>5.</w:t>
        </w:r>
      </w:ins>
      <w:ins w:id="962" w:author="xiaoxue_CATT" w:date="2023-09-27T20:34:00Z">
        <w:r w:rsidR="00981ADA">
          <w:rPr>
            <w:rFonts w:hint="eastAsia"/>
            <w:lang w:eastAsia="zh-CN"/>
          </w:rPr>
          <w:t>9</w:t>
        </w:r>
      </w:ins>
      <w:ins w:id="963" w:author="xiaoxue_CATT" w:date="2023-09-27T20:33:00Z">
        <w:r w:rsidR="00981ADA">
          <w:t xml:space="preserve">.2.15: Security related parameters for </w:t>
        </w:r>
        <w:r w:rsidR="00981ADA">
          <w:rPr>
            <w:rFonts w:hint="eastAsia"/>
            <w:lang w:eastAsia="zh-CN"/>
          </w:rPr>
          <w:t>UE-to-UE</w:t>
        </w:r>
        <w:r w:rsidR="00981ADA">
          <w:t xml:space="preserve"> </w:t>
        </w:r>
        <w:r w:rsidR="00981ADA">
          <w:rPr>
            <w:rFonts w:hint="eastAsia"/>
            <w:lang w:eastAsia="zh-CN"/>
          </w:rPr>
          <w:t xml:space="preserve">relay </w:t>
        </w:r>
        <w:r w:rsidR="00981ADA">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1ADA" w:rsidRPr="00042094" w14:paraId="7BDDCF73" w14:textId="77777777" w:rsidTr="00713249">
        <w:trPr>
          <w:cantSplit/>
          <w:jc w:val="center"/>
          <w:ins w:id="964" w:author="xiaoxue_CATT" w:date="2023-09-27T20:33:00Z"/>
        </w:trPr>
        <w:tc>
          <w:tcPr>
            <w:tcW w:w="7094" w:type="dxa"/>
            <w:hideMark/>
          </w:tcPr>
          <w:p w14:paraId="290D3CAF" w14:textId="77777777" w:rsidR="00981ADA" w:rsidRPr="00042094" w:rsidRDefault="00981ADA" w:rsidP="00713249">
            <w:pPr>
              <w:pStyle w:val="TAL"/>
              <w:rPr>
                <w:ins w:id="965" w:author="xiaoxue_CATT" w:date="2023-09-27T20:33:00Z"/>
                <w:noProof/>
              </w:rPr>
            </w:pPr>
            <w:ins w:id="966" w:author="xiaoxue_CATT" w:date="2023-09-27T20:33:00Z">
              <w:r w:rsidRPr="00F86DCF">
                <w:t>Security related parameters validity timer</w:t>
              </w:r>
              <w:r>
                <w:t>:</w:t>
              </w:r>
            </w:ins>
          </w:p>
        </w:tc>
      </w:tr>
      <w:tr w:rsidR="00981ADA" w:rsidRPr="00042094" w14:paraId="75EF8D59" w14:textId="77777777" w:rsidTr="00713249">
        <w:trPr>
          <w:cantSplit/>
          <w:jc w:val="center"/>
          <w:ins w:id="967" w:author="xiaoxue_CATT" w:date="2023-09-27T20:33:00Z"/>
        </w:trPr>
        <w:tc>
          <w:tcPr>
            <w:tcW w:w="7094" w:type="dxa"/>
          </w:tcPr>
          <w:p w14:paraId="076C72BB" w14:textId="77777777" w:rsidR="00981ADA" w:rsidRDefault="00981ADA" w:rsidP="00713249">
            <w:pPr>
              <w:pStyle w:val="TAL"/>
              <w:rPr>
                <w:ins w:id="968" w:author="xiaoxue_CATT" w:date="2023-09-27T20:33:00Z"/>
              </w:rPr>
            </w:pPr>
            <w:ins w:id="969" w:author="xiaoxue_CATT" w:date="2023-09-27T20:33: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UE-to-UE</w:t>
              </w:r>
              <w: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ins>
          </w:p>
          <w:p w14:paraId="667A1E76" w14:textId="77777777" w:rsidR="00981ADA" w:rsidRPr="00042094" w:rsidRDefault="00981ADA" w:rsidP="00713249">
            <w:pPr>
              <w:pStyle w:val="TAL"/>
              <w:rPr>
                <w:ins w:id="970" w:author="xiaoxue_CATT" w:date="2023-09-27T20:33:00Z"/>
                <w:noProof/>
              </w:rPr>
            </w:pPr>
          </w:p>
        </w:tc>
      </w:tr>
      <w:tr w:rsidR="00981ADA" w:rsidRPr="00042094" w14:paraId="04184759" w14:textId="77777777" w:rsidTr="00713249">
        <w:trPr>
          <w:cantSplit/>
          <w:jc w:val="center"/>
          <w:ins w:id="971" w:author="xiaoxue_CATT" w:date="2023-09-27T20:33:00Z"/>
        </w:trPr>
        <w:tc>
          <w:tcPr>
            <w:tcW w:w="7094" w:type="dxa"/>
          </w:tcPr>
          <w:p w14:paraId="020E9289" w14:textId="77777777" w:rsidR="00981ADA" w:rsidRPr="00042094" w:rsidRDefault="00981ADA" w:rsidP="00713249">
            <w:pPr>
              <w:pStyle w:val="TAL"/>
              <w:rPr>
                <w:ins w:id="972" w:author="xiaoxue_CATT" w:date="2023-09-27T20:33:00Z"/>
                <w:noProof/>
              </w:rPr>
            </w:pPr>
            <w:ins w:id="973" w:author="xiaoxue_CATT" w:date="2023-09-27T20:33:00Z">
              <w:r w:rsidRPr="00F2428C">
                <w:rPr>
                  <w:lang w:val="en-US"/>
                </w:rPr>
                <w:t>Code-sending security parameters</w:t>
              </w:r>
              <w:r>
                <w:rPr>
                  <w:lang w:val="en-US"/>
                </w:rPr>
                <w:t>:</w:t>
              </w:r>
            </w:ins>
          </w:p>
        </w:tc>
      </w:tr>
      <w:tr w:rsidR="00981ADA" w:rsidRPr="00042094" w14:paraId="4777DDCD" w14:textId="77777777" w:rsidTr="00713249">
        <w:trPr>
          <w:cantSplit/>
          <w:jc w:val="center"/>
          <w:ins w:id="974" w:author="xiaoxue_CATT" w:date="2023-09-27T20:33:00Z"/>
        </w:trPr>
        <w:tc>
          <w:tcPr>
            <w:tcW w:w="7094" w:type="dxa"/>
          </w:tcPr>
          <w:p w14:paraId="3275CFF1" w14:textId="77777777" w:rsidR="00981ADA" w:rsidRDefault="00981ADA" w:rsidP="00713249">
            <w:pPr>
              <w:pStyle w:val="TAL"/>
              <w:rPr>
                <w:ins w:id="975" w:author="xiaoxue_CATT" w:date="2023-09-27T20:33:00Z"/>
                <w:noProof/>
              </w:rPr>
            </w:pPr>
            <w:ins w:id="976" w:author="xiaoxue_CATT" w:date="2023-09-27T20:33:00Z">
              <w:r>
                <w:rPr>
                  <w:noProof/>
                </w:rPr>
                <w:t>The code-sending security parameters field contains the security parameters needed by a sending UE to protect a 5G ProSe direct discovery message over PC5 interface as specified in 3GPP TS 33.503 [13].</w:t>
              </w:r>
            </w:ins>
          </w:p>
          <w:p w14:paraId="6CB71A46" w14:textId="77777777" w:rsidR="00981ADA" w:rsidRPr="00042094" w:rsidRDefault="00981ADA" w:rsidP="00713249">
            <w:pPr>
              <w:pStyle w:val="TAL"/>
              <w:rPr>
                <w:ins w:id="977" w:author="xiaoxue_CATT" w:date="2023-09-27T20:33:00Z"/>
                <w:noProof/>
              </w:rPr>
            </w:pPr>
          </w:p>
        </w:tc>
      </w:tr>
      <w:tr w:rsidR="00981ADA" w:rsidRPr="00042094" w14:paraId="6D54BAF6" w14:textId="77777777" w:rsidTr="00713249">
        <w:trPr>
          <w:cantSplit/>
          <w:jc w:val="center"/>
          <w:ins w:id="978" w:author="xiaoxue_CATT" w:date="2023-09-27T20:33:00Z"/>
        </w:trPr>
        <w:tc>
          <w:tcPr>
            <w:tcW w:w="7094" w:type="dxa"/>
          </w:tcPr>
          <w:p w14:paraId="5C84CA60" w14:textId="77777777" w:rsidR="00981ADA" w:rsidRDefault="00981ADA" w:rsidP="00713249">
            <w:pPr>
              <w:pStyle w:val="TAL"/>
              <w:rPr>
                <w:ins w:id="979" w:author="xiaoxue_CATT" w:date="2023-09-27T20:33:00Z"/>
                <w:noProof/>
              </w:rPr>
            </w:pPr>
            <w:ins w:id="980" w:author="xiaoxue_CATT" w:date="2023-09-27T20:33:00Z">
              <w:r w:rsidRPr="000E0CDE">
                <w:t>Code-receiving security parameters</w:t>
              </w:r>
            </w:ins>
          </w:p>
        </w:tc>
      </w:tr>
      <w:tr w:rsidR="00981ADA" w:rsidRPr="00042094" w14:paraId="550D497D" w14:textId="77777777" w:rsidTr="00713249">
        <w:trPr>
          <w:cantSplit/>
          <w:jc w:val="center"/>
          <w:ins w:id="981" w:author="xiaoxue_CATT" w:date="2023-09-27T20:33:00Z"/>
        </w:trPr>
        <w:tc>
          <w:tcPr>
            <w:tcW w:w="7094" w:type="dxa"/>
          </w:tcPr>
          <w:p w14:paraId="66955365" w14:textId="77777777" w:rsidR="00981ADA" w:rsidRDefault="00981ADA" w:rsidP="00713249">
            <w:pPr>
              <w:pStyle w:val="TAL"/>
              <w:rPr>
                <w:ins w:id="982" w:author="xiaoxue_CATT" w:date="2023-09-27T20:33:00Z"/>
                <w:noProof/>
              </w:rPr>
            </w:pPr>
            <w:ins w:id="983" w:author="xiaoxue_CATT" w:date="2023-09-27T20:33:00Z">
              <w:r>
                <w:rPr>
                  <w:noProof/>
                </w:rPr>
                <w:t>The code-receiving security parameters field contains the security parameters needed by a receiving UE to process a 5G ProSe direct discovery message over PC5 interface as specified in 3GPP TS 33.503 [13].</w:t>
              </w:r>
            </w:ins>
          </w:p>
          <w:p w14:paraId="09AD366A" w14:textId="77777777" w:rsidR="00981ADA" w:rsidRDefault="00981ADA" w:rsidP="00713249">
            <w:pPr>
              <w:pStyle w:val="TAL"/>
              <w:rPr>
                <w:ins w:id="984" w:author="xiaoxue_CATT" w:date="2023-09-27T20:33:00Z"/>
                <w:noProof/>
              </w:rPr>
            </w:pPr>
          </w:p>
        </w:tc>
      </w:tr>
      <w:tr w:rsidR="00981ADA" w:rsidRPr="00042094" w14:paraId="3288205B" w14:textId="77777777" w:rsidTr="00713249">
        <w:trPr>
          <w:cantSplit/>
          <w:jc w:val="center"/>
          <w:ins w:id="985" w:author="xiaoxue_CATT" w:date="2023-09-27T20:33:00Z"/>
        </w:trPr>
        <w:tc>
          <w:tcPr>
            <w:tcW w:w="7094" w:type="dxa"/>
          </w:tcPr>
          <w:p w14:paraId="79C91719" w14:textId="77777777" w:rsidR="00981ADA" w:rsidRDefault="00981ADA" w:rsidP="00713249">
            <w:pPr>
              <w:pStyle w:val="TAL"/>
              <w:rPr>
                <w:ins w:id="986" w:author="xiaoxue_CATT" w:date="2023-09-27T20:33:00Z"/>
                <w:noProof/>
              </w:rPr>
            </w:pPr>
            <w:ins w:id="987" w:author="xiaoxue_CATT" w:date="2023-09-27T20:33:00Z">
              <w:r w:rsidRPr="00210B3A">
                <w:rPr>
                  <w:rFonts w:hint="eastAsia"/>
                </w:rPr>
                <w:t>P</w:t>
              </w:r>
              <w:r w:rsidRPr="00210B3A">
                <w:t>resence of DU</w:t>
              </w:r>
              <w:r>
                <w:t>S</w:t>
              </w:r>
              <w:r w:rsidRPr="00210B3A">
                <w:t>K</w:t>
              </w:r>
              <w:r>
                <w:t xml:space="preserve"> </w:t>
              </w:r>
              <w:r w:rsidRPr="00210B3A">
                <w:t>(PDU</w:t>
              </w:r>
              <w:r>
                <w:t>S</w:t>
              </w:r>
              <w:r w:rsidRPr="00210B3A">
                <w:t>K)</w:t>
              </w:r>
              <w:r>
                <w:t>:</w:t>
              </w:r>
            </w:ins>
          </w:p>
        </w:tc>
      </w:tr>
      <w:tr w:rsidR="00981ADA" w:rsidRPr="00042094" w14:paraId="6BD79655" w14:textId="77777777" w:rsidTr="00713249">
        <w:trPr>
          <w:cantSplit/>
          <w:jc w:val="center"/>
          <w:ins w:id="988" w:author="xiaoxue_CATT" w:date="2023-09-27T20:33:00Z"/>
        </w:trPr>
        <w:tc>
          <w:tcPr>
            <w:tcW w:w="7094" w:type="dxa"/>
          </w:tcPr>
          <w:p w14:paraId="2B4E09B8" w14:textId="77777777" w:rsidR="00981ADA" w:rsidRDefault="00981ADA" w:rsidP="00713249">
            <w:pPr>
              <w:pStyle w:val="TAL"/>
              <w:rPr>
                <w:ins w:id="989" w:author="xiaoxue_CATT" w:date="2023-09-27T20:33:00Z"/>
                <w:noProof/>
              </w:rPr>
            </w:pPr>
            <w:ins w:id="990" w:author="xiaoxue_CATT" w:date="2023-09-27T20:33: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981ADA" w:rsidRPr="00042094" w14:paraId="02894843" w14:textId="77777777" w:rsidTr="00713249">
        <w:trPr>
          <w:cantSplit/>
          <w:jc w:val="center"/>
          <w:ins w:id="991" w:author="xiaoxue_CATT" w:date="2023-09-27T20:33:00Z"/>
        </w:trPr>
        <w:tc>
          <w:tcPr>
            <w:tcW w:w="7094" w:type="dxa"/>
          </w:tcPr>
          <w:p w14:paraId="48AF2773" w14:textId="77777777" w:rsidR="00981ADA" w:rsidRDefault="00981ADA" w:rsidP="00713249">
            <w:pPr>
              <w:pStyle w:val="TAL"/>
              <w:rPr>
                <w:ins w:id="992" w:author="xiaoxue_CATT" w:date="2023-09-27T20:33:00Z"/>
                <w:noProof/>
              </w:rPr>
            </w:pPr>
            <w:ins w:id="993" w:author="xiaoxue_CATT" w:date="2023-09-27T20:33:00Z">
              <w:r>
                <w:t>Bit</w:t>
              </w:r>
            </w:ins>
          </w:p>
        </w:tc>
      </w:tr>
      <w:tr w:rsidR="00981ADA" w:rsidRPr="00042094" w14:paraId="643D1FC7" w14:textId="77777777" w:rsidTr="00713249">
        <w:trPr>
          <w:cantSplit/>
          <w:jc w:val="center"/>
          <w:ins w:id="994" w:author="xiaoxue_CATT" w:date="2023-09-27T20:33:00Z"/>
        </w:trPr>
        <w:tc>
          <w:tcPr>
            <w:tcW w:w="7094" w:type="dxa"/>
          </w:tcPr>
          <w:p w14:paraId="67A5F1E0" w14:textId="77777777" w:rsidR="00981ADA" w:rsidRDefault="00981ADA" w:rsidP="00713249">
            <w:pPr>
              <w:pStyle w:val="TAL"/>
              <w:rPr>
                <w:ins w:id="995" w:author="xiaoxue_CATT" w:date="2023-09-27T20:33:00Z"/>
                <w:noProof/>
              </w:rPr>
            </w:pPr>
            <w:ins w:id="996" w:author="xiaoxue_CATT" w:date="2023-09-27T20:33:00Z">
              <w:r w:rsidRPr="001D06A2">
                <w:rPr>
                  <w:b/>
                  <w:bCs/>
                </w:rPr>
                <w:t>1</w:t>
              </w:r>
            </w:ins>
          </w:p>
        </w:tc>
      </w:tr>
      <w:tr w:rsidR="00981ADA" w:rsidRPr="00042094" w14:paraId="45A9E9A0" w14:textId="77777777" w:rsidTr="00713249">
        <w:trPr>
          <w:cantSplit/>
          <w:jc w:val="center"/>
          <w:ins w:id="997" w:author="xiaoxue_CATT" w:date="2023-09-27T20:33:00Z"/>
        </w:trPr>
        <w:tc>
          <w:tcPr>
            <w:tcW w:w="7094" w:type="dxa"/>
          </w:tcPr>
          <w:p w14:paraId="17F8FA60" w14:textId="77777777" w:rsidR="00981ADA" w:rsidRDefault="00981ADA" w:rsidP="00713249">
            <w:pPr>
              <w:pStyle w:val="TAL"/>
              <w:rPr>
                <w:ins w:id="998" w:author="xiaoxue_CATT" w:date="2023-09-27T20:33:00Z"/>
                <w:noProof/>
              </w:rPr>
            </w:pPr>
            <w:ins w:id="999" w:author="xiaoxue_CATT" w:date="2023-09-27T20:33:00Z">
              <w:r>
                <w:rPr>
                  <w:noProof/>
                </w:rPr>
                <w:t>0</w:t>
              </w:r>
              <w:r>
                <w:rPr>
                  <w:noProof/>
                </w:rPr>
                <w:tab/>
              </w:r>
              <w:r w:rsidRPr="00B32D45">
                <w:t>DU</w:t>
              </w:r>
              <w:r>
                <w:t>S</w:t>
              </w:r>
              <w:r w:rsidRPr="00B32D45">
                <w:t xml:space="preserve">K </w:t>
              </w:r>
              <w:r w:rsidRPr="00E1337A">
                <w:t>field is not included</w:t>
              </w:r>
            </w:ins>
          </w:p>
        </w:tc>
      </w:tr>
      <w:tr w:rsidR="00981ADA" w:rsidRPr="00042094" w14:paraId="624468CE" w14:textId="77777777" w:rsidTr="00713249">
        <w:trPr>
          <w:cantSplit/>
          <w:jc w:val="center"/>
          <w:ins w:id="1000" w:author="xiaoxue_CATT" w:date="2023-09-27T20:33:00Z"/>
        </w:trPr>
        <w:tc>
          <w:tcPr>
            <w:tcW w:w="7094" w:type="dxa"/>
          </w:tcPr>
          <w:p w14:paraId="2274742C" w14:textId="77777777" w:rsidR="00981ADA" w:rsidRDefault="00981ADA" w:rsidP="00713249">
            <w:pPr>
              <w:pStyle w:val="TAL"/>
              <w:rPr>
                <w:ins w:id="1001" w:author="xiaoxue_CATT" w:date="2023-09-27T20:33:00Z"/>
              </w:rPr>
            </w:pPr>
            <w:ins w:id="1002" w:author="xiaoxue_CATT" w:date="2023-09-27T20:33:00Z">
              <w:r>
                <w:rPr>
                  <w:noProof/>
                </w:rPr>
                <w:t>1</w:t>
              </w:r>
              <w:r>
                <w:rPr>
                  <w:noProof/>
                </w:rPr>
                <w:tab/>
              </w:r>
              <w:r w:rsidRPr="00B32D45">
                <w:t>DU</w:t>
              </w:r>
              <w:r>
                <w:t>S</w:t>
              </w:r>
              <w:r w:rsidRPr="00B32D45">
                <w:t>K</w:t>
              </w:r>
              <w:r>
                <w:t xml:space="preserve"> </w:t>
              </w:r>
              <w:r w:rsidRPr="00E1337A">
                <w:t>field is included</w:t>
              </w:r>
            </w:ins>
          </w:p>
          <w:p w14:paraId="689975AD" w14:textId="77777777" w:rsidR="00981ADA" w:rsidRDefault="00981ADA" w:rsidP="00713249">
            <w:pPr>
              <w:pStyle w:val="TAL"/>
              <w:rPr>
                <w:ins w:id="1003" w:author="xiaoxue_CATT" w:date="2023-09-27T20:33:00Z"/>
                <w:noProof/>
              </w:rPr>
            </w:pPr>
          </w:p>
        </w:tc>
      </w:tr>
      <w:tr w:rsidR="00981ADA" w:rsidRPr="00042094" w14:paraId="384099BC" w14:textId="77777777" w:rsidTr="00713249">
        <w:trPr>
          <w:cantSplit/>
          <w:jc w:val="center"/>
          <w:ins w:id="1004" w:author="xiaoxue_CATT" w:date="2023-09-27T20:33:00Z"/>
        </w:trPr>
        <w:tc>
          <w:tcPr>
            <w:tcW w:w="7094" w:type="dxa"/>
          </w:tcPr>
          <w:p w14:paraId="75758372" w14:textId="77777777" w:rsidR="00981ADA" w:rsidRDefault="00981ADA" w:rsidP="00713249">
            <w:pPr>
              <w:pStyle w:val="TAL"/>
              <w:rPr>
                <w:ins w:id="1005" w:author="xiaoxue_CATT" w:date="2023-09-27T20:33:00Z"/>
                <w:noProof/>
              </w:rPr>
            </w:pPr>
            <w:ins w:id="1006" w:author="xiaoxue_CATT" w:date="2023-09-27T20:33:00Z">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ins>
          </w:p>
        </w:tc>
      </w:tr>
      <w:tr w:rsidR="00981ADA" w:rsidRPr="00042094" w14:paraId="12A15E5B" w14:textId="77777777" w:rsidTr="00713249">
        <w:trPr>
          <w:cantSplit/>
          <w:jc w:val="center"/>
          <w:ins w:id="1007" w:author="xiaoxue_CATT" w:date="2023-09-27T20:33:00Z"/>
        </w:trPr>
        <w:tc>
          <w:tcPr>
            <w:tcW w:w="7094" w:type="dxa"/>
          </w:tcPr>
          <w:p w14:paraId="21569BBD" w14:textId="77777777" w:rsidR="00981ADA" w:rsidRDefault="00981ADA" w:rsidP="00713249">
            <w:pPr>
              <w:pStyle w:val="TAL"/>
              <w:rPr>
                <w:ins w:id="1008" w:author="xiaoxue_CATT" w:date="2023-09-27T20:33:00Z"/>
                <w:noProof/>
              </w:rPr>
            </w:pPr>
            <w:ins w:id="1009" w:author="xiaoxue_CATT" w:date="2023-09-27T20:33: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981ADA" w:rsidRPr="00042094" w14:paraId="424D1CE8" w14:textId="77777777" w:rsidTr="00713249">
        <w:trPr>
          <w:cantSplit/>
          <w:jc w:val="center"/>
          <w:ins w:id="1010" w:author="xiaoxue_CATT" w:date="2023-09-27T20:33:00Z"/>
        </w:trPr>
        <w:tc>
          <w:tcPr>
            <w:tcW w:w="7094" w:type="dxa"/>
          </w:tcPr>
          <w:p w14:paraId="53AD817B" w14:textId="77777777" w:rsidR="00981ADA" w:rsidRDefault="00981ADA" w:rsidP="00713249">
            <w:pPr>
              <w:pStyle w:val="TAL"/>
              <w:rPr>
                <w:ins w:id="1011" w:author="xiaoxue_CATT" w:date="2023-09-27T20:33:00Z"/>
                <w:noProof/>
              </w:rPr>
            </w:pPr>
            <w:ins w:id="1012" w:author="xiaoxue_CATT" w:date="2023-09-27T20:33:00Z">
              <w:r>
                <w:t>Bit</w:t>
              </w:r>
            </w:ins>
          </w:p>
        </w:tc>
      </w:tr>
      <w:tr w:rsidR="00981ADA" w:rsidRPr="00042094" w14:paraId="6C735FA8" w14:textId="77777777" w:rsidTr="00713249">
        <w:trPr>
          <w:cantSplit/>
          <w:jc w:val="center"/>
          <w:ins w:id="1013" w:author="xiaoxue_CATT" w:date="2023-09-27T20:33:00Z"/>
        </w:trPr>
        <w:tc>
          <w:tcPr>
            <w:tcW w:w="7094" w:type="dxa"/>
          </w:tcPr>
          <w:p w14:paraId="235AC63A" w14:textId="77777777" w:rsidR="00981ADA" w:rsidRDefault="00981ADA" w:rsidP="00713249">
            <w:pPr>
              <w:pStyle w:val="TAL"/>
              <w:rPr>
                <w:ins w:id="1014" w:author="xiaoxue_CATT" w:date="2023-09-27T20:33:00Z"/>
                <w:noProof/>
              </w:rPr>
            </w:pPr>
            <w:ins w:id="1015" w:author="xiaoxue_CATT" w:date="2023-09-27T20:33:00Z">
              <w:r>
                <w:rPr>
                  <w:b/>
                  <w:bCs/>
                </w:rPr>
                <w:t>2</w:t>
              </w:r>
            </w:ins>
          </w:p>
        </w:tc>
      </w:tr>
      <w:tr w:rsidR="00981ADA" w:rsidRPr="00042094" w14:paraId="54E81BBC" w14:textId="77777777" w:rsidTr="00713249">
        <w:trPr>
          <w:cantSplit/>
          <w:jc w:val="center"/>
          <w:ins w:id="1016" w:author="xiaoxue_CATT" w:date="2023-09-27T20:33:00Z"/>
        </w:trPr>
        <w:tc>
          <w:tcPr>
            <w:tcW w:w="7094" w:type="dxa"/>
          </w:tcPr>
          <w:p w14:paraId="21299FE7" w14:textId="77777777" w:rsidR="00981ADA" w:rsidRDefault="00981ADA" w:rsidP="00713249">
            <w:pPr>
              <w:pStyle w:val="TAL"/>
              <w:rPr>
                <w:ins w:id="1017" w:author="xiaoxue_CATT" w:date="2023-09-27T20:33:00Z"/>
                <w:noProof/>
              </w:rPr>
            </w:pPr>
            <w:ins w:id="1018" w:author="xiaoxue_CATT" w:date="2023-09-27T20:33:00Z">
              <w:r>
                <w:rPr>
                  <w:noProof/>
                </w:rPr>
                <w:t>0</w:t>
              </w:r>
              <w:r>
                <w:rPr>
                  <w:noProof/>
                </w:rPr>
                <w:tab/>
              </w:r>
              <w:r w:rsidRPr="0018466A">
                <w:t>DUIK</w:t>
              </w:r>
              <w:r>
                <w:t xml:space="preserve"> </w:t>
              </w:r>
              <w:r w:rsidRPr="00E1337A">
                <w:t>field is not included</w:t>
              </w:r>
            </w:ins>
          </w:p>
        </w:tc>
      </w:tr>
      <w:tr w:rsidR="00981ADA" w:rsidRPr="00042094" w14:paraId="1D1A3D72" w14:textId="77777777" w:rsidTr="00713249">
        <w:trPr>
          <w:cantSplit/>
          <w:jc w:val="center"/>
          <w:ins w:id="1019" w:author="xiaoxue_CATT" w:date="2023-09-27T20:33:00Z"/>
        </w:trPr>
        <w:tc>
          <w:tcPr>
            <w:tcW w:w="7094" w:type="dxa"/>
          </w:tcPr>
          <w:p w14:paraId="677CEBB0" w14:textId="77777777" w:rsidR="00981ADA" w:rsidRDefault="00981ADA" w:rsidP="00713249">
            <w:pPr>
              <w:pStyle w:val="TAL"/>
              <w:rPr>
                <w:ins w:id="1020" w:author="xiaoxue_CATT" w:date="2023-09-27T20:33:00Z"/>
              </w:rPr>
            </w:pPr>
            <w:ins w:id="1021" w:author="xiaoxue_CATT" w:date="2023-09-27T20:33:00Z">
              <w:r>
                <w:rPr>
                  <w:noProof/>
                </w:rPr>
                <w:t>1</w:t>
              </w:r>
              <w:r>
                <w:rPr>
                  <w:noProof/>
                </w:rPr>
                <w:tab/>
              </w:r>
              <w:r w:rsidRPr="0018466A">
                <w:t>DUIK</w:t>
              </w:r>
              <w:r>
                <w:t xml:space="preserve"> </w:t>
              </w:r>
              <w:r w:rsidRPr="00E1337A">
                <w:t>field is included</w:t>
              </w:r>
            </w:ins>
          </w:p>
          <w:p w14:paraId="3E6AAA76" w14:textId="77777777" w:rsidR="00981ADA" w:rsidRDefault="00981ADA" w:rsidP="00713249">
            <w:pPr>
              <w:pStyle w:val="TAL"/>
              <w:rPr>
                <w:ins w:id="1022" w:author="xiaoxue_CATT" w:date="2023-09-27T20:33:00Z"/>
                <w:noProof/>
              </w:rPr>
            </w:pPr>
          </w:p>
        </w:tc>
      </w:tr>
      <w:tr w:rsidR="00981ADA" w:rsidRPr="00042094" w14:paraId="1FFC9F58" w14:textId="77777777" w:rsidTr="00713249">
        <w:trPr>
          <w:cantSplit/>
          <w:jc w:val="center"/>
          <w:ins w:id="1023" w:author="xiaoxue_CATT" w:date="2023-09-27T20:33:00Z"/>
        </w:trPr>
        <w:tc>
          <w:tcPr>
            <w:tcW w:w="7094" w:type="dxa"/>
          </w:tcPr>
          <w:p w14:paraId="12B40A52" w14:textId="77777777" w:rsidR="00981ADA" w:rsidRDefault="00981ADA" w:rsidP="00713249">
            <w:pPr>
              <w:pStyle w:val="TAL"/>
              <w:rPr>
                <w:ins w:id="1024" w:author="xiaoxue_CATT" w:date="2023-09-27T20:33:00Z"/>
                <w:noProof/>
              </w:rPr>
            </w:pPr>
            <w:ins w:id="1025" w:author="xiaoxue_CATT" w:date="2023-09-27T20:33:00Z">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ins>
          </w:p>
        </w:tc>
      </w:tr>
      <w:tr w:rsidR="00981ADA" w:rsidRPr="00042094" w14:paraId="0AC53729" w14:textId="77777777" w:rsidTr="00713249">
        <w:trPr>
          <w:cantSplit/>
          <w:jc w:val="center"/>
          <w:ins w:id="1026" w:author="xiaoxue_CATT" w:date="2023-09-27T20:33:00Z"/>
        </w:trPr>
        <w:tc>
          <w:tcPr>
            <w:tcW w:w="7094" w:type="dxa"/>
          </w:tcPr>
          <w:p w14:paraId="3979A53F" w14:textId="77777777" w:rsidR="00981ADA" w:rsidRDefault="00981ADA" w:rsidP="00713249">
            <w:pPr>
              <w:pStyle w:val="TAL"/>
              <w:rPr>
                <w:ins w:id="1027" w:author="xiaoxue_CATT" w:date="2023-09-27T20:33:00Z"/>
                <w:noProof/>
              </w:rPr>
            </w:pPr>
            <w:ins w:id="1028" w:author="xiaoxue_CATT" w:date="2023-09-27T20:33:00Z">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ins>
          </w:p>
        </w:tc>
      </w:tr>
      <w:tr w:rsidR="00981ADA" w:rsidRPr="00042094" w14:paraId="52C78895" w14:textId="77777777" w:rsidTr="00713249">
        <w:trPr>
          <w:cantSplit/>
          <w:jc w:val="center"/>
          <w:ins w:id="1029" w:author="xiaoxue_CATT" w:date="2023-09-27T20:33:00Z"/>
        </w:trPr>
        <w:tc>
          <w:tcPr>
            <w:tcW w:w="7094" w:type="dxa"/>
          </w:tcPr>
          <w:p w14:paraId="4AE1C821" w14:textId="77777777" w:rsidR="00981ADA" w:rsidRDefault="00981ADA" w:rsidP="00713249">
            <w:pPr>
              <w:pStyle w:val="TAL"/>
              <w:rPr>
                <w:ins w:id="1030" w:author="xiaoxue_CATT" w:date="2023-09-27T20:33:00Z"/>
                <w:noProof/>
              </w:rPr>
            </w:pPr>
            <w:ins w:id="1031" w:author="xiaoxue_CATT" w:date="2023-09-27T20:33:00Z">
              <w:r>
                <w:rPr>
                  <w:noProof/>
                </w:rPr>
                <w:t>Bot</w:t>
              </w:r>
            </w:ins>
          </w:p>
        </w:tc>
      </w:tr>
      <w:tr w:rsidR="00981ADA" w:rsidRPr="00042094" w14:paraId="764E960A" w14:textId="77777777" w:rsidTr="00713249">
        <w:trPr>
          <w:cantSplit/>
          <w:jc w:val="center"/>
          <w:ins w:id="1032" w:author="xiaoxue_CATT" w:date="2023-09-27T20:33:00Z"/>
        </w:trPr>
        <w:tc>
          <w:tcPr>
            <w:tcW w:w="7094" w:type="dxa"/>
          </w:tcPr>
          <w:p w14:paraId="4BCF99DD" w14:textId="77777777" w:rsidR="00981ADA" w:rsidRPr="001D06A2" w:rsidRDefault="00981ADA" w:rsidP="00713249">
            <w:pPr>
              <w:pStyle w:val="TAL"/>
              <w:rPr>
                <w:ins w:id="1033" w:author="xiaoxue_CATT" w:date="2023-09-27T20:33:00Z"/>
                <w:b/>
                <w:bCs/>
                <w:noProof/>
              </w:rPr>
            </w:pPr>
            <w:ins w:id="1034" w:author="xiaoxue_CATT" w:date="2023-09-27T20:33:00Z">
              <w:r w:rsidRPr="001D06A2">
                <w:rPr>
                  <w:b/>
                  <w:bCs/>
                  <w:noProof/>
                </w:rPr>
                <w:t>3</w:t>
              </w:r>
            </w:ins>
          </w:p>
        </w:tc>
      </w:tr>
      <w:tr w:rsidR="00981ADA" w:rsidRPr="00042094" w14:paraId="654D3410" w14:textId="77777777" w:rsidTr="00713249">
        <w:trPr>
          <w:cantSplit/>
          <w:jc w:val="center"/>
          <w:ins w:id="1035" w:author="xiaoxue_CATT" w:date="2023-09-27T20:33:00Z"/>
        </w:trPr>
        <w:tc>
          <w:tcPr>
            <w:tcW w:w="7094" w:type="dxa"/>
          </w:tcPr>
          <w:p w14:paraId="3FDEE6E8" w14:textId="77777777" w:rsidR="00981ADA" w:rsidRDefault="00981ADA" w:rsidP="00713249">
            <w:pPr>
              <w:pStyle w:val="TAL"/>
              <w:rPr>
                <w:ins w:id="1036" w:author="xiaoxue_CATT" w:date="2023-09-27T20:33:00Z"/>
                <w:noProof/>
              </w:rPr>
            </w:pPr>
            <w:ins w:id="1037" w:author="xiaoxue_CATT" w:date="2023-09-27T20:33:00Z">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ins>
          </w:p>
        </w:tc>
      </w:tr>
      <w:tr w:rsidR="00981ADA" w:rsidRPr="00042094" w14:paraId="4A4D85B3" w14:textId="77777777" w:rsidTr="00713249">
        <w:trPr>
          <w:cantSplit/>
          <w:jc w:val="center"/>
          <w:ins w:id="1038" w:author="xiaoxue_CATT" w:date="2023-09-27T20:33:00Z"/>
        </w:trPr>
        <w:tc>
          <w:tcPr>
            <w:tcW w:w="7094" w:type="dxa"/>
          </w:tcPr>
          <w:p w14:paraId="5DD32539" w14:textId="77777777" w:rsidR="00981ADA" w:rsidRDefault="00981ADA" w:rsidP="00713249">
            <w:pPr>
              <w:pStyle w:val="TAL"/>
              <w:rPr>
                <w:ins w:id="1039" w:author="xiaoxue_CATT" w:date="2023-09-27T20:33:00Z"/>
              </w:rPr>
            </w:pPr>
            <w:ins w:id="1040" w:author="xiaoxue_CATT" w:date="2023-09-27T20:33:00Z">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ins>
          </w:p>
          <w:p w14:paraId="0847ECA1" w14:textId="77777777" w:rsidR="00981ADA" w:rsidRDefault="00981ADA" w:rsidP="00713249">
            <w:pPr>
              <w:pStyle w:val="TAL"/>
              <w:rPr>
                <w:ins w:id="1041" w:author="xiaoxue_CATT" w:date="2023-09-27T20:33:00Z"/>
                <w:noProof/>
              </w:rPr>
            </w:pPr>
          </w:p>
        </w:tc>
      </w:tr>
      <w:tr w:rsidR="00981ADA" w:rsidRPr="00042094" w14:paraId="289E45CA" w14:textId="77777777" w:rsidTr="00713249">
        <w:trPr>
          <w:cantSplit/>
          <w:jc w:val="center"/>
          <w:ins w:id="1042" w:author="xiaoxue_CATT" w:date="2023-09-27T20:33:00Z"/>
        </w:trPr>
        <w:tc>
          <w:tcPr>
            <w:tcW w:w="7094" w:type="dxa"/>
          </w:tcPr>
          <w:p w14:paraId="1B0EFA1F" w14:textId="77777777" w:rsidR="00981ADA" w:rsidRDefault="00981ADA" w:rsidP="00713249">
            <w:pPr>
              <w:pStyle w:val="TAL"/>
              <w:rPr>
                <w:ins w:id="1043" w:author="xiaoxue_CATT" w:date="2023-09-27T20:33:00Z"/>
                <w:noProof/>
              </w:rPr>
            </w:pPr>
            <w:ins w:id="1044" w:author="xiaoxue_CATT" w:date="2023-09-27T20:33:00Z">
              <w:r w:rsidRPr="00B847A9">
                <w:t>DUSK</w:t>
              </w:r>
              <w:r>
                <w:t>:</w:t>
              </w:r>
            </w:ins>
          </w:p>
        </w:tc>
      </w:tr>
      <w:tr w:rsidR="00981ADA" w:rsidRPr="00042094" w14:paraId="6F0BD27D" w14:textId="77777777" w:rsidTr="00713249">
        <w:trPr>
          <w:cantSplit/>
          <w:jc w:val="center"/>
          <w:ins w:id="1045" w:author="xiaoxue_CATT" w:date="2023-09-27T20:33:00Z"/>
        </w:trPr>
        <w:tc>
          <w:tcPr>
            <w:tcW w:w="7094" w:type="dxa"/>
          </w:tcPr>
          <w:p w14:paraId="5AE817A5" w14:textId="77777777" w:rsidR="00981ADA" w:rsidRDefault="00981ADA" w:rsidP="00713249">
            <w:pPr>
              <w:pStyle w:val="TAL"/>
              <w:rPr>
                <w:ins w:id="1046" w:author="xiaoxue_CATT" w:date="2023-09-27T20:33:00Z"/>
                <w:noProof/>
              </w:rPr>
            </w:pPr>
            <w:ins w:id="1047" w:author="xiaoxue_CATT" w:date="2023-09-27T20:33:00Z">
              <w:r>
                <w:rPr>
                  <w:noProof/>
                </w:rPr>
                <w:t>The DUSK field contains the value of the DUSK. The use of the DUSK is defined in 3GPP TS 33.503 [13].</w:t>
              </w:r>
            </w:ins>
          </w:p>
          <w:p w14:paraId="14DFF6CD" w14:textId="77777777" w:rsidR="00981ADA" w:rsidRDefault="00981ADA" w:rsidP="00713249">
            <w:pPr>
              <w:pStyle w:val="TAL"/>
              <w:rPr>
                <w:ins w:id="1048" w:author="xiaoxue_CATT" w:date="2023-09-27T20:33:00Z"/>
                <w:noProof/>
              </w:rPr>
            </w:pPr>
          </w:p>
        </w:tc>
      </w:tr>
      <w:tr w:rsidR="00981ADA" w:rsidRPr="00042094" w14:paraId="40D6AB34" w14:textId="77777777" w:rsidTr="00713249">
        <w:trPr>
          <w:cantSplit/>
          <w:jc w:val="center"/>
          <w:ins w:id="1049" w:author="xiaoxue_CATT" w:date="2023-09-27T20:33:00Z"/>
        </w:trPr>
        <w:tc>
          <w:tcPr>
            <w:tcW w:w="7094" w:type="dxa"/>
          </w:tcPr>
          <w:p w14:paraId="3396F235" w14:textId="77777777" w:rsidR="00981ADA" w:rsidRDefault="00981ADA" w:rsidP="00713249">
            <w:pPr>
              <w:pStyle w:val="TAL"/>
              <w:rPr>
                <w:ins w:id="1050" w:author="xiaoxue_CATT" w:date="2023-09-27T20:33:00Z"/>
                <w:noProof/>
              </w:rPr>
            </w:pPr>
            <w:ins w:id="1051" w:author="xiaoxue_CATT" w:date="2023-09-27T20:33:00Z">
              <w:r w:rsidRPr="00A566E6">
                <w:t>DUIK</w:t>
              </w:r>
              <w:r w:rsidRPr="00351E18">
                <w:t>:</w:t>
              </w:r>
            </w:ins>
          </w:p>
        </w:tc>
      </w:tr>
      <w:tr w:rsidR="00981ADA" w:rsidRPr="00042094" w14:paraId="07482A4F" w14:textId="77777777" w:rsidTr="00713249">
        <w:trPr>
          <w:cantSplit/>
          <w:jc w:val="center"/>
          <w:ins w:id="1052" w:author="xiaoxue_CATT" w:date="2023-09-27T20:33:00Z"/>
        </w:trPr>
        <w:tc>
          <w:tcPr>
            <w:tcW w:w="7094" w:type="dxa"/>
          </w:tcPr>
          <w:p w14:paraId="0672BC77" w14:textId="77777777" w:rsidR="00981ADA" w:rsidRDefault="00981ADA" w:rsidP="00713249">
            <w:pPr>
              <w:pStyle w:val="TAL"/>
              <w:rPr>
                <w:ins w:id="1053" w:author="xiaoxue_CATT" w:date="2023-09-27T20:33:00Z"/>
                <w:noProof/>
              </w:rPr>
            </w:pPr>
            <w:ins w:id="1054" w:author="xiaoxue_CATT" w:date="2023-09-27T20:33:00Z">
              <w:r>
                <w:rPr>
                  <w:noProof/>
                </w:rPr>
                <w:t>The DUIK field contains the value of the DUIK. The use of the DUIK is defined in 3GPP TS 33.503 [13].</w:t>
              </w:r>
            </w:ins>
          </w:p>
          <w:p w14:paraId="7AB4DB26" w14:textId="77777777" w:rsidR="00981ADA" w:rsidRDefault="00981ADA" w:rsidP="00713249">
            <w:pPr>
              <w:pStyle w:val="TAL"/>
              <w:rPr>
                <w:ins w:id="1055" w:author="xiaoxue_CATT" w:date="2023-09-27T20:33:00Z"/>
                <w:noProof/>
              </w:rPr>
            </w:pPr>
          </w:p>
        </w:tc>
      </w:tr>
      <w:tr w:rsidR="00981ADA" w:rsidRPr="00042094" w14:paraId="6AB4BC92" w14:textId="77777777" w:rsidTr="00713249">
        <w:trPr>
          <w:cantSplit/>
          <w:jc w:val="center"/>
          <w:ins w:id="1056" w:author="xiaoxue_CATT" w:date="2023-09-27T20:33:00Z"/>
        </w:trPr>
        <w:tc>
          <w:tcPr>
            <w:tcW w:w="7094" w:type="dxa"/>
          </w:tcPr>
          <w:p w14:paraId="768BC295" w14:textId="77777777" w:rsidR="00981ADA" w:rsidRDefault="00981ADA" w:rsidP="00713249">
            <w:pPr>
              <w:pStyle w:val="TAL"/>
              <w:rPr>
                <w:ins w:id="1057" w:author="xiaoxue_CATT" w:date="2023-09-27T20:33:00Z"/>
                <w:noProof/>
              </w:rPr>
            </w:pPr>
            <w:ins w:id="1058" w:author="xiaoxue_CATT" w:date="2023-09-27T20:33:00Z">
              <w:r w:rsidRPr="00A566E6">
                <w:t>DUCK</w:t>
              </w:r>
              <w:r w:rsidRPr="00351E18">
                <w:t>:</w:t>
              </w:r>
            </w:ins>
          </w:p>
        </w:tc>
      </w:tr>
      <w:tr w:rsidR="00981ADA" w:rsidRPr="00042094" w14:paraId="2B506B35" w14:textId="77777777" w:rsidTr="00713249">
        <w:trPr>
          <w:cantSplit/>
          <w:jc w:val="center"/>
          <w:ins w:id="1059" w:author="xiaoxue_CATT" w:date="2023-09-27T20:33:00Z"/>
        </w:trPr>
        <w:tc>
          <w:tcPr>
            <w:tcW w:w="7094" w:type="dxa"/>
          </w:tcPr>
          <w:p w14:paraId="32B32334" w14:textId="77777777" w:rsidR="00981ADA" w:rsidRDefault="00981ADA" w:rsidP="00713249">
            <w:pPr>
              <w:pStyle w:val="TAL"/>
              <w:rPr>
                <w:ins w:id="1060" w:author="xiaoxue_CATT" w:date="2023-09-27T20:33:00Z"/>
                <w:noProof/>
              </w:rPr>
            </w:pPr>
            <w:ins w:id="1061" w:author="xiaoxue_CATT" w:date="2023-09-27T20:33:00Z">
              <w:r>
                <w:rPr>
                  <w:noProof/>
                </w:rPr>
                <w:t>The DUCK field contains the value of the DUCK. The use of the DUCK is defined in 3GPP TS 33.503 [13].</w:t>
              </w:r>
            </w:ins>
          </w:p>
          <w:p w14:paraId="1D5A4687" w14:textId="77777777" w:rsidR="00981ADA" w:rsidRDefault="00981ADA" w:rsidP="00713249">
            <w:pPr>
              <w:pStyle w:val="TAL"/>
              <w:rPr>
                <w:ins w:id="1062" w:author="xiaoxue_CATT" w:date="2023-09-27T20:33:00Z"/>
                <w:noProof/>
              </w:rPr>
            </w:pPr>
          </w:p>
        </w:tc>
      </w:tr>
      <w:tr w:rsidR="00981ADA" w:rsidRPr="00042094" w14:paraId="3A5F74DF" w14:textId="77777777" w:rsidTr="00713249">
        <w:trPr>
          <w:cantSplit/>
          <w:jc w:val="center"/>
          <w:ins w:id="1063" w:author="xiaoxue_CATT" w:date="2023-09-27T20:33:00Z"/>
        </w:trPr>
        <w:tc>
          <w:tcPr>
            <w:tcW w:w="7094" w:type="dxa"/>
          </w:tcPr>
          <w:p w14:paraId="472D92A4" w14:textId="77777777" w:rsidR="00981ADA" w:rsidRDefault="00981ADA" w:rsidP="00713249">
            <w:pPr>
              <w:pStyle w:val="TAL"/>
              <w:rPr>
                <w:ins w:id="1064" w:author="xiaoxue_CATT" w:date="2023-09-27T20:33:00Z"/>
                <w:noProof/>
              </w:rPr>
            </w:pPr>
            <w:ins w:id="1065" w:author="xiaoxue_CATT" w:date="2023-09-27T20:33:00Z">
              <w:r>
                <w:rPr>
                  <w:noProof/>
                </w:rPr>
                <w:t>Encrypted bitmask:</w:t>
              </w:r>
            </w:ins>
          </w:p>
        </w:tc>
      </w:tr>
      <w:tr w:rsidR="00981ADA" w:rsidRPr="00042094" w14:paraId="106481E0" w14:textId="77777777" w:rsidTr="00713249">
        <w:trPr>
          <w:cantSplit/>
          <w:jc w:val="center"/>
          <w:ins w:id="1066" w:author="xiaoxue_CATT" w:date="2023-09-27T20:33:00Z"/>
        </w:trPr>
        <w:tc>
          <w:tcPr>
            <w:tcW w:w="7094" w:type="dxa"/>
          </w:tcPr>
          <w:p w14:paraId="7B1359F0" w14:textId="77777777" w:rsidR="00981ADA" w:rsidRDefault="00981ADA" w:rsidP="00713249">
            <w:pPr>
              <w:pStyle w:val="TAL"/>
              <w:rPr>
                <w:ins w:id="1067" w:author="xiaoxue_CATT" w:date="2023-09-27T20:33:00Z"/>
              </w:rPr>
            </w:pPr>
            <w:ins w:id="1068" w:author="xiaoxue_CATT" w:date="2023-09-27T20:33:00Z">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ins>
          </w:p>
          <w:p w14:paraId="306E3E9B" w14:textId="77777777" w:rsidR="00981ADA" w:rsidRDefault="00981ADA" w:rsidP="00713249">
            <w:pPr>
              <w:pStyle w:val="TAL"/>
              <w:rPr>
                <w:ins w:id="1069" w:author="xiaoxue_CATT" w:date="2023-09-27T20:33:00Z"/>
                <w:noProof/>
              </w:rPr>
            </w:pPr>
          </w:p>
        </w:tc>
      </w:tr>
    </w:tbl>
    <w:p w14:paraId="0D65024F" w14:textId="77777777" w:rsidR="00981ADA" w:rsidRDefault="00981ADA" w:rsidP="002040D8">
      <w:pPr>
        <w:rPr>
          <w:lang w:eastAsia="zh-CN"/>
        </w:rPr>
      </w:pPr>
    </w:p>
    <w:p w14:paraId="2D1F246B" w14:textId="77777777" w:rsidR="00981ADA" w:rsidRPr="001E23FE" w:rsidRDefault="00981ADA" w:rsidP="00981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55049D9B" w14:textId="77777777" w:rsidR="00981ADA" w:rsidRPr="00981ADA" w:rsidRDefault="00981ADA" w:rsidP="002040D8">
      <w:pPr>
        <w:rPr>
          <w:lang w:eastAsia="zh-CN"/>
        </w:rPr>
      </w:pPr>
    </w:p>
    <w:sectPr w:rsidR="00981ADA" w:rsidRPr="00981A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58D96" w14:textId="77777777" w:rsidR="009A3637" w:rsidRDefault="009A3637">
      <w:r>
        <w:separator/>
      </w:r>
    </w:p>
  </w:endnote>
  <w:endnote w:type="continuationSeparator" w:id="0">
    <w:p w14:paraId="2E0FAC7C" w14:textId="77777777" w:rsidR="009A3637" w:rsidRDefault="009A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B9B44" w14:textId="77777777" w:rsidR="009A3637" w:rsidRDefault="009A3637">
      <w:r>
        <w:separator/>
      </w:r>
    </w:p>
  </w:footnote>
  <w:footnote w:type="continuationSeparator" w:id="0">
    <w:p w14:paraId="2E7E3D71" w14:textId="77777777" w:rsidR="009A3637" w:rsidRDefault="009A3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5002" w:rsidRDefault="005050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05002" w:rsidRDefault="005050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05002" w:rsidRDefault="005050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05002" w:rsidRDefault="005050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2"/>
  </w:num>
  <w:num w:numId="3">
    <w:abstractNumId w:val="1"/>
  </w:num>
  <w:num w:numId="4">
    <w:abstractNumId w:val="0"/>
  </w:num>
  <w:num w:numId="5">
    <w:abstractNumId w:val="13"/>
  </w:num>
  <w:num w:numId="6">
    <w:abstractNumId w:val="14"/>
  </w:num>
  <w:num w:numId="7">
    <w:abstractNumId w:val="16"/>
  </w:num>
  <w:num w:numId="8">
    <w:abstractNumId w:val="15"/>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4"/>
  </w:num>
  <w:num w:numId="16">
    <w:abstractNumId w:val="9"/>
  </w:num>
  <w:num w:numId="17">
    <w:abstractNumId w:val="8"/>
  </w:num>
  <w:num w:numId="18">
    <w:abstractNumId w:val="7"/>
  </w:num>
  <w:num w:numId="19">
    <w:abstractNumId w:val="6"/>
  </w:num>
  <w:num w:numId="20">
    <w:abstractNumId w:val="3"/>
  </w:num>
  <w:num w:numId="21">
    <w:abstractNumId w:val="8"/>
    <w:lvlOverride w:ilvl="0">
      <w:startOverride w:val="1"/>
    </w:lvlOverride>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27C"/>
    <w:rsid w:val="0000641A"/>
    <w:rsid w:val="00007851"/>
    <w:rsid w:val="000122D7"/>
    <w:rsid w:val="00013AE1"/>
    <w:rsid w:val="00015263"/>
    <w:rsid w:val="00015B94"/>
    <w:rsid w:val="00016A11"/>
    <w:rsid w:val="00022E4A"/>
    <w:rsid w:val="00023398"/>
    <w:rsid w:val="00027902"/>
    <w:rsid w:val="00034F7F"/>
    <w:rsid w:val="00036397"/>
    <w:rsid w:val="00041A96"/>
    <w:rsid w:val="000754A3"/>
    <w:rsid w:val="0007607E"/>
    <w:rsid w:val="000909A2"/>
    <w:rsid w:val="000948D2"/>
    <w:rsid w:val="00097D03"/>
    <w:rsid w:val="000A00EA"/>
    <w:rsid w:val="000A6394"/>
    <w:rsid w:val="000B4FA1"/>
    <w:rsid w:val="000B67B0"/>
    <w:rsid w:val="000B6BAC"/>
    <w:rsid w:val="000B7FED"/>
    <w:rsid w:val="000C038A"/>
    <w:rsid w:val="000C16A2"/>
    <w:rsid w:val="000C6598"/>
    <w:rsid w:val="000D3673"/>
    <w:rsid w:val="000D44B3"/>
    <w:rsid w:val="000D6279"/>
    <w:rsid w:val="000D6C18"/>
    <w:rsid w:val="000E10C8"/>
    <w:rsid w:val="000E5101"/>
    <w:rsid w:val="000F6140"/>
    <w:rsid w:val="00101451"/>
    <w:rsid w:val="00107BF2"/>
    <w:rsid w:val="00111CAB"/>
    <w:rsid w:val="001261B6"/>
    <w:rsid w:val="001425CA"/>
    <w:rsid w:val="00143A4D"/>
    <w:rsid w:val="00145D43"/>
    <w:rsid w:val="00163B30"/>
    <w:rsid w:val="00167EBB"/>
    <w:rsid w:val="00183EBF"/>
    <w:rsid w:val="0018481A"/>
    <w:rsid w:val="00191A80"/>
    <w:rsid w:val="00192C46"/>
    <w:rsid w:val="00197756"/>
    <w:rsid w:val="001A08B3"/>
    <w:rsid w:val="001A70E7"/>
    <w:rsid w:val="001A7B60"/>
    <w:rsid w:val="001B1FD1"/>
    <w:rsid w:val="001B4042"/>
    <w:rsid w:val="001B52F0"/>
    <w:rsid w:val="001B5EAC"/>
    <w:rsid w:val="001B72EC"/>
    <w:rsid w:val="001B7503"/>
    <w:rsid w:val="001B7A65"/>
    <w:rsid w:val="001D370B"/>
    <w:rsid w:val="001E11DE"/>
    <w:rsid w:val="001E2755"/>
    <w:rsid w:val="001E41F3"/>
    <w:rsid w:val="001F3642"/>
    <w:rsid w:val="001F4C66"/>
    <w:rsid w:val="00200ABD"/>
    <w:rsid w:val="002040D8"/>
    <w:rsid w:val="00210F52"/>
    <w:rsid w:val="0021784E"/>
    <w:rsid w:val="00217A18"/>
    <w:rsid w:val="00224029"/>
    <w:rsid w:val="0022631D"/>
    <w:rsid w:val="0023395C"/>
    <w:rsid w:val="00233F33"/>
    <w:rsid w:val="00241813"/>
    <w:rsid w:val="00244C07"/>
    <w:rsid w:val="00253B08"/>
    <w:rsid w:val="00253B11"/>
    <w:rsid w:val="0026004D"/>
    <w:rsid w:val="00261F4B"/>
    <w:rsid w:val="002640DD"/>
    <w:rsid w:val="00270C25"/>
    <w:rsid w:val="0027310D"/>
    <w:rsid w:val="00275D12"/>
    <w:rsid w:val="00277103"/>
    <w:rsid w:val="00284FEB"/>
    <w:rsid w:val="002860C4"/>
    <w:rsid w:val="00292C40"/>
    <w:rsid w:val="002A551B"/>
    <w:rsid w:val="002A69EE"/>
    <w:rsid w:val="002B19B5"/>
    <w:rsid w:val="002B1EE1"/>
    <w:rsid w:val="002B32D8"/>
    <w:rsid w:val="002B5741"/>
    <w:rsid w:val="002C1265"/>
    <w:rsid w:val="002C1D80"/>
    <w:rsid w:val="002C7FD1"/>
    <w:rsid w:val="002D0888"/>
    <w:rsid w:val="002E472E"/>
    <w:rsid w:val="003003BD"/>
    <w:rsid w:val="00305409"/>
    <w:rsid w:val="00312EFA"/>
    <w:rsid w:val="003165D5"/>
    <w:rsid w:val="00317B47"/>
    <w:rsid w:val="00317C91"/>
    <w:rsid w:val="00323A5F"/>
    <w:rsid w:val="003400F8"/>
    <w:rsid w:val="00346156"/>
    <w:rsid w:val="00352771"/>
    <w:rsid w:val="00353062"/>
    <w:rsid w:val="003609EF"/>
    <w:rsid w:val="0036231A"/>
    <w:rsid w:val="00372B81"/>
    <w:rsid w:val="00374DD4"/>
    <w:rsid w:val="00375029"/>
    <w:rsid w:val="00384D5E"/>
    <w:rsid w:val="003869B5"/>
    <w:rsid w:val="00387112"/>
    <w:rsid w:val="00391CA7"/>
    <w:rsid w:val="003960BF"/>
    <w:rsid w:val="00397D9B"/>
    <w:rsid w:val="003A645B"/>
    <w:rsid w:val="003A6549"/>
    <w:rsid w:val="003B3558"/>
    <w:rsid w:val="003C09AE"/>
    <w:rsid w:val="003D0042"/>
    <w:rsid w:val="003D09EA"/>
    <w:rsid w:val="003D57D8"/>
    <w:rsid w:val="003D74F9"/>
    <w:rsid w:val="003E1434"/>
    <w:rsid w:val="003E1A36"/>
    <w:rsid w:val="003E1B15"/>
    <w:rsid w:val="003E38B4"/>
    <w:rsid w:val="003E76FA"/>
    <w:rsid w:val="003F12F0"/>
    <w:rsid w:val="003F136D"/>
    <w:rsid w:val="003F6F4A"/>
    <w:rsid w:val="003F7627"/>
    <w:rsid w:val="00404751"/>
    <w:rsid w:val="00405B19"/>
    <w:rsid w:val="00410371"/>
    <w:rsid w:val="004111F6"/>
    <w:rsid w:val="00412FA0"/>
    <w:rsid w:val="0041439C"/>
    <w:rsid w:val="004242F1"/>
    <w:rsid w:val="004330D5"/>
    <w:rsid w:val="00433ADB"/>
    <w:rsid w:val="004358C7"/>
    <w:rsid w:val="00441C2B"/>
    <w:rsid w:val="004441B2"/>
    <w:rsid w:val="00451648"/>
    <w:rsid w:val="004673B1"/>
    <w:rsid w:val="004700E5"/>
    <w:rsid w:val="00474156"/>
    <w:rsid w:val="00477486"/>
    <w:rsid w:val="00485871"/>
    <w:rsid w:val="00496547"/>
    <w:rsid w:val="004B5129"/>
    <w:rsid w:val="004B75B7"/>
    <w:rsid w:val="004C1B7B"/>
    <w:rsid w:val="004C7476"/>
    <w:rsid w:val="004C7BD3"/>
    <w:rsid w:val="004D2718"/>
    <w:rsid w:val="004E3080"/>
    <w:rsid w:val="004F65F9"/>
    <w:rsid w:val="005047FB"/>
    <w:rsid w:val="00505002"/>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1CCD"/>
    <w:rsid w:val="00566E44"/>
    <w:rsid w:val="00567237"/>
    <w:rsid w:val="00577FFD"/>
    <w:rsid w:val="00582CDF"/>
    <w:rsid w:val="0059037E"/>
    <w:rsid w:val="00592D74"/>
    <w:rsid w:val="005946C9"/>
    <w:rsid w:val="005B381B"/>
    <w:rsid w:val="005B41E5"/>
    <w:rsid w:val="005B4320"/>
    <w:rsid w:val="005B724F"/>
    <w:rsid w:val="005D36B0"/>
    <w:rsid w:val="005D699A"/>
    <w:rsid w:val="005E0E16"/>
    <w:rsid w:val="005E2479"/>
    <w:rsid w:val="005E2C44"/>
    <w:rsid w:val="005E4E4E"/>
    <w:rsid w:val="005E5119"/>
    <w:rsid w:val="005F7F21"/>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8472D"/>
    <w:rsid w:val="00690ABE"/>
    <w:rsid w:val="00695808"/>
    <w:rsid w:val="0069689F"/>
    <w:rsid w:val="006A333F"/>
    <w:rsid w:val="006A55E8"/>
    <w:rsid w:val="006A6742"/>
    <w:rsid w:val="006A7877"/>
    <w:rsid w:val="006B2443"/>
    <w:rsid w:val="006B46FB"/>
    <w:rsid w:val="006B4B4E"/>
    <w:rsid w:val="006B5C55"/>
    <w:rsid w:val="006C284A"/>
    <w:rsid w:val="006C336D"/>
    <w:rsid w:val="006C7B73"/>
    <w:rsid w:val="006D20B2"/>
    <w:rsid w:val="006D6AFD"/>
    <w:rsid w:val="006E21FB"/>
    <w:rsid w:val="006F4CA7"/>
    <w:rsid w:val="006F7EDC"/>
    <w:rsid w:val="0070125E"/>
    <w:rsid w:val="00715BA8"/>
    <w:rsid w:val="00716B75"/>
    <w:rsid w:val="00727D60"/>
    <w:rsid w:val="00736695"/>
    <w:rsid w:val="007419B0"/>
    <w:rsid w:val="007426D0"/>
    <w:rsid w:val="00753E2A"/>
    <w:rsid w:val="007601BD"/>
    <w:rsid w:val="007640B5"/>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605B"/>
    <w:rsid w:val="007C766D"/>
    <w:rsid w:val="007D6357"/>
    <w:rsid w:val="007D6A07"/>
    <w:rsid w:val="007D6A43"/>
    <w:rsid w:val="007E0B8D"/>
    <w:rsid w:val="007E59AD"/>
    <w:rsid w:val="007F1FE1"/>
    <w:rsid w:val="007F37ED"/>
    <w:rsid w:val="007F3B6D"/>
    <w:rsid w:val="007F7259"/>
    <w:rsid w:val="00800D20"/>
    <w:rsid w:val="008040A8"/>
    <w:rsid w:val="00804639"/>
    <w:rsid w:val="00811A53"/>
    <w:rsid w:val="008279FA"/>
    <w:rsid w:val="008301AC"/>
    <w:rsid w:val="00830954"/>
    <w:rsid w:val="0083307F"/>
    <w:rsid w:val="00834D34"/>
    <w:rsid w:val="00835899"/>
    <w:rsid w:val="00841C51"/>
    <w:rsid w:val="00845E92"/>
    <w:rsid w:val="00853E17"/>
    <w:rsid w:val="008626E7"/>
    <w:rsid w:val="00862CF0"/>
    <w:rsid w:val="00870EE7"/>
    <w:rsid w:val="0087319A"/>
    <w:rsid w:val="008852D8"/>
    <w:rsid w:val="008854E7"/>
    <w:rsid w:val="00885B4D"/>
    <w:rsid w:val="008863B9"/>
    <w:rsid w:val="0088640B"/>
    <w:rsid w:val="00887425"/>
    <w:rsid w:val="00891B97"/>
    <w:rsid w:val="00895156"/>
    <w:rsid w:val="00895B4A"/>
    <w:rsid w:val="008A3E93"/>
    <w:rsid w:val="008A45A6"/>
    <w:rsid w:val="008C0B15"/>
    <w:rsid w:val="008D3CCC"/>
    <w:rsid w:val="008E314B"/>
    <w:rsid w:val="008E3509"/>
    <w:rsid w:val="008E4DE0"/>
    <w:rsid w:val="008F1BB3"/>
    <w:rsid w:val="008F30DF"/>
    <w:rsid w:val="008F3789"/>
    <w:rsid w:val="008F686C"/>
    <w:rsid w:val="008F7ACA"/>
    <w:rsid w:val="008F7C90"/>
    <w:rsid w:val="00900DE5"/>
    <w:rsid w:val="00901B70"/>
    <w:rsid w:val="009029FE"/>
    <w:rsid w:val="00914117"/>
    <w:rsid w:val="009148DE"/>
    <w:rsid w:val="0092456F"/>
    <w:rsid w:val="0093439A"/>
    <w:rsid w:val="00936A83"/>
    <w:rsid w:val="00941E30"/>
    <w:rsid w:val="009422A8"/>
    <w:rsid w:val="009422C0"/>
    <w:rsid w:val="00946218"/>
    <w:rsid w:val="009552CF"/>
    <w:rsid w:val="00957135"/>
    <w:rsid w:val="0097384D"/>
    <w:rsid w:val="00976F11"/>
    <w:rsid w:val="009777D9"/>
    <w:rsid w:val="00981ADA"/>
    <w:rsid w:val="00984555"/>
    <w:rsid w:val="00991B88"/>
    <w:rsid w:val="0099407E"/>
    <w:rsid w:val="009A32B5"/>
    <w:rsid w:val="009A3637"/>
    <w:rsid w:val="009A5753"/>
    <w:rsid w:val="009A579D"/>
    <w:rsid w:val="009A7B20"/>
    <w:rsid w:val="009B1AC8"/>
    <w:rsid w:val="009C0BB5"/>
    <w:rsid w:val="009C1EE9"/>
    <w:rsid w:val="009D57AD"/>
    <w:rsid w:val="009D6BFD"/>
    <w:rsid w:val="009E3297"/>
    <w:rsid w:val="009E36A1"/>
    <w:rsid w:val="009F16B5"/>
    <w:rsid w:val="009F734F"/>
    <w:rsid w:val="009F7359"/>
    <w:rsid w:val="00A00ECA"/>
    <w:rsid w:val="00A0624B"/>
    <w:rsid w:val="00A246B6"/>
    <w:rsid w:val="00A26F1F"/>
    <w:rsid w:val="00A35D54"/>
    <w:rsid w:val="00A3701B"/>
    <w:rsid w:val="00A40060"/>
    <w:rsid w:val="00A40754"/>
    <w:rsid w:val="00A412A6"/>
    <w:rsid w:val="00A4217E"/>
    <w:rsid w:val="00A44857"/>
    <w:rsid w:val="00A468C0"/>
    <w:rsid w:val="00A47E70"/>
    <w:rsid w:val="00A50CF0"/>
    <w:rsid w:val="00A54C11"/>
    <w:rsid w:val="00A649CF"/>
    <w:rsid w:val="00A653E1"/>
    <w:rsid w:val="00A7671C"/>
    <w:rsid w:val="00A77514"/>
    <w:rsid w:val="00A805DE"/>
    <w:rsid w:val="00A8204A"/>
    <w:rsid w:val="00A84EF7"/>
    <w:rsid w:val="00A86CDF"/>
    <w:rsid w:val="00A91F21"/>
    <w:rsid w:val="00A9343D"/>
    <w:rsid w:val="00A93DCD"/>
    <w:rsid w:val="00AA2CBC"/>
    <w:rsid w:val="00AA4B69"/>
    <w:rsid w:val="00AB1FAA"/>
    <w:rsid w:val="00AB42A0"/>
    <w:rsid w:val="00AB7F3E"/>
    <w:rsid w:val="00AC02B1"/>
    <w:rsid w:val="00AC3E9C"/>
    <w:rsid w:val="00AC426E"/>
    <w:rsid w:val="00AC5820"/>
    <w:rsid w:val="00AD1CD8"/>
    <w:rsid w:val="00AE0343"/>
    <w:rsid w:val="00AE16E4"/>
    <w:rsid w:val="00AE3358"/>
    <w:rsid w:val="00AE693D"/>
    <w:rsid w:val="00AF7338"/>
    <w:rsid w:val="00AF7997"/>
    <w:rsid w:val="00B14DBA"/>
    <w:rsid w:val="00B22D74"/>
    <w:rsid w:val="00B242EE"/>
    <w:rsid w:val="00B258BB"/>
    <w:rsid w:val="00B30CC5"/>
    <w:rsid w:val="00B3462D"/>
    <w:rsid w:val="00B35F7B"/>
    <w:rsid w:val="00B47536"/>
    <w:rsid w:val="00B5320E"/>
    <w:rsid w:val="00B66E05"/>
    <w:rsid w:val="00B6753C"/>
    <w:rsid w:val="00B67B97"/>
    <w:rsid w:val="00B7040B"/>
    <w:rsid w:val="00B773A0"/>
    <w:rsid w:val="00B80B69"/>
    <w:rsid w:val="00B81CB5"/>
    <w:rsid w:val="00B81D99"/>
    <w:rsid w:val="00B8399D"/>
    <w:rsid w:val="00B83D9A"/>
    <w:rsid w:val="00B86F13"/>
    <w:rsid w:val="00B968C8"/>
    <w:rsid w:val="00BA2E7E"/>
    <w:rsid w:val="00BA3DF6"/>
    <w:rsid w:val="00BA3EC5"/>
    <w:rsid w:val="00BA51D9"/>
    <w:rsid w:val="00BB475D"/>
    <w:rsid w:val="00BB5DFC"/>
    <w:rsid w:val="00BB67E3"/>
    <w:rsid w:val="00BC2247"/>
    <w:rsid w:val="00BC56BF"/>
    <w:rsid w:val="00BC7798"/>
    <w:rsid w:val="00BC7F40"/>
    <w:rsid w:val="00BD279D"/>
    <w:rsid w:val="00BD52B6"/>
    <w:rsid w:val="00BD6BB8"/>
    <w:rsid w:val="00BF26B9"/>
    <w:rsid w:val="00BF4B0B"/>
    <w:rsid w:val="00C0466F"/>
    <w:rsid w:val="00C16C40"/>
    <w:rsid w:val="00C30BC0"/>
    <w:rsid w:val="00C337A1"/>
    <w:rsid w:val="00C34727"/>
    <w:rsid w:val="00C44618"/>
    <w:rsid w:val="00C54A3C"/>
    <w:rsid w:val="00C57107"/>
    <w:rsid w:val="00C634D3"/>
    <w:rsid w:val="00C66BA2"/>
    <w:rsid w:val="00C70A74"/>
    <w:rsid w:val="00C71879"/>
    <w:rsid w:val="00C7552A"/>
    <w:rsid w:val="00C75B23"/>
    <w:rsid w:val="00C80982"/>
    <w:rsid w:val="00C870F6"/>
    <w:rsid w:val="00C95985"/>
    <w:rsid w:val="00C97749"/>
    <w:rsid w:val="00CA1DDC"/>
    <w:rsid w:val="00CA324A"/>
    <w:rsid w:val="00CB0A40"/>
    <w:rsid w:val="00CB1282"/>
    <w:rsid w:val="00CB141E"/>
    <w:rsid w:val="00CB3097"/>
    <w:rsid w:val="00CB41E7"/>
    <w:rsid w:val="00CB61AE"/>
    <w:rsid w:val="00CC1D98"/>
    <w:rsid w:val="00CC5026"/>
    <w:rsid w:val="00CC68D0"/>
    <w:rsid w:val="00CD69BF"/>
    <w:rsid w:val="00CE2220"/>
    <w:rsid w:val="00CE5155"/>
    <w:rsid w:val="00CE55FA"/>
    <w:rsid w:val="00CE5D16"/>
    <w:rsid w:val="00D03F9A"/>
    <w:rsid w:val="00D06073"/>
    <w:rsid w:val="00D06D51"/>
    <w:rsid w:val="00D1026F"/>
    <w:rsid w:val="00D11344"/>
    <w:rsid w:val="00D11400"/>
    <w:rsid w:val="00D13A66"/>
    <w:rsid w:val="00D14150"/>
    <w:rsid w:val="00D23CB1"/>
    <w:rsid w:val="00D24991"/>
    <w:rsid w:val="00D30D25"/>
    <w:rsid w:val="00D35D5E"/>
    <w:rsid w:val="00D40FFE"/>
    <w:rsid w:val="00D42AD7"/>
    <w:rsid w:val="00D47D0E"/>
    <w:rsid w:val="00D50255"/>
    <w:rsid w:val="00D53486"/>
    <w:rsid w:val="00D61C5D"/>
    <w:rsid w:val="00D66520"/>
    <w:rsid w:val="00D75A14"/>
    <w:rsid w:val="00D80124"/>
    <w:rsid w:val="00D84AE9"/>
    <w:rsid w:val="00D916EA"/>
    <w:rsid w:val="00D933F0"/>
    <w:rsid w:val="00DA10FF"/>
    <w:rsid w:val="00DA2149"/>
    <w:rsid w:val="00DA379D"/>
    <w:rsid w:val="00DA61B0"/>
    <w:rsid w:val="00DC21B2"/>
    <w:rsid w:val="00DC3D0D"/>
    <w:rsid w:val="00DE139F"/>
    <w:rsid w:val="00DE34CF"/>
    <w:rsid w:val="00DE5962"/>
    <w:rsid w:val="00DE5D36"/>
    <w:rsid w:val="00E0041B"/>
    <w:rsid w:val="00E106E3"/>
    <w:rsid w:val="00E13F3D"/>
    <w:rsid w:val="00E1422F"/>
    <w:rsid w:val="00E15D13"/>
    <w:rsid w:val="00E218A6"/>
    <w:rsid w:val="00E314D7"/>
    <w:rsid w:val="00E31524"/>
    <w:rsid w:val="00E32E78"/>
    <w:rsid w:val="00E3429D"/>
    <w:rsid w:val="00E34898"/>
    <w:rsid w:val="00E44893"/>
    <w:rsid w:val="00E4567F"/>
    <w:rsid w:val="00E66A1B"/>
    <w:rsid w:val="00E741C9"/>
    <w:rsid w:val="00E834B3"/>
    <w:rsid w:val="00EA0BB8"/>
    <w:rsid w:val="00EA0F53"/>
    <w:rsid w:val="00EA15BA"/>
    <w:rsid w:val="00EB09B7"/>
    <w:rsid w:val="00EC0FCE"/>
    <w:rsid w:val="00EC189E"/>
    <w:rsid w:val="00ED5BDC"/>
    <w:rsid w:val="00ED712D"/>
    <w:rsid w:val="00ED78DB"/>
    <w:rsid w:val="00EE1DA9"/>
    <w:rsid w:val="00EE5E09"/>
    <w:rsid w:val="00EE6138"/>
    <w:rsid w:val="00EE7D7C"/>
    <w:rsid w:val="00EF5857"/>
    <w:rsid w:val="00F070CD"/>
    <w:rsid w:val="00F109E2"/>
    <w:rsid w:val="00F11A9E"/>
    <w:rsid w:val="00F1405D"/>
    <w:rsid w:val="00F22E7D"/>
    <w:rsid w:val="00F25D98"/>
    <w:rsid w:val="00F264C9"/>
    <w:rsid w:val="00F27366"/>
    <w:rsid w:val="00F300FB"/>
    <w:rsid w:val="00F36A0F"/>
    <w:rsid w:val="00F51364"/>
    <w:rsid w:val="00F52BD8"/>
    <w:rsid w:val="00F61657"/>
    <w:rsid w:val="00F6325F"/>
    <w:rsid w:val="00F74A5B"/>
    <w:rsid w:val="00F85375"/>
    <w:rsid w:val="00F87B79"/>
    <w:rsid w:val="00F918C0"/>
    <w:rsid w:val="00FA4D25"/>
    <w:rsid w:val="00FB6386"/>
    <w:rsid w:val="00FC4D7A"/>
    <w:rsid w:val="00FD023F"/>
    <w:rsid w:val="00FD447E"/>
    <w:rsid w:val="00FD6A7D"/>
    <w:rsid w:val="00FE6357"/>
    <w:rsid w:val="00FF2C99"/>
    <w:rsid w:val="00FF5A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62DA-2737-4AE5-B67A-0358D7CD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70</Pages>
  <Words>15012</Words>
  <Characters>85574</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8</cp:revision>
  <cp:lastPrinted>1900-12-31T22:00:00Z</cp:lastPrinted>
  <dcterms:created xsi:type="dcterms:W3CDTF">2023-09-28T07:26:00Z</dcterms:created>
  <dcterms:modified xsi:type="dcterms:W3CDTF">2023-10-02T05:42:00Z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